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9C675" w14:textId="5F78EB84" w:rsidR="00C07659" w:rsidRPr="00FB3ADB" w:rsidRDefault="00C07659" w:rsidP="00C07659">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FB3ADB">
        <w:rPr>
          <w:rFonts w:ascii="Times New Roman" w:eastAsia="MS Mincho" w:hAnsi="Times New Roman"/>
          <w:b/>
          <w:sz w:val="24"/>
          <w:szCs w:val="24"/>
          <w:lang w:val="de-DE" w:eastAsia="x-none"/>
        </w:rPr>
        <w:t>3GPP TSG-RAN WG2 Meeting #12</w:t>
      </w:r>
      <w:r>
        <w:rPr>
          <w:rFonts w:ascii="Times New Roman" w:eastAsia="MS Mincho" w:hAnsi="Times New Roman"/>
          <w:b/>
          <w:sz w:val="24"/>
          <w:szCs w:val="24"/>
          <w:lang w:val="de-DE" w:eastAsia="x-none"/>
        </w:rPr>
        <w:t>6</w:t>
      </w:r>
      <w:r w:rsidRPr="00FB3ADB">
        <w:rPr>
          <w:rFonts w:ascii="Times New Roman" w:eastAsia="MS Mincho" w:hAnsi="Times New Roman"/>
          <w:b/>
          <w:sz w:val="24"/>
          <w:szCs w:val="24"/>
          <w:lang w:val="de-DE" w:eastAsia="x-none"/>
        </w:rPr>
        <w:tab/>
        <w:t>R2-24</w:t>
      </w:r>
      <w:r w:rsidR="007E0CA3" w:rsidRPr="007E0CA3">
        <w:rPr>
          <w:rFonts w:ascii="Times New Roman" w:eastAsia="MS Mincho" w:hAnsi="Times New Roman" w:hint="eastAsia"/>
          <w:b/>
          <w:sz w:val="24"/>
          <w:szCs w:val="24"/>
          <w:lang w:val="de-DE" w:eastAsia="x-none"/>
        </w:rPr>
        <w:t>04415</w:t>
      </w:r>
    </w:p>
    <w:p w14:paraId="6F1F5D4E" w14:textId="207B8631" w:rsidR="00C07659" w:rsidRPr="00FB3ADB" w:rsidRDefault="00C07659" w:rsidP="00C07659">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1663D1">
        <w:rPr>
          <w:rFonts w:ascii="Times New Roman" w:eastAsia="MS Mincho" w:hAnsi="Times New Roman"/>
          <w:b/>
          <w:sz w:val="24"/>
          <w:szCs w:val="24"/>
          <w:lang w:val="de-DE" w:eastAsia="x-none"/>
        </w:rPr>
        <w:t>Fukuoka</w:t>
      </w:r>
      <w:r w:rsidRPr="00FB3ADB">
        <w:rPr>
          <w:rFonts w:ascii="Times New Roman" w:eastAsia="MS Mincho" w:hAnsi="Times New Roman"/>
          <w:b/>
          <w:sz w:val="24"/>
          <w:szCs w:val="24"/>
          <w:lang w:val="de-DE" w:eastAsia="x-none"/>
        </w:rPr>
        <w:t xml:space="preserve">, </w:t>
      </w:r>
      <w:r>
        <w:rPr>
          <w:rFonts w:ascii="Times New Roman" w:eastAsia="MS Mincho" w:hAnsi="Times New Roman"/>
          <w:b/>
          <w:sz w:val="24"/>
          <w:szCs w:val="24"/>
          <w:lang w:val="de-DE" w:eastAsia="x-none"/>
        </w:rPr>
        <w:t>Japan</w:t>
      </w:r>
      <w:r w:rsidRPr="00FB3ADB">
        <w:rPr>
          <w:rFonts w:ascii="Times New Roman" w:eastAsia="MS Mincho" w:hAnsi="Times New Roman"/>
          <w:b/>
          <w:sz w:val="24"/>
          <w:szCs w:val="24"/>
          <w:lang w:val="de-DE" w:eastAsia="x-none"/>
        </w:rPr>
        <w:t xml:space="preserve">, </w:t>
      </w:r>
      <w:r>
        <w:rPr>
          <w:rFonts w:ascii="Times New Roman" w:eastAsia="MS Mincho" w:hAnsi="Times New Roman"/>
          <w:b/>
          <w:sz w:val="24"/>
          <w:szCs w:val="24"/>
          <w:lang w:val="de-DE" w:eastAsia="x-none"/>
        </w:rPr>
        <w:t>May</w:t>
      </w:r>
      <w:r w:rsidR="00E8236C">
        <w:rPr>
          <w:rFonts w:ascii="Times New Roman" w:hAnsi="Times New Roman"/>
          <w:b/>
          <w:sz w:val="22"/>
          <w:szCs w:val="22"/>
          <w:lang w:val="en-US"/>
        </w:rPr>
        <w:t xml:space="preserve"> </w:t>
      </w:r>
      <w:r>
        <w:rPr>
          <w:rFonts w:ascii="Times New Roman" w:hAnsi="Times New Roman"/>
          <w:b/>
          <w:sz w:val="22"/>
          <w:szCs w:val="22"/>
          <w:lang w:val="en-US"/>
        </w:rPr>
        <w:t>20</w:t>
      </w:r>
      <w:r w:rsidRPr="00FB3ADB">
        <w:rPr>
          <w:rFonts w:ascii="Times New Roman" w:hAnsi="Times New Roman"/>
          <w:b/>
          <w:sz w:val="22"/>
          <w:szCs w:val="22"/>
          <w:lang w:val="en-US"/>
        </w:rPr>
        <w:t xml:space="preserve">th – </w:t>
      </w:r>
      <w:r>
        <w:rPr>
          <w:rFonts w:ascii="Times New Roman" w:hAnsi="Times New Roman"/>
          <w:b/>
          <w:sz w:val="22"/>
          <w:szCs w:val="22"/>
          <w:lang w:val="en-US"/>
        </w:rPr>
        <w:t>24</w:t>
      </w:r>
      <w:r w:rsidRPr="00FB3ADB">
        <w:rPr>
          <w:rFonts w:ascii="Times New Roman" w:hAnsi="Times New Roman"/>
          <w:b/>
          <w:sz w:val="22"/>
          <w:szCs w:val="22"/>
          <w:lang w:val="en-US"/>
        </w:rPr>
        <w:t>th, 2024</w:t>
      </w:r>
    </w:p>
    <w:p w14:paraId="5DD0A726" w14:textId="77777777" w:rsidR="00231BF8" w:rsidRPr="00C07659" w:rsidRDefault="00231BF8" w:rsidP="001131BE">
      <w:pPr>
        <w:tabs>
          <w:tab w:val="left" w:pos="1980"/>
        </w:tabs>
        <w:spacing w:after="180" w:line="276" w:lineRule="auto"/>
        <w:rPr>
          <w:rFonts w:ascii="Times New Roman" w:hAnsi="Times New Roman"/>
          <w:b/>
          <w:bCs/>
          <w:sz w:val="24"/>
          <w:lang w:val="de-DE" w:eastAsia="en-US"/>
        </w:rPr>
      </w:pPr>
    </w:p>
    <w:p w14:paraId="28A94A6D" w14:textId="6B98980F" w:rsidR="00495DB1" w:rsidRPr="00DB56B4" w:rsidRDefault="00495DB1" w:rsidP="001131BE">
      <w:pPr>
        <w:tabs>
          <w:tab w:val="left" w:pos="1980"/>
        </w:tabs>
        <w:spacing w:after="180" w:line="276" w:lineRule="auto"/>
        <w:rPr>
          <w:rFonts w:ascii="Times New Roman" w:hAnsi="Times New Roman"/>
          <w:b/>
          <w:bCs/>
          <w:sz w:val="24"/>
          <w:lang w:val="en-US"/>
        </w:rPr>
      </w:pPr>
      <w:r w:rsidRPr="00DB56B4">
        <w:rPr>
          <w:rFonts w:ascii="Times New Roman" w:hAnsi="Times New Roman"/>
          <w:b/>
          <w:bCs/>
          <w:sz w:val="24"/>
          <w:lang w:val="en-US" w:eastAsia="en-US"/>
        </w:rPr>
        <w:t>Agenda Item:</w:t>
      </w:r>
      <w:r w:rsidRPr="00DB56B4">
        <w:rPr>
          <w:rFonts w:ascii="Times New Roman" w:hAnsi="Times New Roman"/>
          <w:b/>
          <w:bCs/>
          <w:sz w:val="24"/>
          <w:lang w:val="en-US" w:eastAsia="en-US"/>
        </w:rPr>
        <w:tab/>
      </w:r>
      <w:r w:rsidR="007E0CA3">
        <w:rPr>
          <w:rFonts w:ascii="Times New Roman" w:hAnsi="Times New Roman" w:hint="eastAsia"/>
          <w:b/>
          <w:bCs/>
          <w:sz w:val="24"/>
          <w:lang w:val="en-US"/>
        </w:rPr>
        <w:t>7.4.3.2</w:t>
      </w:r>
    </w:p>
    <w:p w14:paraId="0199077A" w14:textId="77777777" w:rsidR="00495DB1" w:rsidRPr="00DB56B4"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DB56B4">
        <w:rPr>
          <w:rFonts w:ascii="Times New Roman" w:hAnsi="Times New Roman"/>
          <w:b/>
          <w:bCs/>
          <w:sz w:val="24"/>
          <w:lang w:val="en-US" w:eastAsia="en-US"/>
        </w:rPr>
        <w:t xml:space="preserve">Source: </w:t>
      </w:r>
      <w:r w:rsidRPr="00DB56B4">
        <w:rPr>
          <w:rFonts w:ascii="Times New Roman" w:hAnsi="Times New Roman"/>
          <w:b/>
          <w:bCs/>
          <w:sz w:val="24"/>
          <w:lang w:val="en-US" w:eastAsia="en-US"/>
        </w:rPr>
        <w:tab/>
        <w:t>OPPO</w:t>
      </w:r>
    </w:p>
    <w:p w14:paraId="65E590EA" w14:textId="489E2285" w:rsidR="00DD48D4" w:rsidRPr="00DB56B4" w:rsidRDefault="00495DB1" w:rsidP="00DD48D4">
      <w:pPr>
        <w:tabs>
          <w:tab w:val="left" w:pos="2100"/>
        </w:tabs>
        <w:spacing w:after="180" w:line="276" w:lineRule="auto"/>
        <w:ind w:left="1979" w:hanging="1979"/>
        <w:rPr>
          <w:rFonts w:ascii="Times New Roman" w:hAnsi="Times New Roman"/>
          <w:b/>
          <w:bCs/>
          <w:sz w:val="24"/>
          <w:lang w:val="en-US"/>
        </w:rPr>
      </w:pPr>
      <w:r w:rsidRPr="00DB56B4">
        <w:rPr>
          <w:rFonts w:ascii="Times New Roman" w:hAnsi="Times New Roman"/>
          <w:b/>
          <w:bCs/>
          <w:sz w:val="24"/>
          <w:lang w:val="en-US" w:eastAsia="en-US"/>
        </w:rPr>
        <w:t xml:space="preserve">Title:  </w:t>
      </w:r>
      <w:r w:rsidRPr="00DB56B4">
        <w:rPr>
          <w:rFonts w:ascii="Times New Roman" w:hAnsi="Times New Roman"/>
          <w:b/>
          <w:bCs/>
          <w:sz w:val="24"/>
          <w:lang w:val="en-US" w:eastAsia="en-US"/>
        </w:rPr>
        <w:tab/>
      </w:r>
      <w:r w:rsidR="000C295C" w:rsidRPr="00DB56B4">
        <w:rPr>
          <w:rFonts w:ascii="Times New Roman" w:hAnsi="Times New Roman"/>
          <w:b/>
          <w:bCs/>
          <w:sz w:val="24"/>
          <w:lang w:val="en-US"/>
        </w:rPr>
        <w:t>Discussion on</w:t>
      </w:r>
      <w:r w:rsidR="002631A4" w:rsidRPr="00DB56B4">
        <w:rPr>
          <w:rFonts w:ascii="Times New Roman" w:hAnsi="Times New Roman"/>
          <w:b/>
          <w:bCs/>
          <w:sz w:val="24"/>
          <w:lang w:val="en-US"/>
        </w:rPr>
        <w:t xml:space="preserve"> </w:t>
      </w:r>
      <w:r w:rsidR="00C07659">
        <w:rPr>
          <w:rFonts w:ascii="Times New Roman" w:hAnsi="Times New Roman"/>
          <w:b/>
          <w:bCs/>
          <w:sz w:val="24"/>
          <w:lang w:val="en-US"/>
        </w:rPr>
        <w:t>remaining issues for SCPAC execution</w:t>
      </w:r>
    </w:p>
    <w:p w14:paraId="5C747348" w14:textId="718D9E46" w:rsidR="00E90E49" w:rsidRPr="00DB56B4" w:rsidRDefault="00495DB1" w:rsidP="00985889">
      <w:pPr>
        <w:tabs>
          <w:tab w:val="left" w:pos="1979"/>
        </w:tabs>
        <w:spacing w:after="180" w:line="276" w:lineRule="auto"/>
        <w:rPr>
          <w:rFonts w:ascii="Times New Roman" w:hAnsi="Times New Roman"/>
          <w:b/>
          <w:bCs/>
          <w:sz w:val="24"/>
          <w:lang w:val="en-US" w:eastAsia="en-US"/>
        </w:rPr>
      </w:pPr>
      <w:r w:rsidRPr="00DB56B4">
        <w:rPr>
          <w:rFonts w:ascii="Times New Roman" w:hAnsi="Times New Roman"/>
          <w:b/>
          <w:bCs/>
          <w:sz w:val="24"/>
          <w:lang w:val="en-US" w:eastAsia="en-US"/>
        </w:rPr>
        <w:t>Document for:</w:t>
      </w:r>
      <w:r w:rsidRPr="00DB56B4">
        <w:rPr>
          <w:rFonts w:ascii="Times New Roman" w:hAnsi="Times New Roman"/>
          <w:b/>
          <w:bCs/>
          <w:sz w:val="24"/>
          <w:lang w:val="en-US" w:eastAsia="en-US"/>
        </w:rPr>
        <w:tab/>
        <w:t>Discussion and Decision</w:t>
      </w:r>
    </w:p>
    <w:p w14:paraId="7A778345" w14:textId="6B83E282" w:rsidR="00E90E49" w:rsidRPr="00DB56B4"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DB56B4">
        <w:rPr>
          <w:rFonts w:ascii="Times New Roman" w:hAnsi="Times New Roman" w:cs="Times New Roman"/>
        </w:rPr>
        <w:t>Introduction</w:t>
      </w:r>
      <w:bookmarkEnd w:id="0"/>
      <w:r w:rsidR="00BC27FE" w:rsidRPr="00DB56B4">
        <w:rPr>
          <w:rFonts w:ascii="Times New Roman" w:hAnsi="Times New Roman" w:cs="Times New Roman"/>
        </w:rPr>
        <w:t xml:space="preserve"> </w:t>
      </w:r>
    </w:p>
    <w:p w14:paraId="77AB8AA5" w14:textId="60EF2CCF" w:rsidR="00C07659" w:rsidRPr="00A05C2C" w:rsidRDefault="00C07659" w:rsidP="00C07659">
      <w:pPr>
        <w:rPr>
          <w:rFonts w:ascii="Times New Roman" w:hAnsi="Times New Roman"/>
        </w:rPr>
      </w:pPr>
      <w:bookmarkStart w:id="1" w:name="_Ref178064866"/>
      <w:r>
        <w:rPr>
          <w:rFonts w:ascii="Times New Roman" w:hAnsi="Times New Roman"/>
        </w:rPr>
        <w:t xml:space="preserve">In </w:t>
      </w:r>
      <w:r>
        <w:rPr>
          <w:rFonts w:ascii="Times New Roman" w:hAnsi="Times New Roman" w:hint="eastAsia"/>
        </w:rPr>
        <w:t>t</w:t>
      </w:r>
      <w:r>
        <w:rPr>
          <w:rFonts w:ascii="Times New Roman" w:hAnsi="Times New Roman"/>
        </w:rPr>
        <w:t>his contribution, we would like to further discuss the remaining issues for SCPAC execution</w:t>
      </w:r>
      <w:r w:rsidR="00464D3C">
        <w:rPr>
          <w:rFonts w:ascii="Times New Roman" w:hAnsi="Times New Roman"/>
        </w:rPr>
        <w:t>.</w:t>
      </w:r>
    </w:p>
    <w:p w14:paraId="6707D08A" w14:textId="1102CE3F" w:rsidR="00213AAB" w:rsidRDefault="004000E8" w:rsidP="002A70D2">
      <w:pPr>
        <w:pStyle w:val="1"/>
        <w:spacing w:line="276" w:lineRule="auto"/>
        <w:jc w:val="both"/>
        <w:rPr>
          <w:rFonts w:ascii="Times New Roman" w:hAnsi="Times New Roman" w:cs="Times New Roman"/>
        </w:rPr>
      </w:pPr>
      <w:r w:rsidRPr="00DB56B4">
        <w:rPr>
          <w:rFonts w:ascii="Times New Roman" w:hAnsi="Times New Roman" w:cs="Times New Roman"/>
        </w:rPr>
        <w:t>Discussion</w:t>
      </w:r>
      <w:bookmarkEnd w:id="1"/>
    </w:p>
    <w:p w14:paraId="33AEFC76" w14:textId="005A1CCF" w:rsidR="00C5158D" w:rsidRPr="000335A4" w:rsidRDefault="00C5158D" w:rsidP="00AC2B96">
      <w:pPr>
        <w:pStyle w:val="2"/>
        <w:rPr>
          <w:rFonts w:ascii="Times New Roman" w:hAnsi="Times New Roman" w:cs="Times New Roman"/>
        </w:rPr>
      </w:pPr>
      <w:r>
        <w:rPr>
          <w:rFonts w:ascii="Times New Roman" w:hAnsi="Times New Roman" w:cs="Times New Roman"/>
        </w:rPr>
        <w:t>Issue1</w:t>
      </w:r>
      <w:r w:rsidR="00E04D70">
        <w:rPr>
          <w:rFonts w:ascii="Times New Roman" w:hAnsi="Times New Roman" w:cs="Times New Roman"/>
        </w:rPr>
        <w:t>: Handling of RLC entities at the start of SCPAC execution</w:t>
      </w:r>
    </w:p>
    <w:p w14:paraId="449725A1" w14:textId="4AE6C4C7" w:rsidR="00EC3CB8" w:rsidRDefault="009A3651" w:rsidP="009A3651">
      <w:pPr>
        <w:rPr>
          <w:rFonts w:ascii="Times New Roman" w:hAnsi="Times New Roman"/>
        </w:rPr>
      </w:pPr>
      <w:r>
        <w:rPr>
          <w:rFonts w:ascii="Times New Roman" w:hAnsi="Times New Roman" w:hint="eastAsia"/>
        </w:rPr>
        <w:t>A</w:t>
      </w:r>
      <w:r>
        <w:rPr>
          <w:rFonts w:ascii="Times New Roman" w:hAnsi="Times New Roman"/>
        </w:rPr>
        <w:t>t SCPAC execution, the UE determines how to perform L2 reset for each radio bearer by making comparison between the source cell configuration and the target cell configuration</w:t>
      </w:r>
      <w:r w:rsidR="00F9436B">
        <w:rPr>
          <w:rFonts w:ascii="Times New Roman" w:hAnsi="Times New Roman"/>
        </w:rPr>
        <w:t xml:space="preserve">. In order to support this procedure, the UE should keep </w:t>
      </w:r>
      <w:r w:rsidR="00461A5D">
        <w:rPr>
          <w:rFonts w:ascii="Times New Roman" w:hAnsi="Times New Roman"/>
        </w:rPr>
        <w:t>partial configurations</w:t>
      </w:r>
      <w:r w:rsidR="007C1585">
        <w:rPr>
          <w:rFonts w:ascii="Times New Roman" w:hAnsi="Times New Roman"/>
        </w:rPr>
        <w:t xml:space="preserve"> associated with a radio bearer</w:t>
      </w:r>
      <w:r w:rsidR="002C1D86">
        <w:rPr>
          <w:rFonts w:ascii="Times New Roman" w:hAnsi="Times New Roman"/>
        </w:rPr>
        <w:t xml:space="preserve"> at the start of SCPAC execution. As in current RRC specification, only </w:t>
      </w:r>
      <w:r w:rsidR="00EC3CB8">
        <w:rPr>
          <w:rFonts w:ascii="Times New Roman" w:hAnsi="Times New Roman"/>
        </w:rPr>
        <w:t xml:space="preserve">the SDAP and PDCP entities </w:t>
      </w:r>
      <w:r w:rsidR="006E58DD">
        <w:rPr>
          <w:rFonts w:ascii="Times New Roman" w:hAnsi="Times New Roman"/>
        </w:rPr>
        <w:t xml:space="preserve">of a radio bearer </w:t>
      </w:r>
      <w:r w:rsidR="00EC3CB8">
        <w:rPr>
          <w:rFonts w:ascii="Times New Roman" w:hAnsi="Times New Roman"/>
        </w:rPr>
        <w:t>are kept</w:t>
      </w:r>
      <w:r w:rsidR="002C1D86">
        <w:rPr>
          <w:rFonts w:ascii="Times New Roman" w:hAnsi="Times New Roman"/>
        </w:rPr>
        <w:t>, i.e., the RLC entities need to be released.</w:t>
      </w:r>
    </w:p>
    <w:tbl>
      <w:tblPr>
        <w:tblStyle w:val="af9"/>
        <w:tblW w:w="0" w:type="auto"/>
        <w:tblLook w:val="04A0" w:firstRow="1" w:lastRow="0" w:firstColumn="1" w:lastColumn="0" w:noHBand="0" w:noVBand="1"/>
      </w:tblPr>
      <w:tblGrid>
        <w:gridCol w:w="9629"/>
      </w:tblGrid>
      <w:tr w:rsidR="00EC3CB8" w14:paraId="22304F5A" w14:textId="77777777" w:rsidTr="00EC3CB8">
        <w:tc>
          <w:tcPr>
            <w:tcW w:w="9629" w:type="dxa"/>
          </w:tcPr>
          <w:p w14:paraId="63F4DFEB" w14:textId="77777777" w:rsidR="00B76EE8" w:rsidRPr="00B76EE8" w:rsidRDefault="00B76EE8" w:rsidP="00B76EE8">
            <w:pPr>
              <w:keepNext/>
              <w:keepLines/>
              <w:spacing w:before="120" w:after="180"/>
              <w:jc w:val="left"/>
              <w:outlineLvl w:val="4"/>
              <w:rPr>
                <w:rFonts w:eastAsia="MS Mincho"/>
                <w:sz w:val="22"/>
                <w:lang w:eastAsia="ja-JP"/>
              </w:rPr>
            </w:pPr>
            <w:bookmarkStart w:id="2" w:name="_Toc162894123"/>
            <w:r w:rsidRPr="00B76EE8">
              <w:rPr>
                <w:rFonts w:eastAsia="MS Mincho"/>
                <w:sz w:val="22"/>
                <w:lang w:eastAsia="ja-JP"/>
              </w:rPr>
              <w:t>5.3.5.13.8</w:t>
            </w:r>
            <w:r w:rsidRPr="00B76EE8">
              <w:rPr>
                <w:rFonts w:eastAsia="MS Mincho"/>
                <w:sz w:val="22"/>
                <w:lang w:eastAsia="ja-JP"/>
              </w:rPr>
              <w:tab/>
              <w:t>Subsequent CPAC execution</w:t>
            </w:r>
            <w:bookmarkEnd w:id="2"/>
          </w:p>
          <w:p w14:paraId="443F3075" w14:textId="77777777" w:rsidR="00B76EE8" w:rsidRPr="00B76EE8" w:rsidRDefault="00B76EE8" w:rsidP="00B76EE8">
            <w:pPr>
              <w:spacing w:after="180"/>
              <w:jc w:val="left"/>
              <w:rPr>
                <w:rFonts w:ascii="Times New Roman" w:eastAsia="Times New Roman" w:hAnsi="Times New Roman"/>
                <w:lang w:eastAsia="ja-JP"/>
              </w:rPr>
            </w:pPr>
            <w:r w:rsidRPr="00B76EE8">
              <w:rPr>
                <w:rFonts w:ascii="Times New Roman" w:eastAsia="Times New Roman" w:hAnsi="Times New Roman"/>
                <w:lang w:eastAsia="ja-JP"/>
              </w:rPr>
              <w:t>Upon the conditional reconfiguration execution for subsequent CPAC, the UE shall:</w:t>
            </w:r>
          </w:p>
          <w:p w14:paraId="4732DC88" w14:textId="77777777" w:rsidR="00B76EE8" w:rsidRPr="00B76EE8" w:rsidRDefault="00B76EE8" w:rsidP="00B76EE8">
            <w:pPr>
              <w:spacing w:after="180"/>
              <w:ind w:left="568" w:hanging="284"/>
              <w:jc w:val="left"/>
              <w:rPr>
                <w:rFonts w:ascii="Times New Roman" w:eastAsia="Times New Roman" w:hAnsi="Times New Roman"/>
                <w:lang w:eastAsia="ja-JP"/>
              </w:rPr>
            </w:pPr>
            <w:r w:rsidRPr="00B76EE8">
              <w:rPr>
                <w:rFonts w:ascii="Times New Roman" w:eastAsia="Times New Roman" w:hAnsi="Times New Roman"/>
                <w:lang w:eastAsia="ja-JP"/>
              </w:rPr>
              <w:t>1&gt;</w:t>
            </w:r>
            <w:r w:rsidRPr="00B76EE8">
              <w:rPr>
                <w:rFonts w:ascii="Times New Roman" w:eastAsia="Times New Roman" w:hAnsi="Times New Roman"/>
                <w:lang w:eastAsia="ja-JP"/>
              </w:rPr>
              <w:tab/>
              <w:t>if the selected subsequent CPAC</w:t>
            </w:r>
            <w:r w:rsidRPr="00B76EE8">
              <w:rPr>
                <w:rFonts w:ascii="Times New Roman" w:eastAsia="Times New Roman" w:hAnsi="Times New Roman"/>
                <w:sz w:val="16"/>
                <w:szCs w:val="16"/>
                <w:lang w:eastAsia="ja-JP"/>
              </w:rPr>
              <w:t xml:space="preserve"> </w:t>
            </w:r>
            <w:r w:rsidRPr="00B76EE8">
              <w:rPr>
                <w:rFonts w:ascii="Times New Roman" w:eastAsia="Times New Roman" w:hAnsi="Times New Roman"/>
                <w:lang w:eastAsia="ja-JP"/>
              </w:rPr>
              <w:t>candidate</w:t>
            </w:r>
            <w:r w:rsidRPr="00B76EE8">
              <w:rPr>
                <w:rFonts w:ascii="Times New Roman" w:eastAsia="Yu Mincho" w:hAnsi="Times New Roman"/>
                <w:lang w:eastAsia="ja-JP"/>
              </w:rPr>
              <w:t xml:space="preserve"> configuration is stored in MCG </w:t>
            </w:r>
            <w:proofErr w:type="spellStart"/>
            <w:r w:rsidRPr="00B76EE8">
              <w:rPr>
                <w:rFonts w:ascii="Times New Roman" w:eastAsia="Times New Roman" w:hAnsi="Times New Roman"/>
                <w:i/>
                <w:lang w:eastAsia="ja-JP"/>
              </w:rPr>
              <w:t>VarConditionalReconfig</w:t>
            </w:r>
            <w:proofErr w:type="spellEnd"/>
            <w:r w:rsidRPr="00B76EE8">
              <w:rPr>
                <w:rFonts w:ascii="Times New Roman" w:eastAsia="Times New Roman" w:hAnsi="Times New Roman"/>
                <w:lang w:eastAsia="ja-JP"/>
              </w:rPr>
              <w:t>:</w:t>
            </w:r>
          </w:p>
          <w:p w14:paraId="05433A0E" w14:textId="77777777" w:rsidR="00B76EE8" w:rsidRPr="00B76EE8" w:rsidRDefault="00B76EE8" w:rsidP="00B76EE8">
            <w:pPr>
              <w:spacing w:after="180"/>
              <w:ind w:left="851" w:hanging="284"/>
              <w:jc w:val="left"/>
              <w:rPr>
                <w:rFonts w:ascii="Times New Roman" w:eastAsia="Times New Roman" w:hAnsi="Times New Roman"/>
                <w:lang w:eastAsia="ja-JP"/>
              </w:rPr>
            </w:pPr>
            <w:r w:rsidRPr="00B76EE8">
              <w:rPr>
                <w:rFonts w:ascii="Times New Roman" w:eastAsia="Times New Roman" w:hAnsi="Times New Roman"/>
                <w:lang w:eastAsia="ja-JP"/>
              </w:rPr>
              <w:t>2&gt;</w:t>
            </w:r>
            <w:bookmarkStart w:id="3" w:name="_Hlk150962964"/>
            <w:r w:rsidRPr="00B76EE8">
              <w:rPr>
                <w:rFonts w:ascii="Times New Roman" w:eastAsia="Times New Roman" w:hAnsi="Times New Roman"/>
                <w:lang w:eastAsia="ja-JP"/>
              </w:rPr>
              <w:tab/>
              <w:t>release/clear all current dedicated radio configuration except for the following</w:t>
            </w:r>
            <w:bookmarkEnd w:id="3"/>
            <w:r w:rsidRPr="00B76EE8">
              <w:rPr>
                <w:rFonts w:ascii="Times New Roman" w:eastAsia="Times New Roman" w:hAnsi="Times New Roman"/>
                <w:lang w:eastAsia="ja-JP"/>
              </w:rPr>
              <w:t>:</w:t>
            </w:r>
          </w:p>
          <w:p w14:paraId="7F16ED18" w14:textId="77777777" w:rsidR="00B76EE8" w:rsidRPr="00B76EE8" w:rsidRDefault="00B76EE8" w:rsidP="00B76EE8">
            <w:pPr>
              <w:spacing w:after="180"/>
              <w:ind w:left="1135" w:hanging="284"/>
              <w:jc w:val="left"/>
              <w:rPr>
                <w:rFonts w:ascii="Times New Roman" w:eastAsia="Times New Roman" w:hAnsi="Times New Roman"/>
                <w:lang w:eastAsia="ja-JP"/>
              </w:rPr>
            </w:pPr>
            <w:r w:rsidRPr="00B76EE8">
              <w:rPr>
                <w:rFonts w:ascii="Times New Roman" w:eastAsia="Times New Roman" w:hAnsi="Times New Roman"/>
                <w:lang w:eastAsia="ja-JP"/>
              </w:rPr>
              <w:t>-</w:t>
            </w:r>
            <w:r w:rsidRPr="00B76EE8">
              <w:rPr>
                <w:rFonts w:ascii="Times New Roman" w:eastAsia="Times New Roman" w:hAnsi="Times New Roman"/>
                <w:lang w:eastAsia="ja-JP"/>
              </w:rPr>
              <w:tab/>
              <w:t>the MCG C-RNTI;</w:t>
            </w:r>
          </w:p>
          <w:p w14:paraId="2D92B2E6" w14:textId="77777777" w:rsidR="00B76EE8" w:rsidRPr="00B76EE8" w:rsidRDefault="00B76EE8" w:rsidP="00B76EE8">
            <w:pPr>
              <w:spacing w:after="180"/>
              <w:ind w:left="1135" w:hanging="284"/>
              <w:jc w:val="left"/>
              <w:rPr>
                <w:rFonts w:ascii="Times New Roman" w:eastAsia="Times New Roman" w:hAnsi="Times New Roman"/>
                <w:lang w:eastAsia="ja-JP"/>
              </w:rPr>
            </w:pPr>
            <w:r w:rsidRPr="00B76EE8">
              <w:rPr>
                <w:rFonts w:ascii="Times New Roman" w:eastAsia="Times New Roman" w:hAnsi="Times New Roman"/>
                <w:lang w:eastAsia="ja-JP"/>
              </w:rPr>
              <w:t>-</w:t>
            </w:r>
            <w:r w:rsidRPr="00B76EE8">
              <w:rPr>
                <w:rFonts w:ascii="Times New Roman" w:eastAsia="Times New Roman" w:hAnsi="Times New Roman"/>
                <w:lang w:eastAsia="ja-JP"/>
              </w:rPr>
              <w:tab/>
              <w:t>the AS security configurations associated with the master key and the secondary key;</w:t>
            </w:r>
          </w:p>
          <w:p w14:paraId="6FE5DAB9" w14:textId="77777777" w:rsidR="00B76EE8" w:rsidRPr="00B76EE8" w:rsidRDefault="00B76EE8" w:rsidP="00B76EE8">
            <w:pPr>
              <w:spacing w:after="180"/>
              <w:ind w:left="1135" w:hanging="284"/>
              <w:jc w:val="left"/>
              <w:rPr>
                <w:rFonts w:ascii="Times New Roman" w:eastAsia="Times New Roman" w:hAnsi="Times New Roman"/>
                <w:lang w:eastAsia="ja-JP"/>
              </w:rPr>
            </w:pPr>
            <w:r w:rsidRPr="00B76EE8">
              <w:rPr>
                <w:rFonts w:ascii="Times New Roman" w:eastAsia="Times New Roman" w:hAnsi="Times New Roman"/>
                <w:lang w:eastAsia="ja-JP"/>
              </w:rPr>
              <w:t>-</w:t>
            </w:r>
            <w:r w:rsidRPr="00B76EE8">
              <w:rPr>
                <w:rFonts w:ascii="Times New Roman" w:eastAsia="Times New Roman" w:hAnsi="Times New Roman"/>
                <w:lang w:eastAsia="ja-JP"/>
              </w:rPr>
              <w:tab/>
              <w:t>for each SRB/DRB in current UE configuration:</w:t>
            </w:r>
          </w:p>
          <w:p w14:paraId="6004DBBF" w14:textId="77777777" w:rsidR="00B76EE8" w:rsidRPr="00B76EE8" w:rsidRDefault="00B76EE8" w:rsidP="00B76EE8">
            <w:pPr>
              <w:spacing w:after="180"/>
              <w:ind w:left="1418" w:hanging="284"/>
              <w:jc w:val="left"/>
              <w:rPr>
                <w:rFonts w:ascii="Times New Roman" w:eastAsia="Times New Roman" w:hAnsi="Times New Roman"/>
                <w:lang w:eastAsia="ja-JP"/>
              </w:rPr>
            </w:pPr>
            <w:r w:rsidRPr="00B76EE8">
              <w:rPr>
                <w:rFonts w:ascii="Times New Roman" w:eastAsia="Times New Roman" w:hAnsi="Times New Roman"/>
                <w:highlight w:val="yellow"/>
                <w:lang w:eastAsia="ja-JP"/>
              </w:rPr>
              <w:t>-</w:t>
            </w:r>
            <w:r w:rsidRPr="00B76EE8">
              <w:rPr>
                <w:rFonts w:ascii="Times New Roman" w:eastAsia="Times New Roman" w:hAnsi="Times New Roman"/>
                <w:highlight w:val="yellow"/>
                <w:lang w:eastAsia="ja-JP"/>
              </w:rPr>
              <w:tab/>
              <w:t>keep the associated PDCP and SDAP entities, their state variables, buffers and timers</w:t>
            </w:r>
            <w:r w:rsidRPr="00B76EE8">
              <w:rPr>
                <w:rFonts w:ascii="Times New Roman" w:eastAsia="Times New Roman" w:hAnsi="Times New Roman"/>
                <w:lang w:eastAsia="ja-JP"/>
              </w:rPr>
              <w:t>;</w:t>
            </w:r>
          </w:p>
          <w:p w14:paraId="356F27FF" w14:textId="77777777" w:rsidR="00B76EE8" w:rsidRPr="00B76EE8" w:rsidRDefault="00B76EE8" w:rsidP="00B76EE8">
            <w:pPr>
              <w:spacing w:after="180"/>
              <w:ind w:left="1418" w:hanging="284"/>
              <w:jc w:val="left"/>
              <w:rPr>
                <w:rFonts w:ascii="Times New Roman" w:eastAsia="Times New Roman" w:hAnsi="Times New Roman"/>
                <w:lang w:eastAsia="ja-JP"/>
              </w:rPr>
            </w:pPr>
            <w:r w:rsidRPr="00B76EE8">
              <w:rPr>
                <w:rFonts w:ascii="Times New Roman" w:eastAsia="Times New Roman" w:hAnsi="Times New Roman"/>
                <w:lang w:eastAsia="ja-JP"/>
              </w:rPr>
              <w:t>-</w:t>
            </w:r>
            <w:r w:rsidRPr="00B76EE8">
              <w:rPr>
                <w:rFonts w:ascii="Times New Roman" w:eastAsia="Times New Roman" w:hAnsi="Times New Roman"/>
                <w:lang w:eastAsia="ja-JP"/>
              </w:rPr>
              <w:tab/>
              <w:t>release all fields related to the SRB/DRB configuration except for</w:t>
            </w:r>
            <w:r w:rsidRPr="00B76EE8">
              <w:rPr>
                <w:rFonts w:ascii="Times New Roman" w:eastAsia="Times New Roman" w:hAnsi="Times New Roman"/>
                <w:i/>
                <w:lang w:eastAsia="ja-JP"/>
              </w:rPr>
              <w:t xml:space="preserve"> </w:t>
            </w:r>
            <w:proofErr w:type="spellStart"/>
            <w:r w:rsidRPr="00B76EE8">
              <w:rPr>
                <w:rFonts w:ascii="Times New Roman" w:eastAsia="Times New Roman" w:hAnsi="Times New Roman"/>
                <w:i/>
                <w:lang w:eastAsia="ja-JP"/>
              </w:rPr>
              <w:t>srb</w:t>
            </w:r>
            <w:proofErr w:type="spellEnd"/>
            <w:r w:rsidRPr="00B76EE8">
              <w:rPr>
                <w:rFonts w:ascii="Times New Roman" w:eastAsia="Times New Roman" w:hAnsi="Times New Roman"/>
                <w:i/>
                <w:lang w:eastAsia="ja-JP"/>
              </w:rPr>
              <w:t xml:space="preserve">-Identity </w:t>
            </w:r>
            <w:r w:rsidRPr="00B76EE8">
              <w:rPr>
                <w:rFonts w:ascii="Times New Roman" w:eastAsia="Times New Roman" w:hAnsi="Times New Roman"/>
                <w:lang w:eastAsia="ja-JP"/>
              </w:rPr>
              <w:t xml:space="preserve">and </w:t>
            </w:r>
            <w:proofErr w:type="spellStart"/>
            <w:r w:rsidRPr="00B76EE8">
              <w:rPr>
                <w:rFonts w:ascii="Times New Roman" w:eastAsia="Times New Roman" w:hAnsi="Times New Roman"/>
                <w:i/>
                <w:lang w:eastAsia="ja-JP"/>
              </w:rPr>
              <w:t>drb</w:t>
            </w:r>
            <w:proofErr w:type="spellEnd"/>
            <w:r w:rsidRPr="00B76EE8">
              <w:rPr>
                <w:rFonts w:ascii="Times New Roman" w:eastAsia="Times New Roman" w:hAnsi="Times New Roman"/>
                <w:i/>
                <w:lang w:eastAsia="ja-JP"/>
              </w:rPr>
              <w:t>-Identity</w:t>
            </w:r>
            <w:r w:rsidRPr="00B76EE8">
              <w:rPr>
                <w:rFonts w:ascii="Times New Roman" w:eastAsia="Times New Roman" w:hAnsi="Times New Roman"/>
                <w:lang w:eastAsia="ja-JP"/>
              </w:rPr>
              <w:t>;</w:t>
            </w:r>
          </w:p>
          <w:p w14:paraId="0D2BDFD3" w14:textId="77777777" w:rsidR="00EC3CB8" w:rsidRDefault="00B76EE8" w:rsidP="00B76EE8">
            <w:pPr>
              <w:spacing w:after="180"/>
              <w:ind w:left="1135" w:hanging="284"/>
              <w:jc w:val="left"/>
              <w:rPr>
                <w:rFonts w:ascii="Times New Roman" w:eastAsia="Times New Roman" w:hAnsi="Times New Roman"/>
                <w:i/>
                <w:lang w:eastAsia="ja-JP"/>
              </w:rPr>
            </w:pPr>
            <w:r w:rsidRPr="00B76EE8">
              <w:rPr>
                <w:rFonts w:ascii="Times New Roman" w:eastAsia="Times New Roman" w:hAnsi="Times New Roman"/>
                <w:lang w:eastAsia="ja-JP"/>
              </w:rPr>
              <w:t>-</w:t>
            </w:r>
            <w:r w:rsidRPr="00B76EE8">
              <w:rPr>
                <w:rFonts w:ascii="Times New Roman" w:eastAsia="Times New Roman" w:hAnsi="Times New Roman"/>
                <w:lang w:eastAsia="ja-JP"/>
              </w:rPr>
              <w:tab/>
              <w:t xml:space="preserve">the UE variables </w:t>
            </w:r>
            <w:proofErr w:type="spellStart"/>
            <w:r w:rsidRPr="00B76EE8">
              <w:rPr>
                <w:rFonts w:ascii="Times New Roman" w:eastAsia="Times New Roman" w:hAnsi="Times New Roman"/>
                <w:i/>
                <w:lang w:eastAsia="ja-JP"/>
              </w:rPr>
              <w:t>VarConditionalReconfig</w:t>
            </w:r>
            <w:proofErr w:type="spellEnd"/>
            <w:r w:rsidRPr="00B76EE8">
              <w:rPr>
                <w:rFonts w:ascii="Times New Roman" w:eastAsia="Times New Roman" w:hAnsi="Times New Roman"/>
                <w:iCs/>
                <w:lang w:eastAsia="ja-JP"/>
              </w:rPr>
              <w:t xml:space="preserve"> and </w:t>
            </w:r>
            <w:proofErr w:type="spellStart"/>
            <w:r w:rsidRPr="00B76EE8">
              <w:rPr>
                <w:rFonts w:ascii="Times New Roman" w:eastAsia="Times New Roman" w:hAnsi="Times New Roman"/>
                <w:i/>
                <w:lang w:eastAsia="ja-JP"/>
              </w:rPr>
              <w:t>VarServingSecurityCellSetID</w:t>
            </w:r>
            <w:proofErr w:type="spellEnd"/>
            <w:r w:rsidRPr="00B76EE8">
              <w:rPr>
                <w:rFonts w:ascii="Times New Roman" w:eastAsia="Times New Roman" w:hAnsi="Times New Roman"/>
                <w:i/>
                <w:lang w:eastAsia="ja-JP"/>
              </w:rPr>
              <w:t>.</w:t>
            </w:r>
          </w:p>
          <w:p w14:paraId="0157D919" w14:textId="11A82B51" w:rsidR="000A0CF9" w:rsidRPr="000A0CF9" w:rsidRDefault="00405076" w:rsidP="000A0CF9">
            <w:pPr>
              <w:spacing w:after="180"/>
              <w:rPr>
                <w:rFonts w:ascii="Times New Roman" w:eastAsiaTheme="minorEastAsia" w:hAnsi="Times New Roman"/>
                <w:i/>
              </w:rPr>
            </w:pPr>
            <w:r>
              <w:rPr>
                <w:rFonts w:ascii="Times New Roman" w:hAnsi="Times New Roman"/>
                <w:i/>
              </w:rPr>
              <w:t>---</w:t>
            </w:r>
            <w:r w:rsidRPr="00391868">
              <w:rPr>
                <w:rFonts w:ascii="Times New Roman" w:hAnsi="Times New Roman"/>
                <w:i/>
              </w:rPr>
              <w:t>Omitted irrelevant text</w:t>
            </w:r>
            <w:r>
              <w:rPr>
                <w:rFonts w:ascii="Times New Roman" w:hAnsi="Times New Roman"/>
                <w:i/>
              </w:rPr>
              <w:t>---</w:t>
            </w:r>
          </w:p>
        </w:tc>
      </w:tr>
    </w:tbl>
    <w:p w14:paraId="6D8FB266" w14:textId="491B8430" w:rsidR="007077C1" w:rsidRDefault="002C1D86">
      <w:pPr>
        <w:rPr>
          <w:rFonts w:ascii="Times New Roman" w:hAnsi="Times New Roman"/>
        </w:rPr>
      </w:pPr>
      <w:r>
        <w:rPr>
          <w:rFonts w:ascii="Times New Roman" w:hAnsi="Times New Roman"/>
        </w:rPr>
        <w:t>If the</w:t>
      </w:r>
      <w:r w:rsidR="006E58DD">
        <w:rPr>
          <w:rFonts w:ascii="Times New Roman" w:hAnsi="Times New Roman"/>
        </w:rPr>
        <w:t xml:space="preserve"> RLC entities</w:t>
      </w:r>
      <w:r>
        <w:rPr>
          <w:rFonts w:ascii="Times New Roman" w:hAnsi="Times New Roman"/>
        </w:rPr>
        <w:t xml:space="preserve"> are released</w:t>
      </w:r>
      <w:r w:rsidR="006E58DD">
        <w:rPr>
          <w:rFonts w:ascii="Times New Roman" w:hAnsi="Times New Roman"/>
        </w:rPr>
        <w:t>, the UE always needs to establish the RLC entities for a radio bearer during SCPAC execution, which are not</w:t>
      </w:r>
      <w:r w:rsidR="006C0F82">
        <w:rPr>
          <w:rFonts w:ascii="Times New Roman" w:hAnsi="Times New Roman"/>
        </w:rPr>
        <w:t xml:space="preserve"> </w:t>
      </w:r>
      <w:r w:rsidR="006C0F82">
        <w:rPr>
          <w:rFonts w:ascii="Times New Roman" w:hAnsi="Times New Roman" w:hint="eastAsia"/>
        </w:rPr>
        <w:t>the</w:t>
      </w:r>
      <w:r w:rsidR="006E58DD">
        <w:rPr>
          <w:rFonts w:ascii="Times New Roman" w:hAnsi="Times New Roman"/>
        </w:rPr>
        <w:t xml:space="preserve"> expected behaviours. Therefore, it is proposed to keep the RLC entities </w:t>
      </w:r>
      <w:r w:rsidR="006C0F82">
        <w:rPr>
          <w:rFonts w:ascii="Times New Roman" w:hAnsi="Times New Roman" w:hint="eastAsia"/>
        </w:rPr>
        <w:t>associated</w:t>
      </w:r>
      <w:r w:rsidR="006C0F82">
        <w:rPr>
          <w:rFonts w:ascii="Times New Roman" w:hAnsi="Times New Roman"/>
        </w:rPr>
        <w:t xml:space="preserve"> </w:t>
      </w:r>
      <w:r w:rsidR="006C0F82">
        <w:rPr>
          <w:rFonts w:ascii="Times New Roman" w:hAnsi="Times New Roman" w:hint="eastAsia"/>
        </w:rPr>
        <w:t>to</w:t>
      </w:r>
      <w:r w:rsidR="006C0F82">
        <w:rPr>
          <w:rFonts w:ascii="Times New Roman" w:hAnsi="Times New Roman"/>
        </w:rPr>
        <w:t xml:space="preserve"> </w:t>
      </w:r>
      <w:r w:rsidR="006C0F82">
        <w:rPr>
          <w:rFonts w:ascii="Times New Roman" w:hAnsi="Times New Roman" w:hint="eastAsia"/>
        </w:rPr>
        <w:t>each</w:t>
      </w:r>
      <w:r w:rsidR="006C0F82">
        <w:rPr>
          <w:rFonts w:ascii="Times New Roman" w:hAnsi="Times New Roman"/>
        </w:rPr>
        <w:t xml:space="preserve"> radio </w:t>
      </w:r>
      <w:r w:rsidR="006C0F82">
        <w:rPr>
          <w:rFonts w:ascii="Times New Roman" w:hAnsi="Times New Roman" w:hint="eastAsia"/>
        </w:rPr>
        <w:t>bearer</w:t>
      </w:r>
      <w:r w:rsidR="006C0F82">
        <w:rPr>
          <w:rFonts w:ascii="Times New Roman" w:hAnsi="Times New Roman"/>
        </w:rPr>
        <w:t xml:space="preserve"> </w:t>
      </w:r>
      <w:r w:rsidR="006E58DD">
        <w:rPr>
          <w:rFonts w:ascii="Times New Roman" w:hAnsi="Times New Roman"/>
        </w:rPr>
        <w:t>as well as their state variables, buffers and timers</w:t>
      </w:r>
      <w:r w:rsidR="003A2CCC">
        <w:rPr>
          <w:rFonts w:ascii="Times New Roman" w:hAnsi="Times New Roman"/>
        </w:rPr>
        <w:t xml:space="preserve"> when </w:t>
      </w:r>
      <w:r w:rsidR="000A0CF9">
        <w:rPr>
          <w:rFonts w:ascii="Times New Roman" w:hAnsi="Times New Roman"/>
        </w:rPr>
        <w:t>UE determines what to release/clear from current UE configuration.</w:t>
      </w:r>
      <w:r w:rsidR="003A2CCC">
        <w:rPr>
          <w:rFonts w:ascii="Times New Roman" w:hAnsi="Times New Roman"/>
        </w:rPr>
        <w:t xml:space="preserve"> </w:t>
      </w:r>
      <w:r w:rsidR="00676437">
        <w:rPr>
          <w:rFonts w:ascii="Times New Roman" w:hAnsi="Times New Roman"/>
        </w:rPr>
        <w:t xml:space="preserve">For </w:t>
      </w:r>
      <w:r w:rsidR="006C0F82">
        <w:rPr>
          <w:rFonts w:ascii="Times New Roman" w:hAnsi="Times New Roman" w:hint="eastAsia"/>
        </w:rPr>
        <w:t>proposal1</w:t>
      </w:r>
      <w:r w:rsidR="00676437">
        <w:rPr>
          <w:rFonts w:ascii="Times New Roman" w:hAnsi="Times New Roman"/>
        </w:rPr>
        <w:t>, a TP is provided</w:t>
      </w:r>
      <w:r w:rsidR="00C5158D">
        <w:rPr>
          <w:rFonts w:ascii="Times New Roman" w:hAnsi="Times New Roman"/>
        </w:rPr>
        <w:t xml:space="preserve"> in </w:t>
      </w:r>
      <w:r w:rsidR="006C0F82">
        <w:rPr>
          <w:rFonts w:ascii="Times New Roman" w:hAnsi="Times New Roman" w:hint="eastAsia"/>
        </w:rPr>
        <w:t>section4.1</w:t>
      </w:r>
      <w:r w:rsidR="00676437">
        <w:rPr>
          <w:rFonts w:ascii="Times New Roman" w:hAnsi="Times New Roman"/>
        </w:rPr>
        <w:t>.</w:t>
      </w:r>
    </w:p>
    <w:p w14:paraId="6980575B" w14:textId="77777777" w:rsidR="00676437" w:rsidRPr="007077C1" w:rsidRDefault="00676437" w:rsidP="00676437">
      <w:pPr>
        <w:pStyle w:val="Proposal"/>
        <w:rPr>
          <w:rFonts w:ascii="Times New Roman" w:hAnsi="Times New Roman"/>
        </w:rPr>
      </w:pPr>
      <w:bookmarkStart w:id="4" w:name="_Toc166244211"/>
      <w:r>
        <w:rPr>
          <w:rFonts w:ascii="Times New Roman" w:hAnsi="Times New Roman"/>
        </w:rPr>
        <w:t>For each SRB/DRB in current UE configuration, the UE keeps the associated RLC entities, their state variables, buffers and timers at the start of SCPAC execution.</w:t>
      </w:r>
      <w:bookmarkEnd w:id="4"/>
    </w:p>
    <w:p w14:paraId="460FE3CC" w14:textId="6381C66D" w:rsidR="00AC2B96" w:rsidRPr="000335A4" w:rsidRDefault="00AC2B96" w:rsidP="00AC2B96">
      <w:pPr>
        <w:pStyle w:val="2"/>
        <w:rPr>
          <w:rFonts w:ascii="Times New Roman" w:hAnsi="Times New Roman" w:cs="Times New Roman"/>
        </w:rPr>
      </w:pPr>
      <w:r>
        <w:rPr>
          <w:rFonts w:ascii="Times New Roman" w:hAnsi="Times New Roman" w:cs="Times New Roman"/>
        </w:rPr>
        <w:t>Issue2: Release of invalid configuration</w:t>
      </w:r>
    </w:p>
    <w:p w14:paraId="2F79F246" w14:textId="77777777" w:rsidR="00AC2B96" w:rsidRDefault="00AC2B96">
      <w:pPr>
        <w:rPr>
          <w:rFonts w:ascii="Times New Roman" w:hAnsi="Times New Roman"/>
        </w:rPr>
      </w:pPr>
    </w:p>
    <w:p w14:paraId="36B5BC7B" w14:textId="395FE8FD" w:rsidR="00676437" w:rsidRDefault="00061788">
      <w:pPr>
        <w:rPr>
          <w:rFonts w:ascii="Times New Roman" w:hAnsi="Times New Roman"/>
        </w:rPr>
      </w:pPr>
      <w:r>
        <w:rPr>
          <w:rFonts w:ascii="Times New Roman" w:hAnsi="Times New Roman"/>
        </w:rPr>
        <w:lastRenderedPageBreak/>
        <w:t xml:space="preserve">The UE should release the </w:t>
      </w:r>
      <w:r w:rsidR="0044472F">
        <w:rPr>
          <w:rFonts w:ascii="Times New Roman" w:hAnsi="Times New Roman"/>
        </w:rPr>
        <w:t xml:space="preserve">configurations that are part of </w:t>
      </w:r>
      <w:r>
        <w:rPr>
          <w:rFonts w:ascii="Times New Roman" w:hAnsi="Times New Roman"/>
        </w:rPr>
        <w:t>source cell configuration but not part of target cell configuration during SCPAC execution. In current RRC specification, the behaviours are specified as follows.</w:t>
      </w:r>
    </w:p>
    <w:tbl>
      <w:tblPr>
        <w:tblStyle w:val="af9"/>
        <w:tblW w:w="0" w:type="auto"/>
        <w:tblLook w:val="04A0" w:firstRow="1" w:lastRow="0" w:firstColumn="1" w:lastColumn="0" w:noHBand="0" w:noVBand="1"/>
      </w:tblPr>
      <w:tblGrid>
        <w:gridCol w:w="9629"/>
      </w:tblGrid>
      <w:tr w:rsidR="0044472F" w14:paraId="5D94314D" w14:textId="77777777" w:rsidTr="0044472F">
        <w:tc>
          <w:tcPr>
            <w:tcW w:w="9629" w:type="dxa"/>
          </w:tcPr>
          <w:p w14:paraId="1FD3D9EB" w14:textId="77777777" w:rsidR="0044472F" w:rsidRPr="0044472F" w:rsidRDefault="0044472F" w:rsidP="0044472F">
            <w:pPr>
              <w:spacing w:after="180"/>
              <w:ind w:left="568" w:hanging="284"/>
              <w:jc w:val="left"/>
              <w:rPr>
                <w:rFonts w:ascii="Times New Roman" w:eastAsia="Times New Roman" w:hAnsi="Times New Roman"/>
                <w:lang w:eastAsia="ja-JP"/>
              </w:rPr>
            </w:pPr>
            <w:r w:rsidRPr="0044472F">
              <w:rPr>
                <w:rFonts w:ascii="Times New Roman" w:eastAsia="Times New Roman" w:hAnsi="Times New Roman"/>
                <w:lang w:eastAsia="ja-JP"/>
              </w:rPr>
              <w:t>1&gt;</w:t>
            </w:r>
            <w:r w:rsidRPr="0044472F">
              <w:rPr>
                <w:rFonts w:ascii="Times New Roman" w:eastAsia="Times New Roman" w:hAnsi="Times New Roman"/>
                <w:lang w:eastAsia="ja-JP"/>
              </w:rPr>
              <w:tab/>
              <w:t xml:space="preserve">apply the stored </w:t>
            </w:r>
            <w:proofErr w:type="spellStart"/>
            <w:r w:rsidRPr="0044472F">
              <w:rPr>
                <w:rFonts w:ascii="Times New Roman" w:eastAsia="Times New Roman" w:hAnsi="Times New Roman"/>
                <w:i/>
                <w:lang w:eastAsia="ja-JP"/>
              </w:rPr>
              <w:t>condRRCReconfig</w:t>
            </w:r>
            <w:proofErr w:type="spellEnd"/>
            <w:r w:rsidRPr="0044472F">
              <w:rPr>
                <w:rFonts w:ascii="Times New Roman" w:eastAsia="Times New Roman" w:hAnsi="Times New Roman"/>
                <w:lang w:eastAsia="ja-JP"/>
              </w:rPr>
              <w:t xml:space="preserve"> of the selected cell(s) and perform the actions as specified in 5.3.5.3;</w:t>
            </w:r>
          </w:p>
          <w:p w14:paraId="758A816D" w14:textId="659F0533" w:rsidR="0044472F" w:rsidRPr="0044472F" w:rsidRDefault="0044472F" w:rsidP="0044472F">
            <w:pPr>
              <w:spacing w:after="180"/>
              <w:ind w:left="568" w:hanging="284"/>
              <w:jc w:val="left"/>
              <w:rPr>
                <w:rFonts w:ascii="Times New Roman" w:eastAsia="Yu Mincho" w:hAnsi="Times New Roman"/>
                <w:lang w:eastAsia="ja-JP"/>
              </w:rPr>
            </w:pPr>
            <w:r w:rsidRPr="0044472F">
              <w:rPr>
                <w:rFonts w:ascii="Times New Roman" w:eastAsia="Times New Roman" w:hAnsi="Times New Roman"/>
                <w:lang w:eastAsia="ja-JP"/>
              </w:rPr>
              <w:t>1&gt;</w:t>
            </w:r>
            <w:r w:rsidRPr="0044472F">
              <w:rPr>
                <w:rFonts w:ascii="Times New Roman" w:eastAsia="Times New Roman" w:hAnsi="Times New Roman"/>
                <w:lang w:eastAsia="ja-JP"/>
              </w:rPr>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proofErr w:type="spellStart"/>
            <w:r w:rsidRPr="0044472F">
              <w:rPr>
                <w:rFonts w:ascii="Times New Roman" w:eastAsia="Times New Roman" w:hAnsi="Times New Roman"/>
                <w:i/>
                <w:lang w:eastAsia="ja-JP"/>
              </w:rPr>
              <w:t>scpac-ConfigComplete</w:t>
            </w:r>
            <w:proofErr w:type="spellEnd"/>
            <w:r w:rsidRPr="0044472F">
              <w:rPr>
                <w:rFonts w:ascii="Times New Roman" w:eastAsia="Times New Roman" w:hAnsi="Times New Roman"/>
                <w:iCs/>
                <w:lang w:eastAsia="ja-JP"/>
              </w:rPr>
              <w:t>)</w:t>
            </w:r>
            <w:r w:rsidRPr="0044472F">
              <w:rPr>
                <w:rFonts w:ascii="Times New Roman" w:eastAsia="Times New Roman" w:hAnsi="Times New Roman"/>
                <w:lang w:eastAsia="ja-JP"/>
              </w:rPr>
              <w:t>.</w:t>
            </w:r>
          </w:p>
        </w:tc>
      </w:tr>
    </w:tbl>
    <w:p w14:paraId="018F0278" w14:textId="5DB64B3D" w:rsidR="003E4B8A" w:rsidRDefault="00A70284" w:rsidP="00061788">
      <w:pPr>
        <w:rPr>
          <w:rFonts w:ascii="Times New Roman" w:hAnsi="Times New Roman"/>
        </w:rPr>
      </w:pPr>
      <w:r>
        <w:rPr>
          <w:rFonts w:ascii="Times New Roman" w:hAnsi="Times New Roman"/>
        </w:rPr>
        <w:t>As can be observed, t</w:t>
      </w:r>
      <w:r w:rsidR="00061788">
        <w:rPr>
          <w:rFonts w:ascii="Times New Roman" w:hAnsi="Times New Roman"/>
        </w:rPr>
        <w:t xml:space="preserve">he release of invalid configurations is performed after UE has applied the selected subsequent CPAC candidate configuration. In this case, the target cell configuration </w:t>
      </w:r>
      <w:r w:rsidR="006C0F82">
        <w:rPr>
          <w:rFonts w:ascii="Times New Roman" w:hAnsi="Times New Roman" w:hint="eastAsia"/>
        </w:rPr>
        <w:t>has</w:t>
      </w:r>
      <w:r w:rsidR="006C0F82">
        <w:rPr>
          <w:rFonts w:ascii="Times New Roman" w:hAnsi="Times New Roman"/>
        </w:rPr>
        <w:t xml:space="preserve"> </w:t>
      </w:r>
      <w:proofErr w:type="spellStart"/>
      <w:proofErr w:type="gramStart"/>
      <w:r w:rsidR="00061788">
        <w:rPr>
          <w:rFonts w:ascii="Times New Roman" w:hAnsi="Times New Roman"/>
        </w:rPr>
        <w:t>b</w:t>
      </w:r>
      <w:r w:rsidR="006C0F82">
        <w:rPr>
          <w:rFonts w:ascii="Times New Roman" w:hAnsi="Times New Roman" w:hint="eastAsia"/>
        </w:rPr>
        <w:t>ecame</w:t>
      </w:r>
      <w:proofErr w:type="spellEnd"/>
      <w:proofErr w:type="gramEnd"/>
      <w:r w:rsidR="00061788">
        <w:rPr>
          <w:rFonts w:ascii="Times New Roman" w:hAnsi="Times New Roman"/>
        </w:rPr>
        <w:t xml:space="preserve"> to the current UE configuration, and it is not correct to make comparison between the current UE configuration and the selected subsequent CPAC candidate configuration as in current text. </w:t>
      </w:r>
      <w:r w:rsidR="009D2ECA">
        <w:rPr>
          <w:rFonts w:ascii="Times New Roman" w:hAnsi="Times New Roman"/>
        </w:rPr>
        <w:t xml:space="preserve">For modification, it is proposed to release the configurations that </w:t>
      </w:r>
      <w:r w:rsidR="00BD146D">
        <w:rPr>
          <w:rFonts w:ascii="Times New Roman" w:hAnsi="Times New Roman"/>
        </w:rPr>
        <w:t>were</w:t>
      </w:r>
      <w:r w:rsidR="009D2ECA">
        <w:rPr>
          <w:rFonts w:ascii="Times New Roman" w:hAnsi="Times New Roman"/>
        </w:rPr>
        <w:t xml:space="preserve"> part of the UE configuration before SCPAC execution but not part of </w:t>
      </w:r>
      <w:bookmarkStart w:id="5" w:name="OLE_LINK1"/>
      <w:bookmarkStart w:id="6" w:name="OLE_LINK2"/>
      <w:r w:rsidR="009D2ECA">
        <w:rPr>
          <w:rFonts w:ascii="Times New Roman" w:hAnsi="Times New Roman"/>
        </w:rPr>
        <w:t>the selected subsequent CPAC candidate configuration</w:t>
      </w:r>
      <w:bookmarkEnd w:id="5"/>
      <w:bookmarkEnd w:id="6"/>
      <w:r w:rsidR="009D2ECA">
        <w:rPr>
          <w:rFonts w:ascii="Times New Roman" w:hAnsi="Times New Roman"/>
        </w:rPr>
        <w:t>.</w:t>
      </w:r>
    </w:p>
    <w:p w14:paraId="2F38916B" w14:textId="4F2D13FC" w:rsidR="00BC6A60" w:rsidRDefault="00A55987" w:rsidP="001C438E">
      <w:pPr>
        <w:pStyle w:val="Proposal"/>
        <w:rPr>
          <w:rFonts w:ascii="Times New Roman" w:hAnsi="Times New Roman"/>
        </w:rPr>
      </w:pPr>
      <w:bookmarkStart w:id="7" w:name="_Toc166244212"/>
      <w:r>
        <w:rPr>
          <w:rFonts w:ascii="Times New Roman" w:hAnsi="Times New Roman"/>
        </w:rPr>
        <w:t xml:space="preserve">The UE releases the configurations that were part of </w:t>
      </w:r>
      <w:r w:rsidR="003E4B8A">
        <w:rPr>
          <w:rFonts w:ascii="Times New Roman" w:hAnsi="Times New Roman"/>
        </w:rPr>
        <w:t xml:space="preserve">the UE configuration before </w:t>
      </w:r>
      <w:r>
        <w:rPr>
          <w:rFonts w:ascii="Times New Roman" w:hAnsi="Times New Roman"/>
        </w:rPr>
        <w:t xml:space="preserve">of this </w:t>
      </w:r>
      <w:r w:rsidRPr="00A55987">
        <w:rPr>
          <w:rFonts w:ascii="Times New Roman" w:hAnsi="Times New Roman"/>
        </w:rPr>
        <w:t>subsequent CPAC execution</w:t>
      </w:r>
      <w:r w:rsidR="006C0F82">
        <w:rPr>
          <w:rFonts w:ascii="Times New Roman" w:hAnsi="Times New Roman"/>
        </w:rPr>
        <w:t xml:space="preserve"> </w:t>
      </w:r>
      <w:r w:rsidR="006C0F82">
        <w:rPr>
          <w:rFonts w:ascii="Times New Roman" w:hAnsi="Times New Roman" w:hint="eastAsia"/>
        </w:rPr>
        <w:t>procedure</w:t>
      </w:r>
      <w:r w:rsidR="003E4B8A">
        <w:rPr>
          <w:rFonts w:ascii="Times New Roman" w:hAnsi="Times New Roman"/>
        </w:rPr>
        <w:t xml:space="preserve"> </w:t>
      </w:r>
      <w:r>
        <w:rPr>
          <w:rFonts w:ascii="Times New Roman" w:hAnsi="Times New Roman"/>
        </w:rPr>
        <w:t>but not part of the selected subsequent CPAC candidate configuration</w:t>
      </w:r>
      <w:r w:rsidR="006C0F82">
        <w:rPr>
          <w:rFonts w:ascii="Times New Roman" w:hAnsi="Times New Roman" w:hint="eastAsia"/>
        </w:rPr>
        <w:t>/</w:t>
      </w:r>
      <w:r w:rsidR="006C0F82" w:rsidRPr="006C0F82">
        <w:rPr>
          <w:rFonts w:ascii="Times New Roman" w:eastAsia="Times New Roman" w:hAnsi="Times New Roman"/>
          <w:lang w:eastAsia="ja-JP"/>
        </w:rPr>
        <w:t xml:space="preserve"> </w:t>
      </w:r>
      <w:r w:rsidR="006C0F82" w:rsidRPr="0044472F">
        <w:rPr>
          <w:rFonts w:ascii="Times New Roman" w:eastAsia="Times New Roman" w:hAnsi="Times New Roman"/>
          <w:lang w:eastAsia="ja-JP"/>
        </w:rPr>
        <w:t>subsequent CPAC reference configuration</w:t>
      </w:r>
      <w:r>
        <w:rPr>
          <w:rFonts w:ascii="Times New Roman" w:hAnsi="Times New Roman"/>
        </w:rPr>
        <w:t>.</w:t>
      </w:r>
      <w:bookmarkEnd w:id="7"/>
      <w:r>
        <w:rPr>
          <w:rFonts w:ascii="Times New Roman" w:hAnsi="Times New Roman"/>
        </w:rPr>
        <w:t xml:space="preserve"> </w:t>
      </w:r>
    </w:p>
    <w:p w14:paraId="586ECB61" w14:textId="76C5F515" w:rsidR="002468B6" w:rsidRPr="00C40C65" w:rsidRDefault="0074107F" w:rsidP="003E4B8A">
      <w:pPr>
        <w:rPr>
          <w:rFonts w:ascii="Times New Roman" w:hAnsi="Times New Roman"/>
        </w:rPr>
      </w:pPr>
      <w:r>
        <w:rPr>
          <w:rFonts w:ascii="Times New Roman" w:hAnsi="Times New Roman" w:hint="eastAsia"/>
        </w:rPr>
        <w:t>F</w:t>
      </w:r>
      <w:r>
        <w:rPr>
          <w:rFonts w:ascii="Times New Roman" w:hAnsi="Times New Roman"/>
        </w:rPr>
        <w:t xml:space="preserve">urthermore, </w:t>
      </w:r>
      <w:r w:rsidR="00F04E3B">
        <w:rPr>
          <w:rFonts w:ascii="Times New Roman" w:hAnsi="Times New Roman"/>
        </w:rPr>
        <w:t xml:space="preserve">the configurations </w:t>
      </w:r>
      <w:r w:rsidR="00854085">
        <w:rPr>
          <w:rFonts w:ascii="Times New Roman" w:hAnsi="Times New Roman"/>
        </w:rPr>
        <w:t xml:space="preserve">to be released </w:t>
      </w:r>
      <w:r w:rsidR="00F04E3B">
        <w:rPr>
          <w:rFonts w:ascii="Times New Roman" w:hAnsi="Times New Roman"/>
        </w:rPr>
        <w:t>include the radio bearer(s) and the associated logical channel(s). During SCPAC execution, bearer type</w:t>
      </w:r>
      <w:r w:rsidR="00B336A6">
        <w:rPr>
          <w:rFonts w:ascii="Times New Roman" w:hAnsi="Times New Roman"/>
        </w:rPr>
        <w:t xml:space="preserve"> </w:t>
      </w:r>
      <w:r w:rsidR="00A70284">
        <w:rPr>
          <w:rFonts w:ascii="Times New Roman" w:hAnsi="Times New Roman"/>
        </w:rPr>
        <w:t xml:space="preserve">change can be performed, e.g., </w:t>
      </w:r>
      <w:r w:rsidR="00854085">
        <w:rPr>
          <w:rFonts w:ascii="Times New Roman" w:hAnsi="Times New Roman"/>
        </w:rPr>
        <w:t xml:space="preserve">MCG bearer </w:t>
      </w:r>
      <w:r w:rsidR="00A70284">
        <w:rPr>
          <w:rFonts w:ascii="Times New Roman" w:hAnsi="Times New Roman"/>
        </w:rPr>
        <w:t xml:space="preserve">changes </w:t>
      </w:r>
      <w:r w:rsidR="00854085">
        <w:rPr>
          <w:rFonts w:ascii="Times New Roman" w:hAnsi="Times New Roman"/>
        </w:rPr>
        <w:t>to/from SCG bearer</w:t>
      </w:r>
      <w:r w:rsidR="00B336A6">
        <w:rPr>
          <w:rFonts w:ascii="Times New Roman" w:hAnsi="Times New Roman"/>
        </w:rPr>
        <w:t xml:space="preserve"> or split bearer </w:t>
      </w:r>
      <w:r w:rsidR="00A70284">
        <w:rPr>
          <w:rFonts w:ascii="Times New Roman" w:hAnsi="Times New Roman"/>
        </w:rPr>
        <w:t xml:space="preserve">changes </w:t>
      </w:r>
      <w:r w:rsidR="00B336A6">
        <w:rPr>
          <w:rFonts w:ascii="Times New Roman" w:hAnsi="Times New Roman"/>
        </w:rPr>
        <w:t>to non-split bearer</w:t>
      </w:r>
      <w:r w:rsidR="00854085">
        <w:rPr>
          <w:rFonts w:ascii="Times New Roman" w:hAnsi="Times New Roman"/>
        </w:rPr>
        <w:t>. For these cases, the UE needs to release</w:t>
      </w:r>
      <w:r w:rsidR="00B336A6">
        <w:rPr>
          <w:rFonts w:ascii="Times New Roman" w:hAnsi="Times New Roman"/>
        </w:rPr>
        <w:t xml:space="preserve"> (one of) the RLC bearer in source cell configuration.</w:t>
      </w:r>
      <w:r w:rsidR="00A70284">
        <w:rPr>
          <w:rFonts w:ascii="Times New Roman" w:hAnsi="Times New Roman"/>
        </w:rPr>
        <w:t xml:space="preserve"> It is unclear </w:t>
      </w:r>
      <w:r w:rsidR="00C40C65">
        <w:rPr>
          <w:rFonts w:ascii="Times New Roman" w:hAnsi="Times New Roman"/>
        </w:rPr>
        <w:t>whether current text is sufficient to support the release of RLC bearer since the ‘radio bearer(s)’ may only include the radio bearer configuration provided via</w:t>
      </w:r>
      <w:r w:rsidR="00C40C65" w:rsidRPr="00C40C65">
        <w:rPr>
          <w:rFonts w:ascii="Times New Roman" w:hAnsi="Times New Roman"/>
          <w:i/>
        </w:rPr>
        <w:t xml:space="preserve"> </w:t>
      </w:r>
      <w:proofErr w:type="spellStart"/>
      <w:r w:rsidR="00C40C65" w:rsidRPr="00C40C65">
        <w:rPr>
          <w:rFonts w:ascii="Times New Roman" w:hAnsi="Times New Roman"/>
          <w:i/>
        </w:rPr>
        <w:t>RadioBearerConfig</w:t>
      </w:r>
      <w:proofErr w:type="spellEnd"/>
      <w:r w:rsidR="00C40C65">
        <w:rPr>
          <w:rFonts w:ascii="Times New Roman" w:hAnsi="Times New Roman"/>
        </w:rPr>
        <w:t xml:space="preserve">. To make the UE behaviour clearer, </w:t>
      </w:r>
      <w:r w:rsidR="00C40C65" w:rsidRPr="00C40C65">
        <w:rPr>
          <w:rFonts w:ascii="Times New Roman" w:hAnsi="Times New Roman"/>
        </w:rPr>
        <w:t>it is proposed that the RLC bearer(s) can be also released if it is included in source cell configuration but not in target cell configuration.</w:t>
      </w:r>
    </w:p>
    <w:p w14:paraId="25CE08AD" w14:textId="0E5E3EB3" w:rsidR="00BA6F19" w:rsidRPr="00A55987" w:rsidRDefault="00A55987" w:rsidP="00A55987">
      <w:pPr>
        <w:pStyle w:val="Proposal"/>
        <w:rPr>
          <w:rFonts w:ascii="Times New Roman" w:hAnsi="Times New Roman"/>
        </w:rPr>
      </w:pPr>
      <w:bookmarkStart w:id="8" w:name="_Toc166244213"/>
      <w:r w:rsidRPr="00A55987">
        <w:rPr>
          <w:rFonts w:ascii="Times New Roman" w:hAnsi="Times New Roman"/>
        </w:rPr>
        <w:t xml:space="preserve">The RLC bearer(s) are released if they </w:t>
      </w:r>
      <w:r>
        <w:rPr>
          <w:rFonts w:ascii="Times New Roman" w:hAnsi="Times New Roman"/>
        </w:rPr>
        <w:t>were</w:t>
      </w:r>
      <w:r w:rsidRPr="00A55987">
        <w:rPr>
          <w:rFonts w:ascii="Times New Roman" w:hAnsi="Times New Roman"/>
        </w:rPr>
        <w:t xml:space="preserve"> part of the UE configuration before of this subsequent CPAC execution </w:t>
      </w:r>
      <w:r w:rsidR="00827EF3">
        <w:rPr>
          <w:rFonts w:ascii="Times New Roman" w:hAnsi="Times New Roman"/>
        </w:rPr>
        <w:t xml:space="preserve">procedure </w:t>
      </w:r>
      <w:r w:rsidRPr="00A55987">
        <w:rPr>
          <w:rFonts w:ascii="Times New Roman" w:hAnsi="Times New Roman"/>
        </w:rPr>
        <w:t xml:space="preserve">but not part of </w:t>
      </w:r>
      <w:r>
        <w:rPr>
          <w:rFonts w:ascii="Times New Roman" w:hAnsi="Times New Roman"/>
        </w:rPr>
        <w:t>the selected subsequent CPAC candidate configuration</w:t>
      </w:r>
      <w:r w:rsidR="006C0F82">
        <w:rPr>
          <w:rFonts w:ascii="Times New Roman" w:hAnsi="Times New Roman" w:hint="eastAsia"/>
        </w:rPr>
        <w:t>/</w:t>
      </w:r>
      <w:r w:rsidR="006C0F82" w:rsidRPr="006C0F82">
        <w:rPr>
          <w:rFonts w:ascii="Times New Roman" w:eastAsia="Times New Roman" w:hAnsi="Times New Roman"/>
          <w:lang w:eastAsia="ja-JP"/>
        </w:rPr>
        <w:t xml:space="preserve"> </w:t>
      </w:r>
      <w:r w:rsidR="006C0F82" w:rsidRPr="0044472F">
        <w:rPr>
          <w:rFonts w:ascii="Times New Roman" w:eastAsia="Times New Roman" w:hAnsi="Times New Roman"/>
          <w:lang w:eastAsia="ja-JP"/>
        </w:rPr>
        <w:t>subsequent CPAC reference configuration</w:t>
      </w:r>
      <w:r w:rsidRPr="00A55987">
        <w:rPr>
          <w:rFonts w:ascii="Times New Roman" w:hAnsi="Times New Roman"/>
        </w:rPr>
        <w:t>.</w:t>
      </w:r>
      <w:bookmarkEnd w:id="8"/>
    </w:p>
    <w:p w14:paraId="72AD47F2" w14:textId="36EBEF7F" w:rsidR="003E4B8A" w:rsidRDefault="00782912" w:rsidP="003E4B8A">
      <w:pPr>
        <w:rPr>
          <w:rFonts w:ascii="Times New Roman" w:hAnsi="Times New Roman"/>
        </w:rPr>
      </w:pPr>
      <w:r>
        <w:rPr>
          <w:rFonts w:ascii="Times New Roman" w:hAnsi="Times New Roman"/>
        </w:rPr>
        <w:t>For Proposal2 and Proposal3, a</w:t>
      </w:r>
      <w:r w:rsidR="003E4B8A">
        <w:rPr>
          <w:rFonts w:ascii="Times New Roman" w:hAnsi="Times New Roman"/>
        </w:rPr>
        <w:t xml:space="preserve"> TP is provided </w:t>
      </w:r>
      <w:r w:rsidR="00AC2B96">
        <w:rPr>
          <w:rFonts w:ascii="Times New Roman" w:hAnsi="Times New Roman"/>
        </w:rPr>
        <w:t>in Annex</w:t>
      </w:r>
      <w:r w:rsidR="003E4B8A">
        <w:rPr>
          <w:rFonts w:ascii="Times New Roman" w:hAnsi="Times New Roman"/>
        </w:rPr>
        <w:t>.</w:t>
      </w:r>
    </w:p>
    <w:p w14:paraId="4DB6F0D5" w14:textId="602AE4F9" w:rsidR="00AC2B96" w:rsidRPr="0031325E" w:rsidRDefault="0031325E" w:rsidP="003E4B8A">
      <w:pPr>
        <w:pStyle w:val="2"/>
        <w:rPr>
          <w:rFonts w:ascii="Times New Roman" w:hAnsi="Times New Roman" w:cs="Times New Roman"/>
        </w:rPr>
      </w:pPr>
      <w:r>
        <w:rPr>
          <w:rFonts w:ascii="Times New Roman" w:hAnsi="Times New Roman" w:cs="Times New Roman"/>
        </w:rPr>
        <w:t xml:space="preserve">Issue3: Correction on field description </w:t>
      </w:r>
      <w:r w:rsidR="00926161">
        <w:rPr>
          <w:rFonts w:ascii="Times New Roman" w:hAnsi="Times New Roman" w:cs="Times New Roman"/>
        </w:rPr>
        <w:t>for</w:t>
      </w:r>
      <w:r>
        <w:rPr>
          <w:rFonts w:ascii="Times New Roman" w:hAnsi="Times New Roman" w:cs="Times New Roman"/>
        </w:rPr>
        <w:t xml:space="preserve"> </w:t>
      </w:r>
      <w:proofErr w:type="spellStart"/>
      <w:r w:rsidRPr="007B6246">
        <w:rPr>
          <w:rFonts w:ascii="Times New Roman" w:hAnsi="Times New Roman"/>
          <w:i/>
        </w:rPr>
        <w:t>discardOnPDCP</w:t>
      </w:r>
      <w:proofErr w:type="spellEnd"/>
      <w:r>
        <w:rPr>
          <w:rFonts w:ascii="Times New Roman" w:hAnsi="Times New Roman"/>
        </w:rPr>
        <w:t xml:space="preserve"> and </w:t>
      </w:r>
      <w:proofErr w:type="spellStart"/>
      <w:r w:rsidRPr="007B6246">
        <w:rPr>
          <w:rFonts w:ascii="Times New Roman" w:hAnsi="Times New Roman"/>
          <w:i/>
        </w:rPr>
        <w:t>reestablishRLC</w:t>
      </w:r>
      <w:proofErr w:type="spellEnd"/>
    </w:p>
    <w:p w14:paraId="31C3831C" w14:textId="7E931967" w:rsidR="007B6246" w:rsidRDefault="00432136" w:rsidP="003E4B8A">
      <w:pPr>
        <w:rPr>
          <w:rFonts w:ascii="Times New Roman" w:hAnsi="Times New Roman"/>
        </w:rPr>
      </w:pPr>
      <w:r>
        <w:rPr>
          <w:rFonts w:ascii="Times New Roman" w:hAnsi="Times New Roman"/>
        </w:rPr>
        <w:t>I</w:t>
      </w:r>
      <w:r w:rsidR="0022628C">
        <w:rPr>
          <w:rFonts w:ascii="Times New Roman" w:hAnsi="Times New Roman"/>
        </w:rPr>
        <w:t>n</w:t>
      </w:r>
      <w:r w:rsidR="007A29BC">
        <w:rPr>
          <w:rFonts w:ascii="Times New Roman" w:hAnsi="Times New Roman"/>
        </w:rPr>
        <w:t xml:space="preserve"> last RAN2 meeting, </w:t>
      </w:r>
      <w:r w:rsidR="0022628C">
        <w:rPr>
          <w:rFonts w:ascii="Times New Roman" w:hAnsi="Times New Roman"/>
        </w:rPr>
        <w:t>H114 proposed</w:t>
      </w:r>
      <w:r>
        <w:rPr>
          <w:rFonts w:ascii="Times New Roman" w:hAnsi="Times New Roman"/>
        </w:rPr>
        <w:t xml:space="preserve"> </w:t>
      </w:r>
      <w:r w:rsidR="00670278">
        <w:rPr>
          <w:rFonts w:ascii="Times New Roman" w:hAnsi="Times New Roman"/>
        </w:rPr>
        <w:t xml:space="preserve">that </w:t>
      </w:r>
      <w:r w:rsidR="007B6246">
        <w:rPr>
          <w:rFonts w:ascii="Times New Roman" w:hAnsi="Times New Roman"/>
        </w:rPr>
        <w:t xml:space="preserve">it can rely on NW indication (i.e., </w:t>
      </w:r>
      <w:proofErr w:type="spellStart"/>
      <w:r w:rsidR="007B6246" w:rsidRPr="007B6246">
        <w:rPr>
          <w:rFonts w:ascii="Times New Roman" w:hAnsi="Times New Roman"/>
          <w:i/>
        </w:rPr>
        <w:t>discardOnPDCP</w:t>
      </w:r>
      <w:proofErr w:type="spellEnd"/>
      <w:r w:rsidR="007B6246">
        <w:rPr>
          <w:rFonts w:ascii="Times New Roman" w:hAnsi="Times New Roman"/>
        </w:rPr>
        <w:t xml:space="preserve"> and </w:t>
      </w:r>
      <w:proofErr w:type="spellStart"/>
      <w:r w:rsidR="007B6246" w:rsidRPr="007B6246">
        <w:rPr>
          <w:rFonts w:ascii="Times New Roman" w:hAnsi="Times New Roman"/>
          <w:i/>
        </w:rPr>
        <w:t>reestablishRLC</w:t>
      </w:r>
      <w:proofErr w:type="spellEnd"/>
      <w:r w:rsidR="007B6246">
        <w:rPr>
          <w:rFonts w:ascii="Times New Roman" w:hAnsi="Times New Roman"/>
        </w:rPr>
        <w:t xml:space="preserve">) to perform PDCP SDU discard and RLC re-establishment for SRB3 in case of SCPAC in SN format. The RIL was agreed and the following bullets </w:t>
      </w:r>
      <w:r w:rsidR="00D338B7">
        <w:rPr>
          <w:rFonts w:ascii="Times New Roman" w:hAnsi="Times New Roman"/>
        </w:rPr>
        <w:t>were</w:t>
      </w:r>
      <w:r w:rsidR="007B6246">
        <w:rPr>
          <w:rFonts w:ascii="Times New Roman" w:hAnsi="Times New Roman"/>
        </w:rPr>
        <w:t xml:space="preserve"> removed from procedural text.</w:t>
      </w:r>
    </w:p>
    <w:tbl>
      <w:tblPr>
        <w:tblStyle w:val="af9"/>
        <w:tblW w:w="0" w:type="auto"/>
        <w:tblLook w:val="04A0" w:firstRow="1" w:lastRow="0" w:firstColumn="1" w:lastColumn="0" w:noHBand="0" w:noVBand="1"/>
      </w:tblPr>
      <w:tblGrid>
        <w:gridCol w:w="9629"/>
      </w:tblGrid>
      <w:tr w:rsidR="007B6246" w14:paraId="1426507E" w14:textId="77777777" w:rsidTr="007B6246">
        <w:tc>
          <w:tcPr>
            <w:tcW w:w="9629" w:type="dxa"/>
          </w:tcPr>
          <w:p w14:paraId="0E77221A" w14:textId="77777777" w:rsidR="007B6246" w:rsidRPr="007B6246" w:rsidRDefault="007B6246" w:rsidP="007B6246">
            <w:pPr>
              <w:spacing w:after="180"/>
              <w:ind w:left="568" w:hanging="284"/>
              <w:jc w:val="left"/>
              <w:rPr>
                <w:rFonts w:ascii="Times New Roman" w:eastAsia="Times New Roman" w:hAnsi="Times New Roman"/>
              </w:rPr>
            </w:pPr>
            <w:bookmarkStart w:id="9" w:name="_Hlk165970981"/>
            <w:r w:rsidRPr="007B6246">
              <w:rPr>
                <w:rFonts w:ascii="Times New Roman" w:eastAsia="Times New Roman" w:hAnsi="Times New Roman"/>
              </w:rPr>
              <w:t>1&gt;</w:t>
            </w:r>
            <w:r w:rsidRPr="007B6246">
              <w:rPr>
                <w:rFonts w:ascii="Times New Roman" w:eastAsia="Times New Roman" w:hAnsi="Times New Roman"/>
              </w:rPr>
              <w:tab/>
              <w:t>if the selected subsequent CPAC</w:t>
            </w:r>
            <w:r w:rsidRPr="007B6246">
              <w:rPr>
                <w:rFonts w:ascii="Times New Roman" w:eastAsia="Times New Roman" w:hAnsi="Times New Roman"/>
                <w:sz w:val="16"/>
                <w:szCs w:val="16"/>
                <w:lang w:eastAsia="ja-JP"/>
              </w:rPr>
              <w:t xml:space="preserve"> </w:t>
            </w:r>
            <w:r w:rsidRPr="007B6246">
              <w:rPr>
                <w:rFonts w:ascii="Times New Roman" w:eastAsia="Times New Roman" w:hAnsi="Times New Roman"/>
                <w:lang w:eastAsia="ja-JP"/>
              </w:rPr>
              <w:t xml:space="preserve">candidate configuration is stored </w:t>
            </w:r>
            <w:r w:rsidRPr="007B6246">
              <w:rPr>
                <w:rFonts w:ascii="Times New Roman" w:eastAsia="Times New Roman" w:hAnsi="Times New Roman"/>
              </w:rPr>
              <w:t xml:space="preserve">in the SCG </w:t>
            </w:r>
            <w:proofErr w:type="spellStart"/>
            <w:r w:rsidRPr="007B6246">
              <w:rPr>
                <w:rFonts w:ascii="Times New Roman" w:eastAsia="Times New Roman" w:hAnsi="Times New Roman"/>
                <w:i/>
              </w:rPr>
              <w:t>VarConditionalReconfig</w:t>
            </w:r>
            <w:proofErr w:type="spellEnd"/>
            <w:r w:rsidRPr="007B6246">
              <w:rPr>
                <w:rFonts w:ascii="Times New Roman" w:eastAsia="Times New Roman" w:hAnsi="Times New Roman"/>
              </w:rPr>
              <w:t>:</w:t>
            </w:r>
          </w:p>
          <w:p w14:paraId="0B63EBBB" w14:textId="77777777" w:rsidR="007B6246" w:rsidRPr="007B6246" w:rsidRDefault="007B6246" w:rsidP="007B6246">
            <w:pPr>
              <w:spacing w:after="180"/>
              <w:ind w:left="851" w:hanging="284"/>
              <w:jc w:val="left"/>
              <w:rPr>
                <w:rFonts w:ascii="Times New Roman" w:eastAsia="Times New Roman" w:hAnsi="Times New Roman"/>
                <w:lang w:eastAsia="ja-JP"/>
              </w:rPr>
            </w:pPr>
            <w:r w:rsidRPr="007B6246">
              <w:rPr>
                <w:rFonts w:ascii="Times New Roman" w:eastAsia="Times New Roman" w:hAnsi="Times New Roman"/>
              </w:rPr>
              <w:t>2&gt;</w:t>
            </w:r>
            <w:r w:rsidRPr="007B6246">
              <w:rPr>
                <w:rFonts w:ascii="Times New Roman" w:eastAsia="Times New Roman" w:hAnsi="Times New Roman"/>
              </w:rPr>
              <w:tab/>
              <w:t>for</w:t>
            </w:r>
            <w:r w:rsidRPr="007B6246">
              <w:rPr>
                <w:rFonts w:ascii="Times New Roman" w:eastAsia="Times New Roman" w:hAnsi="Times New Roman"/>
                <w:bCs/>
                <w:lang w:eastAsia="ja-JP"/>
              </w:rPr>
              <w:t xml:space="preserve"> </w:t>
            </w:r>
            <w:r w:rsidRPr="007B6246">
              <w:rPr>
                <w:rFonts w:ascii="Times New Roman" w:eastAsia="Times New Roman" w:hAnsi="Times New Roman"/>
                <w:lang w:eastAsia="ja-JP"/>
              </w:rPr>
              <w:t xml:space="preserve">each </w:t>
            </w:r>
            <w:proofErr w:type="spellStart"/>
            <w:r w:rsidRPr="007B6246">
              <w:rPr>
                <w:rFonts w:ascii="Times New Roman" w:eastAsia="Times New Roman" w:hAnsi="Times New Roman"/>
                <w:i/>
                <w:lang w:eastAsia="ja-JP"/>
              </w:rPr>
              <w:t>drb</w:t>
            </w:r>
            <w:proofErr w:type="spellEnd"/>
            <w:r w:rsidRPr="007B6246">
              <w:rPr>
                <w:rFonts w:ascii="Times New Roman" w:eastAsia="Times New Roman" w:hAnsi="Times New Roman"/>
                <w:i/>
                <w:lang w:eastAsia="ja-JP"/>
              </w:rPr>
              <w:t>-Identity</w:t>
            </w:r>
            <w:r w:rsidRPr="007B6246">
              <w:rPr>
                <w:rFonts w:ascii="Times New Roman" w:eastAsia="Times New Roman" w:hAnsi="Times New Roman"/>
                <w:lang w:eastAsia="ja-JP"/>
              </w:rPr>
              <w:t xml:space="preserve"> value included in the </w:t>
            </w:r>
            <w:proofErr w:type="spellStart"/>
            <w:r w:rsidRPr="007B6246">
              <w:rPr>
                <w:rFonts w:ascii="Times New Roman" w:eastAsia="Times New Roman" w:hAnsi="Times New Roman"/>
                <w:i/>
                <w:lang w:eastAsia="ja-JP"/>
              </w:rPr>
              <w:t>RadioBearerConfig</w:t>
            </w:r>
            <w:proofErr w:type="spellEnd"/>
            <w:r w:rsidRPr="007B6246">
              <w:rPr>
                <w:rFonts w:ascii="Times New Roman" w:eastAsia="Times New Roman" w:hAnsi="Times New Roman"/>
                <w:lang w:eastAsia="ja-JP"/>
              </w:rPr>
              <w:t xml:space="preserve"> in the selected subsequent CPAC candidate </w:t>
            </w:r>
            <w:proofErr w:type="spellStart"/>
            <w:r w:rsidRPr="007B6246">
              <w:rPr>
                <w:rFonts w:ascii="Times New Roman" w:eastAsia="Times New Roman" w:hAnsi="Times New Roman"/>
                <w:lang w:eastAsia="ja-JP"/>
              </w:rPr>
              <w:t>configurationthat</w:t>
            </w:r>
            <w:proofErr w:type="spellEnd"/>
            <w:r w:rsidRPr="007B6246">
              <w:rPr>
                <w:rFonts w:ascii="Times New Roman" w:eastAsia="Times New Roman" w:hAnsi="Times New Roman"/>
                <w:lang w:eastAsia="ja-JP"/>
              </w:rPr>
              <w:t xml:space="preserve"> is part of the current UE configuration, the UE shall perform the following actions after the end of this procedure:</w:t>
            </w:r>
          </w:p>
          <w:p w14:paraId="135725D3" w14:textId="77777777" w:rsidR="007B6246" w:rsidRPr="007B6246" w:rsidRDefault="007B6246" w:rsidP="007B6246">
            <w:pPr>
              <w:spacing w:after="180"/>
              <w:ind w:left="1135" w:hanging="284"/>
              <w:jc w:val="left"/>
              <w:rPr>
                <w:rFonts w:ascii="Times New Roman" w:eastAsia="Times New Roman" w:hAnsi="Times New Roman"/>
                <w:lang w:eastAsia="ja-JP"/>
              </w:rPr>
            </w:pPr>
            <w:r w:rsidRPr="007B6246">
              <w:rPr>
                <w:rFonts w:ascii="Times New Roman" w:eastAsia="Times New Roman" w:hAnsi="Times New Roman"/>
                <w:lang w:eastAsia="ja-JP"/>
              </w:rPr>
              <w:t>3&gt;</w:t>
            </w:r>
            <w:r w:rsidRPr="007B6246">
              <w:rPr>
                <w:rFonts w:ascii="Times New Roman" w:eastAsia="Times New Roman" w:hAnsi="Times New Roman"/>
                <w:lang w:eastAsia="ja-JP"/>
              </w:rPr>
              <w:tab/>
              <w:t>if the bearer is an AM DRB:</w:t>
            </w:r>
          </w:p>
          <w:p w14:paraId="1152CEAC" w14:textId="77777777" w:rsidR="007B6246" w:rsidRPr="007B6246" w:rsidRDefault="007B6246" w:rsidP="007B6246">
            <w:pPr>
              <w:spacing w:after="180"/>
              <w:ind w:left="1418" w:hanging="284"/>
              <w:jc w:val="left"/>
              <w:rPr>
                <w:rFonts w:ascii="Times New Roman" w:eastAsia="Times New Roman" w:hAnsi="Times New Roman"/>
                <w:lang w:eastAsia="ja-JP"/>
              </w:rPr>
            </w:pPr>
            <w:r w:rsidRPr="007B6246">
              <w:rPr>
                <w:rFonts w:ascii="Times New Roman" w:eastAsia="Times New Roman" w:hAnsi="Times New Roman"/>
                <w:lang w:eastAsia="ja-JP"/>
              </w:rPr>
              <w:t>4&gt;</w:t>
            </w:r>
            <w:r w:rsidRPr="007B6246">
              <w:rPr>
                <w:rFonts w:ascii="Times New Roman" w:eastAsia="Times New Roman" w:hAnsi="Times New Roman"/>
                <w:lang w:eastAsia="ja-JP"/>
              </w:rPr>
              <w:tab/>
              <w:t>trigger the PDCP entity of the bearer to perform PDCP data recovery as specified in TS 38.323 [5];</w:t>
            </w:r>
          </w:p>
          <w:p w14:paraId="30CF46BF" w14:textId="77777777" w:rsidR="007B6246" w:rsidRPr="007B6246" w:rsidRDefault="007B6246" w:rsidP="007B6246">
            <w:pPr>
              <w:spacing w:after="180"/>
              <w:ind w:left="1135" w:hanging="284"/>
              <w:jc w:val="left"/>
              <w:rPr>
                <w:rFonts w:ascii="Times New Roman" w:eastAsia="Times New Roman" w:hAnsi="Times New Roman"/>
                <w:lang w:eastAsia="ja-JP"/>
              </w:rPr>
            </w:pPr>
            <w:r w:rsidRPr="007B6246">
              <w:rPr>
                <w:rFonts w:ascii="Times New Roman" w:eastAsia="Times New Roman" w:hAnsi="Times New Roman"/>
                <w:lang w:eastAsia="ja-JP"/>
              </w:rPr>
              <w:t>3&gt;</w:t>
            </w:r>
            <w:r w:rsidRPr="007B6246">
              <w:rPr>
                <w:rFonts w:ascii="Times New Roman" w:eastAsia="Times New Roman" w:hAnsi="Times New Roman"/>
                <w:lang w:eastAsia="ja-JP"/>
              </w:rPr>
              <w:tab/>
              <w:t>re-establish the corresponding RLC entity as specified in TS 38.322 [4];</w:t>
            </w:r>
          </w:p>
          <w:p w14:paraId="1AD9D1F3" w14:textId="78837A2B" w:rsidR="007B6246" w:rsidRPr="007B6246" w:rsidDel="007B6246" w:rsidRDefault="007B6246" w:rsidP="007B6246">
            <w:pPr>
              <w:spacing w:after="180"/>
              <w:ind w:left="851" w:hanging="284"/>
              <w:jc w:val="left"/>
              <w:rPr>
                <w:del w:id="10" w:author="Ericsson" w:date="2024-05-07T10:55:00Z"/>
                <w:rFonts w:ascii="Times New Roman" w:eastAsia="Times New Roman" w:hAnsi="Times New Roman"/>
                <w:lang w:eastAsia="ja-JP"/>
              </w:rPr>
            </w:pPr>
            <w:del w:id="11" w:author="Ericsson" w:date="2024-05-07T10:55:00Z">
              <w:r w:rsidRPr="007B6246" w:rsidDel="007B6246">
                <w:rPr>
                  <w:rFonts w:ascii="Times New Roman" w:eastAsia="Times New Roman" w:hAnsi="Times New Roman"/>
                  <w:lang w:eastAsia="ja-JP"/>
                </w:rPr>
                <w:delText>2&gt;</w:delText>
              </w:r>
              <w:r w:rsidRPr="007B6246" w:rsidDel="007B6246">
                <w:rPr>
                  <w:rFonts w:ascii="Times New Roman" w:eastAsia="Times New Roman" w:hAnsi="Times New Roman"/>
                  <w:lang w:eastAsia="ja-JP"/>
                </w:rPr>
                <w:tab/>
                <w:delText xml:space="preserve">for each </w:delText>
              </w:r>
              <w:r w:rsidRPr="007B6246" w:rsidDel="007B6246">
                <w:rPr>
                  <w:rFonts w:ascii="Times New Roman" w:eastAsia="Times New Roman" w:hAnsi="Times New Roman"/>
                  <w:i/>
                  <w:iCs/>
                  <w:lang w:eastAsia="ja-JP"/>
                </w:rPr>
                <w:delText xml:space="preserve">srb-Identity </w:delText>
              </w:r>
              <w:r w:rsidRPr="007B6246" w:rsidDel="007B6246">
                <w:rPr>
                  <w:rFonts w:ascii="Times New Roman" w:eastAsia="Times New Roman" w:hAnsi="Times New Roman"/>
                  <w:lang w:eastAsia="ja-JP"/>
                </w:rPr>
                <w:delText xml:space="preserve">included in </w:delText>
              </w:r>
              <w:r w:rsidRPr="007B6246" w:rsidDel="007B6246">
                <w:rPr>
                  <w:rFonts w:ascii="Times New Roman" w:eastAsia="Times New Roman" w:hAnsi="Times New Roman"/>
                  <w:i/>
                  <w:iCs/>
                  <w:lang w:eastAsia="ja-JP"/>
                </w:rPr>
                <w:delText>RadioBearerConfig</w:delText>
              </w:r>
              <w:r w:rsidRPr="007B6246" w:rsidDel="007B6246">
                <w:rPr>
                  <w:rFonts w:ascii="Times New Roman" w:eastAsia="Times New Roman" w:hAnsi="Times New Roman"/>
                  <w:lang w:eastAsia="ja-JP"/>
                </w:rPr>
                <w:delText xml:space="preserve"> that is part of the current UE configuration and if the radio bearer is SRB3, UE shall perform the following actions after the end of this procedure:</w:delText>
              </w:r>
            </w:del>
          </w:p>
          <w:p w14:paraId="31581279" w14:textId="37E737E3" w:rsidR="007B6246" w:rsidRPr="007B6246" w:rsidDel="007B6246" w:rsidRDefault="007B6246" w:rsidP="007B6246">
            <w:pPr>
              <w:spacing w:after="180"/>
              <w:ind w:left="1135" w:hanging="284"/>
              <w:jc w:val="left"/>
              <w:rPr>
                <w:del w:id="12" w:author="Ericsson" w:date="2024-05-07T10:55:00Z"/>
                <w:rFonts w:ascii="Times New Roman" w:eastAsia="Times New Roman" w:hAnsi="Times New Roman"/>
                <w:lang w:eastAsia="ja-JP"/>
              </w:rPr>
            </w:pPr>
            <w:del w:id="13" w:author="Ericsson" w:date="2024-05-07T10:55:00Z">
              <w:r w:rsidRPr="007B6246" w:rsidDel="007B6246">
                <w:rPr>
                  <w:rFonts w:ascii="Times New Roman" w:eastAsia="Times New Roman" w:hAnsi="Times New Roman"/>
                  <w:lang w:eastAsia="ja-JP"/>
                </w:rPr>
                <w:delText>3&gt;</w:delText>
              </w:r>
              <w:r w:rsidRPr="007B6246" w:rsidDel="007B6246">
                <w:rPr>
                  <w:rFonts w:ascii="Times New Roman" w:eastAsia="Times New Roman" w:hAnsi="Times New Roman"/>
                  <w:lang w:eastAsia="ja-JP"/>
                </w:rPr>
                <w:tab/>
                <w:delText>trigger the PDCP entity of SRB to perform SDU discard as specified in TS 38.323 [5];</w:delText>
              </w:r>
            </w:del>
          </w:p>
          <w:p w14:paraId="62BD5302" w14:textId="361D6D6B" w:rsidR="007B6246" w:rsidRPr="007B6246" w:rsidRDefault="007B6246" w:rsidP="007B6246">
            <w:pPr>
              <w:spacing w:after="180"/>
              <w:ind w:left="1135" w:hanging="284"/>
              <w:jc w:val="left"/>
              <w:rPr>
                <w:rFonts w:ascii="Times New Roman" w:eastAsia="Yu Mincho" w:hAnsi="Times New Roman"/>
                <w:lang w:eastAsia="ja-JP"/>
              </w:rPr>
            </w:pPr>
            <w:del w:id="14" w:author="Ericsson" w:date="2024-05-07T10:55:00Z">
              <w:r w:rsidRPr="007B6246" w:rsidDel="007B6246">
                <w:rPr>
                  <w:rFonts w:ascii="Times New Roman" w:eastAsia="Times New Roman" w:hAnsi="Times New Roman"/>
                  <w:lang w:eastAsia="ja-JP"/>
                </w:rPr>
                <w:delText>3&gt;</w:delText>
              </w:r>
              <w:r w:rsidRPr="007B6246" w:rsidDel="007B6246">
                <w:rPr>
                  <w:rFonts w:ascii="Times New Roman" w:eastAsia="Times New Roman" w:hAnsi="Times New Roman"/>
                  <w:lang w:eastAsia="ja-JP"/>
                </w:rPr>
                <w:tab/>
                <w:delText>re-establish the corresponding RLC entity as specified in TS 38.322 [4];</w:delText>
              </w:r>
            </w:del>
            <w:bookmarkEnd w:id="9"/>
          </w:p>
        </w:tc>
      </w:tr>
    </w:tbl>
    <w:p w14:paraId="7BBDE56F" w14:textId="684C6429" w:rsidR="007B6246" w:rsidRDefault="00046E85" w:rsidP="003E4B8A">
      <w:pPr>
        <w:rPr>
          <w:rFonts w:ascii="Times New Roman" w:hAnsi="Times New Roman"/>
        </w:rPr>
      </w:pPr>
      <w:r>
        <w:rPr>
          <w:rFonts w:ascii="Times New Roman" w:hAnsi="Times New Roman" w:hint="eastAsia"/>
        </w:rPr>
        <w:t>H</w:t>
      </w:r>
      <w:r>
        <w:rPr>
          <w:rFonts w:ascii="Times New Roman" w:hAnsi="Times New Roman"/>
        </w:rPr>
        <w:t xml:space="preserve">owever, the restriction to not include </w:t>
      </w:r>
      <w:proofErr w:type="spellStart"/>
      <w:r w:rsidRPr="007B6246">
        <w:rPr>
          <w:rFonts w:ascii="Times New Roman" w:hAnsi="Times New Roman"/>
          <w:i/>
        </w:rPr>
        <w:t>discardOnPDCP</w:t>
      </w:r>
      <w:proofErr w:type="spellEnd"/>
      <w:r>
        <w:rPr>
          <w:rFonts w:ascii="Times New Roman" w:hAnsi="Times New Roman"/>
        </w:rPr>
        <w:t xml:space="preserve"> and </w:t>
      </w:r>
      <w:proofErr w:type="spellStart"/>
      <w:r w:rsidRPr="007B6246">
        <w:rPr>
          <w:rFonts w:ascii="Times New Roman" w:hAnsi="Times New Roman"/>
          <w:i/>
        </w:rPr>
        <w:t>reestablishRLC</w:t>
      </w:r>
      <w:proofErr w:type="spellEnd"/>
      <w:r>
        <w:rPr>
          <w:rFonts w:ascii="Times New Roman" w:hAnsi="Times New Roman"/>
          <w:i/>
        </w:rPr>
        <w:t xml:space="preserve"> </w:t>
      </w:r>
      <w:r w:rsidR="005F25B8">
        <w:rPr>
          <w:rFonts w:ascii="Times New Roman" w:hAnsi="Times New Roman"/>
        </w:rPr>
        <w:t>for SRB3</w:t>
      </w:r>
      <w:r w:rsidR="00827EF3">
        <w:rPr>
          <w:rFonts w:ascii="Times New Roman" w:hAnsi="Times New Roman"/>
        </w:rPr>
        <w:t xml:space="preserve"> in SCPAC configuration still exists in </w:t>
      </w:r>
      <w:r w:rsidR="00D47DF7">
        <w:rPr>
          <w:rFonts w:ascii="Times New Roman" w:hAnsi="Times New Roman"/>
        </w:rPr>
        <w:t xml:space="preserve">the </w:t>
      </w:r>
      <w:r w:rsidR="00827EF3">
        <w:rPr>
          <w:rFonts w:ascii="Times New Roman" w:hAnsi="Times New Roman"/>
        </w:rPr>
        <w:t xml:space="preserve">field description of </w:t>
      </w:r>
      <w:proofErr w:type="spellStart"/>
      <w:r w:rsidR="00827EF3" w:rsidRPr="007B6246">
        <w:rPr>
          <w:rFonts w:ascii="Times New Roman" w:hAnsi="Times New Roman"/>
          <w:i/>
        </w:rPr>
        <w:t>discardOnPDCP</w:t>
      </w:r>
      <w:proofErr w:type="spellEnd"/>
      <w:r w:rsidR="00827EF3">
        <w:rPr>
          <w:rFonts w:ascii="Times New Roman" w:hAnsi="Times New Roman"/>
        </w:rPr>
        <w:t xml:space="preserve"> and </w:t>
      </w:r>
      <w:proofErr w:type="spellStart"/>
      <w:r w:rsidR="00827EF3" w:rsidRPr="007B6246">
        <w:rPr>
          <w:rFonts w:ascii="Times New Roman" w:hAnsi="Times New Roman"/>
          <w:i/>
        </w:rPr>
        <w:t>reestablishRLC</w:t>
      </w:r>
      <w:proofErr w:type="spellEnd"/>
      <w:r w:rsidR="00827EF3">
        <w:rPr>
          <w:rFonts w:ascii="Times New Roman" w:hAnsi="Times New Roman"/>
        </w:rPr>
        <w:t xml:space="preserve">. In order to align </w:t>
      </w:r>
      <w:r w:rsidR="00287A61">
        <w:rPr>
          <w:rFonts w:ascii="Times New Roman" w:hAnsi="Times New Roman"/>
        </w:rPr>
        <w:t xml:space="preserve">with the </w:t>
      </w:r>
      <w:r w:rsidR="00827EF3">
        <w:rPr>
          <w:rFonts w:ascii="Times New Roman" w:hAnsi="Times New Roman"/>
        </w:rPr>
        <w:t>procedur</w:t>
      </w:r>
      <w:r w:rsidR="00287A61">
        <w:rPr>
          <w:rFonts w:ascii="Times New Roman" w:hAnsi="Times New Roman"/>
        </w:rPr>
        <w:t>al text</w:t>
      </w:r>
      <w:r w:rsidR="00827EF3">
        <w:rPr>
          <w:rFonts w:ascii="Times New Roman" w:hAnsi="Times New Roman"/>
        </w:rPr>
        <w:t>, it is proposed to remove the</w:t>
      </w:r>
      <w:r w:rsidR="00287A61">
        <w:rPr>
          <w:rFonts w:ascii="Times New Roman" w:hAnsi="Times New Roman"/>
        </w:rPr>
        <w:t xml:space="preserve"> restriction </w:t>
      </w:r>
      <w:r w:rsidR="00287A61" w:rsidRPr="00287A61">
        <w:rPr>
          <w:rFonts w:ascii="Times New Roman" w:hAnsi="Times New Roman"/>
        </w:rPr>
        <w:t xml:space="preserve">that the NW </w:t>
      </w:r>
      <w:proofErr w:type="spellStart"/>
      <w:r w:rsidR="00287A61" w:rsidRPr="00287A61">
        <w:rPr>
          <w:rFonts w:ascii="Times New Roman" w:hAnsi="Times New Roman"/>
        </w:rPr>
        <w:t>can not</w:t>
      </w:r>
      <w:proofErr w:type="spellEnd"/>
      <w:r w:rsidR="00287A61" w:rsidRPr="00287A61">
        <w:rPr>
          <w:rFonts w:ascii="Times New Roman" w:hAnsi="Times New Roman"/>
        </w:rPr>
        <w:t xml:space="preserve"> include </w:t>
      </w:r>
      <w:proofErr w:type="spellStart"/>
      <w:r w:rsidR="00287A61" w:rsidRPr="00287A61">
        <w:rPr>
          <w:rFonts w:ascii="Times New Roman" w:hAnsi="Times New Roman"/>
        </w:rPr>
        <w:t>discardOnPDCP</w:t>
      </w:r>
      <w:proofErr w:type="spellEnd"/>
      <w:r w:rsidR="00287A61" w:rsidRPr="00287A61">
        <w:rPr>
          <w:rFonts w:ascii="Times New Roman" w:hAnsi="Times New Roman"/>
        </w:rPr>
        <w:t xml:space="preserve"> and </w:t>
      </w:r>
      <w:proofErr w:type="spellStart"/>
      <w:r w:rsidR="00287A61" w:rsidRPr="00287A61">
        <w:rPr>
          <w:rFonts w:ascii="Times New Roman" w:hAnsi="Times New Roman"/>
        </w:rPr>
        <w:t>reestablishRLC</w:t>
      </w:r>
      <w:proofErr w:type="spellEnd"/>
      <w:r w:rsidR="00287A61" w:rsidRPr="00287A61">
        <w:rPr>
          <w:rFonts w:ascii="Times New Roman" w:hAnsi="Times New Roman"/>
        </w:rPr>
        <w:t xml:space="preserve"> for SRB3 in case of SCPAC in SN format</w:t>
      </w:r>
      <w:r w:rsidR="00827EF3">
        <w:rPr>
          <w:rFonts w:ascii="Times New Roman" w:hAnsi="Times New Roman"/>
        </w:rPr>
        <w:t>. A TP is provided in section4</w:t>
      </w:r>
      <w:r w:rsidR="00E01B2E">
        <w:rPr>
          <w:rFonts w:ascii="Times New Roman" w:hAnsi="Times New Roman"/>
        </w:rPr>
        <w:t>.2</w:t>
      </w:r>
      <w:r w:rsidR="00827EF3">
        <w:rPr>
          <w:rFonts w:ascii="Times New Roman" w:hAnsi="Times New Roman"/>
        </w:rPr>
        <w:t>.</w:t>
      </w:r>
    </w:p>
    <w:p w14:paraId="6E003268" w14:textId="2B522BE0" w:rsidR="00A955CE" w:rsidRDefault="006B4D69" w:rsidP="00A955CE">
      <w:pPr>
        <w:pStyle w:val="Proposal"/>
        <w:rPr>
          <w:rFonts w:ascii="Times New Roman" w:hAnsi="Times New Roman"/>
        </w:rPr>
      </w:pPr>
      <w:bookmarkStart w:id="15" w:name="OLE_LINK26"/>
      <w:bookmarkStart w:id="16" w:name="_Toc166244214"/>
      <w:r>
        <w:rPr>
          <w:rFonts w:ascii="Times New Roman" w:hAnsi="Times New Roman"/>
        </w:rPr>
        <w:t xml:space="preserve">Remove the restriction that the </w:t>
      </w:r>
      <w:r w:rsidR="00FC3FA1">
        <w:rPr>
          <w:rFonts w:ascii="Times New Roman" w:hAnsi="Times New Roman"/>
        </w:rPr>
        <w:t xml:space="preserve">NW </w:t>
      </w:r>
      <w:proofErr w:type="spellStart"/>
      <w:r>
        <w:rPr>
          <w:rFonts w:ascii="Times New Roman" w:hAnsi="Times New Roman"/>
        </w:rPr>
        <w:t>can not</w:t>
      </w:r>
      <w:proofErr w:type="spellEnd"/>
      <w:r>
        <w:rPr>
          <w:rFonts w:ascii="Times New Roman" w:hAnsi="Times New Roman"/>
        </w:rPr>
        <w:t xml:space="preserve"> </w:t>
      </w:r>
      <w:r w:rsidR="00FC3FA1">
        <w:rPr>
          <w:rFonts w:ascii="Times New Roman" w:hAnsi="Times New Roman"/>
        </w:rPr>
        <w:t xml:space="preserve">include </w:t>
      </w:r>
      <w:proofErr w:type="spellStart"/>
      <w:r w:rsidR="00FC3FA1" w:rsidRPr="007B6246">
        <w:rPr>
          <w:rFonts w:ascii="Times New Roman" w:hAnsi="Times New Roman"/>
          <w:i/>
        </w:rPr>
        <w:t>discardOnPDCP</w:t>
      </w:r>
      <w:proofErr w:type="spellEnd"/>
      <w:r w:rsidR="00FC3FA1">
        <w:rPr>
          <w:rFonts w:ascii="Times New Roman" w:hAnsi="Times New Roman"/>
        </w:rPr>
        <w:t xml:space="preserve"> and </w:t>
      </w:r>
      <w:proofErr w:type="spellStart"/>
      <w:r w:rsidR="00FC3FA1" w:rsidRPr="007B6246">
        <w:rPr>
          <w:rFonts w:ascii="Times New Roman" w:hAnsi="Times New Roman"/>
          <w:i/>
        </w:rPr>
        <w:t>reestablishRLC</w:t>
      </w:r>
      <w:proofErr w:type="spellEnd"/>
      <w:r w:rsidR="00FC3FA1">
        <w:rPr>
          <w:rFonts w:ascii="Times New Roman" w:hAnsi="Times New Roman"/>
          <w:i/>
        </w:rPr>
        <w:t xml:space="preserve"> </w:t>
      </w:r>
      <w:r w:rsidR="00FC3FA1">
        <w:rPr>
          <w:rFonts w:ascii="Times New Roman" w:hAnsi="Times New Roman"/>
        </w:rPr>
        <w:t>for SRB3</w:t>
      </w:r>
      <w:r>
        <w:rPr>
          <w:rFonts w:ascii="Times New Roman" w:hAnsi="Times New Roman"/>
        </w:rPr>
        <w:t xml:space="preserve"> in case of SCPAC in SN format</w:t>
      </w:r>
      <w:r w:rsidR="00FC3FA1">
        <w:rPr>
          <w:rFonts w:ascii="Times New Roman" w:hAnsi="Times New Roman"/>
        </w:rPr>
        <w:t>.</w:t>
      </w:r>
      <w:bookmarkEnd w:id="16"/>
    </w:p>
    <w:bookmarkEnd w:id="15"/>
    <w:p w14:paraId="4C9FDE52" w14:textId="689CDD3D" w:rsidR="00D7451A" w:rsidRPr="0031325E" w:rsidRDefault="00D7451A" w:rsidP="00D7451A">
      <w:pPr>
        <w:pStyle w:val="2"/>
        <w:rPr>
          <w:rFonts w:ascii="Times New Roman" w:hAnsi="Times New Roman" w:cs="Times New Roman"/>
        </w:rPr>
      </w:pPr>
      <w:r>
        <w:rPr>
          <w:rFonts w:ascii="Times New Roman" w:hAnsi="Times New Roman" w:cs="Times New Roman"/>
        </w:rPr>
        <w:lastRenderedPageBreak/>
        <w:t xml:space="preserve">Issue4: Correction on </w:t>
      </w:r>
      <w:r w:rsidR="00D70265">
        <w:rPr>
          <w:rFonts w:ascii="Times New Roman" w:hAnsi="Times New Roman" w:cs="Times New Roman"/>
        </w:rPr>
        <w:t>presen</w:t>
      </w:r>
      <w:r w:rsidR="00926161">
        <w:rPr>
          <w:rFonts w:ascii="Times New Roman" w:hAnsi="Times New Roman" w:cs="Times New Roman"/>
        </w:rPr>
        <w:t>ce</w:t>
      </w:r>
      <w:r w:rsidR="00D70265">
        <w:rPr>
          <w:rFonts w:ascii="Times New Roman" w:hAnsi="Times New Roman" w:cs="Times New Roman"/>
        </w:rPr>
        <w:t xml:space="preserve"> conditions for </w:t>
      </w:r>
      <w:proofErr w:type="spellStart"/>
      <w:r w:rsidR="00D70265" w:rsidRPr="009E0A3D">
        <w:rPr>
          <w:rFonts w:ascii="Times New Roman" w:hAnsi="Times New Roman"/>
          <w:i/>
        </w:rPr>
        <w:t>servingSecurityCellSetId</w:t>
      </w:r>
      <w:proofErr w:type="spellEnd"/>
    </w:p>
    <w:p w14:paraId="7AF4DE2F" w14:textId="557FE248" w:rsidR="00DF75B8" w:rsidRDefault="009E0A3D" w:rsidP="009E0A3D">
      <w:pPr>
        <w:rPr>
          <w:rFonts w:ascii="Times New Roman" w:hAnsi="Times New Roman"/>
        </w:rPr>
      </w:pPr>
      <w:r>
        <w:rPr>
          <w:rFonts w:ascii="Times New Roman" w:hAnsi="Times New Roman"/>
        </w:rPr>
        <w:t xml:space="preserve">In current RRC specification, the </w:t>
      </w:r>
      <w:proofErr w:type="spellStart"/>
      <w:r w:rsidRPr="009E0A3D">
        <w:rPr>
          <w:rFonts w:ascii="Times New Roman" w:hAnsi="Times New Roman"/>
          <w:i/>
        </w:rPr>
        <w:t>servingSecurityCellSetId</w:t>
      </w:r>
      <w:proofErr w:type="spellEnd"/>
      <w:r>
        <w:rPr>
          <w:rFonts w:ascii="Times New Roman" w:hAnsi="Times New Roman"/>
        </w:rPr>
        <w:t xml:space="preserve"> and </w:t>
      </w:r>
      <w:proofErr w:type="spellStart"/>
      <w:r w:rsidRPr="009E0A3D">
        <w:rPr>
          <w:rFonts w:ascii="Times New Roman" w:hAnsi="Times New Roman"/>
          <w:i/>
        </w:rPr>
        <w:t>sk-CounterConfiguration</w:t>
      </w:r>
      <w:proofErr w:type="spellEnd"/>
      <w:r>
        <w:rPr>
          <w:rFonts w:ascii="Times New Roman" w:hAnsi="Times New Roman"/>
        </w:rPr>
        <w:t xml:space="preserve"> are set as conditional presence and the same</w:t>
      </w:r>
      <w:r w:rsidR="00DF75B8">
        <w:rPr>
          <w:rFonts w:ascii="Times New Roman" w:hAnsi="Times New Roman"/>
        </w:rPr>
        <w:t xml:space="preserve"> condition </w:t>
      </w:r>
      <w:r w:rsidR="00DF75B8">
        <w:rPr>
          <w:rFonts w:ascii="Times New Roman" w:hAnsi="Times New Roman" w:hint="eastAsia"/>
        </w:rPr>
        <w:t>code</w:t>
      </w:r>
      <w:r w:rsidR="00DF75B8" w:rsidRPr="00DF75B8">
        <w:t xml:space="preserve"> </w:t>
      </w:r>
      <w:proofErr w:type="spellStart"/>
      <w:r w:rsidR="00DF75B8" w:rsidRPr="00DF75B8">
        <w:rPr>
          <w:rFonts w:ascii="Times New Roman" w:hAnsi="Times New Roman"/>
          <w:i/>
        </w:rPr>
        <w:t>condInitialSCPAC</w:t>
      </w:r>
      <w:proofErr w:type="spellEnd"/>
      <w:r w:rsidR="00DF75B8" w:rsidRPr="00DF75B8">
        <w:rPr>
          <w:rFonts w:ascii="Times New Roman" w:hAnsi="Times New Roman"/>
          <w:i/>
        </w:rPr>
        <w:t xml:space="preserve"> </w:t>
      </w:r>
      <w:r w:rsidR="00DF75B8">
        <w:rPr>
          <w:rFonts w:ascii="Times New Roman" w:hAnsi="Times New Roman"/>
        </w:rPr>
        <w:t>is used</w:t>
      </w:r>
      <w:r w:rsidR="00DF75B8">
        <w:rPr>
          <w:rFonts w:ascii="Times New Roman" w:hAnsi="Times New Roman" w:hint="eastAsia"/>
        </w:rPr>
        <w:t>.</w:t>
      </w:r>
      <w:r w:rsidR="00DF75B8">
        <w:rPr>
          <w:rFonts w:ascii="Times New Roman" w:hAnsi="Times New Roman"/>
        </w:rPr>
        <w:t xml:space="preserve"> According to the explanation of </w:t>
      </w:r>
      <w:proofErr w:type="spellStart"/>
      <w:r w:rsidR="00DF75B8" w:rsidRPr="00DF75B8">
        <w:rPr>
          <w:rFonts w:ascii="Times New Roman" w:hAnsi="Times New Roman"/>
          <w:i/>
        </w:rPr>
        <w:t>condInitialSCPAC</w:t>
      </w:r>
      <w:proofErr w:type="spellEnd"/>
      <w:r w:rsidR="00DF75B8">
        <w:rPr>
          <w:rFonts w:ascii="Times New Roman" w:hAnsi="Times New Roman"/>
        </w:rPr>
        <w:t>,</w:t>
      </w:r>
      <w:r>
        <w:rPr>
          <w:rFonts w:ascii="Times New Roman" w:hAnsi="Times New Roman"/>
        </w:rPr>
        <w:t xml:space="preserve"> the </w:t>
      </w:r>
      <w:r w:rsidR="00DF75B8">
        <w:rPr>
          <w:rFonts w:ascii="Times New Roman" w:hAnsi="Times New Roman"/>
        </w:rPr>
        <w:t xml:space="preserve">two </w:t>
      </w:r>
      <w:r>
        <w:rPr>
          <w:rFonts w:ascii="Times New Roman" w:hAnsi="Times New Roman"/>
        </w:rPr>
        <w:t xml:space="preserve">fields are mandatory present at the initial configuration of subsequent CPAC for inter-SN CPC or CPA and the fields are absent for SCPAC in SN format. </w:t>
      </w:r>
    </w:p>
    <w:p w14:paraId="60C7B85C" w14:textId="218BBB13" w:rsidR="00DF75B8" w:rsidRDefault="00DF75B8" w:rsidP="00DF75B8">
      <w:pPr>
        <w:jc w:val="center"/>
        <w:rPr>
          <w:rFonts w:ascii="Times New Roman" w:hAnsi="Times New Roman"/>
        </w:rPr>
      </w:pPr>
      <w:r>
        <w:rPr>
          <w:noProof/>
        </w:rPr>
        <w:drawing>
          <wp:inline distT="0" distB="0" distL="0" distR="0" wp14:anchorId="08948D4A" wp14:editId="52DE73C2">
            <wp:extent cx="5871173" cy="772346"/>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82259" cy="773804"/>
                    </a:xfrm>
                    <a:prstGeom prst="rect">
                      <a:avLst/>
                    </a:prstGeom>
                  </pic:spPr>
                </pic:pic>
              </a:graphicData>
            </a:graphic>
          </wp:inline>
        </w:drawing>
      </w:r>
    </w:p>
    <w:p w14:paraId="295A9E92" w14:textId="530D224C" w:rsidR="00A955CE" w:rsidRPr="00604FF7" w:rsidRDefault="009E0A3D" w:rsidP="009E0A3D">
      <w:pPr>
        <w:rPr>
          <w:rFonts w:ascii="Times New Roman" w:hAnsi="Times New Roman"/>
        </w:rPr>
      </w:pPr>
      <w:r>
        <w:rPr>
          <w:rFonts w:ascii="Times New Roman" w:hAnsi="Times New Roman"/>
        </w:rPr>
        <w:t xml:space="preserve">The conditions are correct for </w:t>
      </w:r>
      <w:proofErr w:type="spellStart"/>
      <w:r w:rsidR="00323BC6" w:rsidRPr="009E0A3D">
        <w:rPr>
          <w:rFonts w:ascii="Times New Roman" w:hAnsi="Times New Roman"/>
          <w:i/>
        </w:rPr>
        <w:t>sk-CounterConfiguration</w:t>
      </w:r>
      <w:proofErr w:type="spellEnd"/>
      <w:r w:rsidR="00843ED3">
        <w:rPr>
          <w:rFonts w:ascii="Times New Roman" w:hAnsi="Times New Roman"/>
          <w:i/>
        </w:rPr>
        <w:t>.</w:t>
      </w:r>
      <w:r w:rsidR="00843ED3">
        <w:rPr>
          <w:rFonts w:ascii="Times New Roman" w:hAnsi="Times New Roman"/>
        </w:rPr>
        <w:t xml:space="preserve"> </w:t>
      </w:r>
      <w:r w:rsidR="004D335C">
        <w:rPr>
          <w:rFonts w:ascii="Times New Roman" w:hAnsi="Times New Roman"/>
        </w:rPr>
        <w:t>While f</w:t>
      </w:r>
      <w:r w:rsidR="00843ED3">
        <w:rPr>
          <w:rFonts w:ascii="Times New Roman" w:hAnsi="Times New Roman"/>
        </w:rPr>
        <w:t xml:space="preserve">or </w:t>
      </w:r>
      <w:proofErr w:type="spellStart"/>
      <w:r w:rsidR="00843ED3" w:rsidRPr="009E0A3D">
        <w:rPr>
          <w:rFonts w:ascii="Times New Roman" w:hAnsi="Times New Roman"/>
          <w:i/>
        </w:rPr>
        <w:t>servingSecurityCellSetId</w:t>
      </w:r>
      <w:proofErr w:type="spellEnd"/>
      <w:r w:rsidR="004D335C">
        <w:rPr>
          <w:rFonts w:ascii="Times New Roman" w:hAnsi="Times New Roman"/>
        </w:rPr>
        <w:t xml:space="preserve">, it should be absent for CPA case where there is no serving </w:t>
      </w:r>
      <w:proofErr w:type="spellStart"/>
      <w:r w:rsidR="004D335C">
        <w:rPr>
          <w:rFonts w:ascii="Times New Roman" w:hAnsi="Times New Roman"/>
        </w:rPr>
        <w:t>PSCell</w:t>
      </w:r>
      <w:proofErr w:type="spellEnd"/>
      <w:r w:rsidR="004D335C">
        <w:rPr>
          <w:rFonts w:ascii="Times New Roman" w:hAnsi="Times New Roman"/>
        </w:rPr>
        <w:t>. The security key update procedure for CPA case is specified as the yellow-highlighted text below</w:t>
      </w:r>
      <w:r w:rsidR="00604FF7">
        <w:rPr>
          <w:rFonts w:ascii="Times New Roman" w:hAnsi="Times New Roman"/>
        </w:rPr>
        <w:t xml:space="preserve"> and it is </w:t>
      </w:r>
      <w:r w:rsidR="00EF62BE">
        <w:rPr>
          <w:rFonts w:ascii="Times New Roman" w:hAnsi="Times New Roman"/>
        </w:rPr>
        <w:t>described</w:t>
      </w:r>
      <w:r w:rsidR="00604FF7">
        <w:rPr>
          <w:rFonts w:ascii="Times New Roman" w:hAnsi="Times New Roman"/>
        </w:rPr>
        <w:t xml:space="preserve"> as a case that the </w:t>
      </w:r>
      <w:proofErr w:type="spellStart"/>
      <w:r w:rsidR="00604FF7" w:rsidRPr="004D335C">
        <w:rPr>
          <w:rFonts w:ascii="Times New Roman" w:eastAsia="Times New Roman" w:hAnsi="Times New Roman"/>
          <w:i/>
          <w:lang w:eastAsia="ja-JP"/>
        </w:rPr>
        <w:t>securityCellSetId</w:t>
      </w:r>
      <w:proofErr w:type="spellEnd"/>
      <w:r w:rsidR="00604FF7">
        <w:rPr>
          <w:rFonts w:ascii="Times New Roman" w:eastAsia="Times New Roman" w:hAnsi="Times New Roman"/>
          <w:lang w:eastAsia="ja-JP"/>
        </w:rPr>
        <w:t xml:space="preserve"> is configured for a SCPAC candidate but the </w:t>
      </w:r>
      <w:proofErr w:type="spellStart"/>
      <w:r w:rsidR="00604FF7" w:rsidRPr="004D335C">
        <w:rPr>
          <w:rFonts w:ascii="Times New Roman" w:eastAsia="Times New Roman" w:hAnsi="Times New Roman"/>
          <w:i/>
          <w:lang w:eastAsia="ja-JP"/>
        </w:rPr>
        <w:t>servingSecurityCellSetId</w:t>
      </w:r>
      <w:proofErr w:type="spellEnd"/>
      <w:r w:rsidR="00604FF7">
        <w:rPr>
          <w:rFonts w:ascii="Times New Roman" w:eastAsia="Times New Roman" w:hAnsi="Times New Roman"/>
          <w:lang w:eastAsia="ja-JP"/>
        </w:rPr>
        <w:t xml:space="preserve"> is not </w:t>
      </w:r>
      <w:r w:rsidR="00EF62BE">
        <w:rPr>
          <w:rFonts w:ascii="Times New Roman" w:eastAsia="Times New Roman" w:hAnsi="Times New Roman"/>
          <w:lang w:eastAsia="ja-JP"/>
        </w:rPr>
        <w:t>available</w:t>
      </w:r>
      <w:r w:rsidR="00604FF7">
        <w:rPr>
          <w:rFonts w:ascii="Times New Roman" w:eastAsia="Times New Roman" w:hAnsi="Times New Roman"/>
          <w:lang w:eastAsia="ja-JP"/>
        </w:rPr>
        <w:t>.</w:t>
      </w:r>
    </w:p>
    <w:tbl>
      <w:tblPr>
        <w:tblStyle w:val="af9"/>
        <w:tblW w:w="0" w:type="auto"/>
        <w:tblLook w:val="04A0" w:firstRow="1" w:lastRow="0" w:firstColumn="1" w:lastColumn="0" w:noHBand="0" w:noVBand="1"/>
      </w:tblPr>
      <w:tblGrid>
        <w:gridCol w:w="9629"/>
      </w:tblGrid>
      <w:tr w:rsidR="004D335C" w14:paraId="08AB34D9" w14:textId="77777777" w:rsidTr="004D335C">
        <w:tc>
          <w:tcPr>
            <w:tcW w:w="9629" w:type="dxa"/>
          </w:tcPr>
          <w:p w14:paraId="2AE51F9A" w14:textId="77777777" w:rsidR="004D335C" w:rsidRPr="004D335C" w:rsidRDefault="004D335C" w:rsidP="004D335C">
            <w:pPr>
              <w:spacing w:after="180"/>
              <w:ind w:left="568" w:hanging="284"/>
              <w:jc w:val="left"/>
              <w:rPr>
                <w:rFonts w:ascii="Times New Roman" w:eastAsia="Times New Roman" w:hAnsi="Times New Roman"/>
                <w:lang w:eastAsia="ja-JP"/>
              </w:rPr>
            </w:pPr>
            <w:bookmarkStart w:id="17" w:name="OLE_LINK24"/>
            <w:bookmarkStart w:id="18" w:name="OLE_LINK25"/>
            <w:r w:rsidRPr="004D335C">
              <w:rPr>
                <w:rFonts w:ascii="Times New Roman" w:eastAsia="Times New Roman" w:hAnsi="Times New Roman"/>
                <w:lang w:eastAsia="ja-JP"/>
              </w:rPr>
              <w:t>1&gt;</w:t>
            </w:r>
            <w:r w:rsidRPr="004D335C">
              <w:rPr>
                <w:rFonts w:ascii="Times New Roman" w:eastAsia="Times New Roman" w:hAnsi="Times New Roman"/>
                <w:lang w:eastAsia="ja-JP"/>
              </w:rPr>
              <w:tab/>
            </w:r>
            <w:r w:rsidRPr="004D335C">
              <w:rPr>
                <w:rFonts w:ascii="Times New Roman" w:eastAsia="Times New Roman" w:hAnsi="Times New Roman"/>
                <w:highlight w:val="yellow"/>
                <w:lang w:eastAsia="ja-JP"/>
              </w:rPr>
              <w:t xml:space="preserve">if the </w:t>
            </w:r>
            <w:proofErr w:type="spellStart"/>
            <w:r w:rsidRPr="004D335C">
              <w:rPr>
                <w:rFonts w:ascii="Times New Roman" w:eastAsia="Times New Roman" w:hAnsi="Times New Roman"/>
                <w:i/>
                <w:highlight w:val="yellow"/>
                <w:lang w:eastAsia="ja-JP"/>
              </w:rPr>
              <w:t>securityCellSetId</w:t>
            </w:r>
            <w:proofErr w:type="spellEnd"/>
            <w:r w:rsidRPr="004D335C">
              <w:rPr>
                <w:rFonts w:ascii="Times New Roman" w:eastAsia="Times New Roman" w:hAnsi="Times New Roman"/>
                <w:highlight w:val="yellow"/>
                <w:lang w:eastAsia="ja-JP"/>
              </w:rPr>
              <w:t xml:space="preserve"> is included in the entry in</w:t>
            </w:r>
            <w:r w:rsidRPr="004D335C">
              <w:rPr>
                <w:rFonts w:ascii="Times New Roman" w:eastAsia="Times New Roman" w:hAnsi="Times New Roman"/>
                <w:i/>
                <w:highlight w:val="yellow"/>
                <w:lang w:eastAsia="ja-JP"/>
              </w:rPr>
              <w:t xml:space="preserve"> </w:t>
            </w:r>
            <w:proofErr w:type="spellStart"/>
            <w:r w:rsidRPr="004D335C">
              <w:rPr>
                <w:rFonts w:ascii="Times New Roman" w:eastAsia="Times New Roman" w:hAnsi="Times New Roman"/>
                <w:i/>
                <w:highlight w:val="yellow"/>
                <w:lang w:eastAsia="ja-JP"/>
              </w:rPr>
              <w:t>VarConditionalReconfig</w:t>
            </w:r>
            <w:proofErr w:type="spellEnd"/>
            <w:r w:rsidRPr="004D335C">
              <w:rPr>
                <w:rFonts w:ascii="Times New Roman" w:eastAsia="Times New Roman" w:hAnsi="Times New Roman"/>
                <w:i/>
                <w:highlight w:val="yellow"/>
                <w:lang w:eastAsia="ja-JP"/>
              </w:rPr>
              <w:t xml:space="preserve"> </w:t>
            </w:r>
            <w:r w:rsidRPr="004D335C">
              <w:rPr>
                <w:rFonts w:ascii="Times New Roman" w:eastAsia="Times New Roman" w:hAnsi="Times New Roman"/>
                <w:highlight w:val="yellow"/>
                <w:lang w:eastAsia="ja-JP"/>
              </w:rPr>
              <w:t xml:space="preserve">containing the </w:t>
            </w:r>
            <w:proofErr w:type="spellStart"/>
            <w:r w:rsidRPr="004D335C">
              <w:rPr>
                <w:rFonts w:ascii="Times New Roman" w:eastAsia="Times New Roman" w:hAnsi="Times New Roman"/>
                <w:i/>
                <w:highlight w:val="yellow"/>
                <w:lang w:eastAsia="ja-JP"/>
              </w:rPr>
              <w:t>RRCReconfiguration</w:t>
            </w:r>
            <w:proofErr w:type="spellEnd"/>
            <w:r w:rsidRPr="004D335C">
              <w:rPr>
                <w:rFonts w:ascii="Times New Roman" w:eastAsia="Times New Roman" w:hAnsi="Times New Roman"/>
                <w:highlight w:val="yellow"/>
                <w:lang w:eastAsia="ja-JP"/>
              </w:rPr>
              <w:t xml:space="preserve"> message</w:t>
            </w:r>
            <w:r w:rsidRPr="004D335C">
              <w:rPr>
                <w:rFonts w:ascii="Times New Roman" w:eastAsia="Times New Roman" w:hAnsi="Times New Roman"/>
                <w:lang w:eastAsia="ja-JP"/>
              </w:rPr>
              <w:t>:</w:t>
            </w:r>
          </w:p>
          <w:p w14:paraId="32FA113E" w14:textId="77777777" w:rsidR="004D335C" w:rsidRPr="004D335C" w:rsidRDefault="004D335C" w:rsidP="004D335C">
            <w:pPr>
              <w:spacing w:after="180"/>
              <w:ind w:left="851" w:hanging="284"/>
              <w:jc w:val="left"/>
              <w:rPr>
                <w:rFonts w:ascii="Times New Roman" w:eastAsia="Times New Roman" w:hAnsi="Times New Roman"/>
                <w:lang w:eastAsia="ja-JP"/>
              </w:rPr>
            </w:pPr>
            <w:r w:rsidRPr="004D335C">
              <w:rPr>
                <w:rFonts w:ascii="Times New Roman" w:eastAsia="Times New Roman" w:hAnsi="Times New Roman"/>
                <w:highlight w:val="yellow"/>
                <w:lang w:eastAsia="ja-JP"/>
              </w:rPr>
              <w:t>2&gt;</w:t>
            </w:r>
            <w:r w:rsidRPr="004D335C">
              <w:rPr>
                <w:rFonts w:ascii="Times New Roman" w:eastAsia="Times New Roman" w:hAnsi="Times New Roman"/>
                <w:highlight w:val="yellow"/>
                <w:lang w:eastAsia="ja-JP"/>
              </w:rPr>
              <w:tab/>
              <w:t xml:space="preserve">if </w:t>
            </w:r>
            <w:proofErr w:type="spellStart"/>
            <w:r w:rsidRPr="004D335C">
              <w:rPr>
                <w:rFonts w:ascii="Times New Roman" w:eastAsia="Times New Roman" w:hAnsi="Times New Roman"/>
                <w:i/>
                <w:highlight w:val="yellow"/>
                <w:lang w:eastAsia="ja-JP"/>
              </w:rPr>
              <w:t>servingSecurityCellSetId</w:t>
            </w:r>
            <w:proofErr w:type="spellEnd"/>
            <w:r w:rsidRPr="004D335C">
              <w:rPr>
                <w:rFonts w:ascii="Times New Roman" w:eastAsia="Times New Roman" w:hAnsi="Times New Roman"/>
                <w:highlight w:val="yellow"/>
                <w:lang w:eastAsia="ja-JP"/>
              </w:rPr>
              <w:t xml:space="preserve"> is not included within </w:t>
            </w:r>
            <w:proofErr w:type="spellStart"/>
            <w:r w:rsidRPr="004D335C">
              <w:rPr>
                <w:rFonts w:ascii="Times New Roman" w:eastAsia="Times New Roman" w:hAnsi="Times New Roman"/>
                <w:i/>
                <w:highlight w:val="yellow"/>
                <w:lang w:eastAsia="ja-JP"/>
              </w:rPr>
              <w:t>VarServingSecurityCellSetID</w:t>
            </w:r>
            <w:proofErr w:type="spellEnd"/>
            <w:r w:rsidRPr="004D335C">
              <w:rPr>
                <w:rFonts w:ascii="Times New Roman" w:eastAsia="Times New Roman" w:hAnsi="Times New Roman"/>
                <w:lang w:eastAsia="ja-JP"/>
              </w:rPr>
              <w:t>; or</w:t>
            </w:r>
          </w:p>
          <w:p w14:paraId="3E743723" w14:textId="77777777" w:rsidR="004D335C" w:rsidRPr="004D335C" w:rsidRDefault="004D335C" w:rsidP="004D335C">
            <w:pPr>
              <w:spacing w:after="180"/>
              <w:ind w:left="851" w:hanging="284"/>
              <w:jc w:val="left"/>
              <w:rPr>
                <w:rFonts w:ascii="Times New Roman" w:eastAsia="Times New Roman" w:hAnsi="Times New Roman"/>
                <w:lang w:eastAsia="ja-JP"/>
              </w:rPr>
            </w:pPr>
            <w:r w:rsidRPr="004D335C">
              <w:rPr>
                <w:rFonts w:ascii="Times New Roman" w:eastAsia="Times New Roman" w:hAnsi="Times New Roman"/>
                <w:lang w:eastAsia="ja-JP"/>
              </w:rPr>
              <w:t>2&gt;</w:t>
            </w:r>
            <w:r w:rsidRPr="004D335C">
              <w:rPr>
                <w:rFonts w:ascii="Times New Roman" w:eastAsia="Times New Roman" w:hAnsi="Times New Roman"/>
                <w:lang w:eastAsia="ja-JP"/>
              </w:rPr>
              <w:tab/>
              <w:t xml:space="preserve">if the value of the </w:t>
            </w:r>
            <w:proofErr w:type="spellStart"/>
            <w:r w:rsidRPr="004D335C">
              <w:rPr>
                <w:rFonts w:ascii="Times New Roman" w:eastAsia="Times New Roman" w:hAnsi="Times New Roman"/>
                <w:i/>
                <w:lang w:eastAsia="ja-JP"/>
              </w:rPr>
              <w:t>securityCellSetId</w:t>
            </w:r>
            <w:proofErr w:type="spellEnd"/>
            <w:r w:rsidRPr="004D335C">
              <w:rPr>
                <w:rFonts w:ascii="Times New Roman" w:eastAsia="Times New Roman" w:hAnsi="Times New Roman"/>
                <w:lang w:eastAsia="ja-JP"/>
              </w:rPr>
              <w:t xml:space="preserve"> is not equal to the value of </w:t>
            </w:r>
            <w:proofErr w:type="spellStart"/>
            <w:r w:rsidRPr="004D335C">
              <w:rPr>
                <w:rFonts w:ascii="Times New Roman" w:eastAsia="Times New Roman" w:hAnsi="Times New Roman"/>
                <w:i/>
                <w:lang w:eastAsia="ja-JP"/>
              </w:rPr>
              <w:t>servingSecurityCellSetId</w:t>
            </w:r>
            <w:proofErr w:type="spellEnd"/>
            <w:r w:rsidRPr="004D335C">
              <w:rPr>
                <w:rFonts w:ascii="Times New Roman" w:eastAsia="Times New Roman" w:hAnsi="Times New Roman"/>
                <w:lang w:eastAsia="ja-JP"/>
              </w:rPr>
              <w:t xml:space="preserve"> within </w:t>
            </w:r>
            <w:proofErr w:type="spellStart"/>
            <w:r w:rsidRPr="004D335C">
              <w:rPr>
                <w:rFonts w:ascii="Times New Roman" w:eastAsia="Times New Roman" w:hAnsi="Times New Roman"/>
                <w:i/>
                <w:lang w:eastAsia="ja-JP"/>
              </w:rPr>
              <w:t>VarServingSecurityCellSetID</w:t>
            </w:r>
            <w:proofErr w:type="spellEnd"/>
            <w:r w:rsidRPr="004D335C">
              <w:rPr>
                <w:rFonts w:ascii="Times New Roman" w:eastAsia="Times New Roman" w:hAnsi="Times New Roman"/>
                <w:lang w:eastAsia="ja-JP"/>
              </w:rPr>
              <w:t>:</w:t>
            </w:r>
          </w:p>
          <w:p w14:paraId="0B741BB9" w14:textId="77777777" w:rsidR="004D335C" w:rsidRPr="004D335C" w:rsidRDefault="004D335C" w:rsidP="004D335C">
            <w:pPr>
              <w:spacing w:after="180"/>
              <w:ind w:left="1135" w:hanging="284"/>
              <w:jc w:val="left"/>
              <w:rPr>
                <w:rFonts w:ascii="Times New Roman" w:eastAsia="Times New Roman" w:hAnsi="Times New Roman"/>
                <w:lang w:eastAsia="ja-JP"/>
              </w:rPr>
            </w:pPr>
            <w:r w:rsidRPr="004D335C">
              <w:rPr>
                <w:rFonts w:ascii="Times New Roman" w:eastAsia="Times New Roman" w:hAnsi="Times New Roman"/>
                <w:lang w:eastAsia="ja-JP"/>
              </w:rPr>
              <w:t>3&gt;</w:t>
            </w:r>
            <w:r w:rsidRPr="004D335C">
              <w:rPr>
                <w:rFonts w:ascii="Times New Roman" w:eastAsia="Times New Roman" w:hAnsi="Times New Roman"/>
                <w:lang w:eastAsia="ja-JP"/>
              </w:rPr>
              <w:tab/>
              <w:t xml:space="preserve">consider the first </w:t>
            </w:r>
            <w:proofErr w:type="spellStart"/>
            <w:r w:rsidRPr="004D335C">
              <w:rPr>
                <w:rFonts w:ascii="Times New Roman" w:eastAsia="Times New Roman" w:hAnsi="Times New Roman"/>
                <w:i/>
                <w:iCs/>
                <w:lang w:eastAsia="ja-JP"/>
              </w:rPr>
              <w:t>sk</w:t>
            </w:r>
            <w:proofErr w:type="spellEnd"/>
            <w:r w:rsidRPr="004D335C">
              <w:rPr>
                <w:rFonts w:ascii="Times New Roman" w:eastAsia="Times New Roman" w:hAnsi="Times New Roman"/>
                <w:i/>
                <w:lang w:eastAsia="ja-JP"/>
              </w:rPr>
              <w:t>-Counter</w:t>
            </w:r>
            <w:r w:rsidRPr="004D335C">
              <w:rPr>
                <w:rFonts w:ascii="Times New Roman" w:eastAsia="Times New Roman" w:hAnsi="Times New Roman"/>
                <w:lang w:eastAsia="ja-JP"/>
              </w:rPr>
              <w:t xml:space="preserve"> value in the</w:t>
            </w:r>
            <w:r w:rsidRPr="004D335C">
              <w:rPr>
                <w:rFonts w:ascii="Times New Roman" w:eastAsia="Times New Roman" w:hAnsi="Times New Roman"/>
                <w:i/>
                <w:lang w:eastAsia="ja-JP"/>
              </w:rPr>
              <w:t xml:space="preserve"> </w:t>
            </w:r>
            <w:proofErr w:type="spellStart"/>
            <w:r w:rsidRPr="004D335C">
              <w:rPr>
                <w:rFonts w:ascii="Times New Roman" w:eastAsia="Times New Roman" w:hAnsi="Times New Roman"/>
                <w:i/>
                <w:lang w:eastAsia="ja-JP"/>
              </w:rPr>
              <w:t>sk-CounterList</w:t>
            </w:r>
            <w:proofErr w:type="spellEnd"/>
            <w:r w:rsidRPr="004D335C">
              <w:rPr>
                <w:rFonts w:ascii="Times New Roman" w:eastAsia="Times New Roman" w:hAnsi="Times New Roman"/>
                <w:lang w:eastAsia="ja-JP"/>
              </w:rPr>
              <w:t xml:space="preserve"> associated with the </w:t>
            </w:r>
            <w:proofErr w:type="spellStart"/>
            <w:r w:rsidRPr="004D335C">
              <w:rPr>
                <w:rFonts w:ascii="Times New Roman" w:eastAsia="Times New Roman" w:hAnsi="Times New Roman"/>
                <w:i/>
                <w:iCs/>
                <w:lang w:eastAsia="ja-JP"/>
              </w:rPr>
              <w:t>s</w:t>
            </w:r>
            <w:r w:rsidRPr="004D335C">
              <w:rPr>
                <w:rFonts w:ascii="Times New Roman" w:eastAsia="Times New Roman" w:hAnsi="Times New Roman"/>
                <w:i/>
                <w:lang w:eastAsia="ja-JP"/>
              </w:rPr>
              <w:t>ecurityCellSetId</w:t>
            </w:r>
            <w:proofErr w:type="spellEnd"/>
            <w:r w:rsidRPr="004D335C">
              <w:rPr>
                <w:rFonts w:ascii="Times New Roman" w:eastAsia="Times New Roman" w:hAnsi="Times New Roman"/>
                <w:lang w:eastAsia="ja-JP"/>
              </w:rPr>
              <w:t xml:space="preserve"> within the </w:t>
            </w:r>
            <w:proofErr w:type="spellStart"/>
            <w:r w:rsidRPr="004D335C">
              <w:rPr>
                <w:rFonts w:ascii="Times New Roman" w:eastAsia="Times New Roman" w:hAnsi="Times New Roman"/>
                <w:i/>
                <w:lang w:eastAsia="ja-JP"/>
              </w:rPr>
              <w:t>VarConditionalReconfig</w:t>
            </w:r>
            <w:proofErr w:type="spellEnd"/>
            <w:r w:rsidRPr="004D335C">
              <w:rPr>
                <w:rFonts w:ascii="Times New Roman" w:eastAsia="Times New Roman" w:hAnsi="Times New Roman"/>
                <w:lang w:eastAsia="ja-JP"/>
              </w:rPr>
              <w:t xml:space="preserve"> as the selected </w:t>
            </w:r>
            <w:proofErr w:type="spellStart"/>
            <w:r w:rsidRPr="004D335C">
              <w:rPr>
                <w:rFonts w:ascii="Times New Roman" w:eastAsia="Times New Roman" w:hAnsi="Times New Roman"/>
                <w:i/>
                <w:iCs/>
                <w:lang w:eastAsia="ja-JP"/>
              </w:rPr>
              <w:t>sk</w:t>
            </w:r>
            <w:proofErr w:type="spellEnd"/>
            <w:r w:rsidRPr="004D335C">
              <w:rPr>
                <w:rFonts w:ascii="Times New Roman" w:eastAsia="Times New Roman" w:hAnsi="Times New Roman"/>
                <w:i/>
                <w:lang w:eastAsia="ja-JP"/>
              </w:rPr>
              <w:t>-Counter</w:t>
            </w:r>
            <w:r w:rsidRPr="004D335C">
              <w:rPr>
                <w:rFonts w:ascii="Times New Roman" w:eastAsia="Times New Roman" w:hAnsi="Times New Roman"/>
                <w:lang w:eastAsia="ja-JP"/>
              </w:rPr>
              <w:t xml:space="preserve"> value, </w:t>
            </w:r>
            <w:r w:rsidRPr="004D335C">
              <w:rPr>
                <w:rFonts w:ascii="Times New Roman" w:eastAsia="等线" w:hAnsi="Times New Roman"/>
              </w:rPr>
              <w:t xml:space="preserve">and </w:t>
            </w:r>
            <w:r w:rsidRPr="004D335C">
              <w:rPr>
                <w:rFonts w:ascii="Times New Roman" w:eastAsia="Batang" w:hAnsi="Times New Roman"/>
                <w:lang w:eastAsia="ja-JP"/>
              </w:rPr>
              <w:t>perform security key update procedure as specified in 5.3.5.7</w:t>
            </w:r>
            <w:r w:rsidRPr="004D335C">
              <w:rPr>
                <w:rFonts w:ascii="Times New Roman" w:eastAsia="Times New Roman" w:hAnsi="Times New Roman"/>
                <w:lang w:eastAsia="ja-JP"/>
              </w:rPr>
              <w:t>;</w:t>
            </w:r>
          </w:p>
          <w:p w14:paraId="0058522A" w14:textId="77777777" w:rsidR="004D335C" w:rsidRPr="004D335C" w:rsidRDefault="004D335C" w:rsidP="004D335C">
            <w:pPr>
              <w:spacing w:after="180"/>
              <w:ind w:left="1135" w:hanging="284"/>
              <w:jc w:val="left"/>
              <w:rPr>
                <w:rFonts w:ascii="Times New Roman" w:eastAsia="Times New Roman" w:hAnsi="Times New Roman"/>
                <w:iCs/>
                <w:lang w:eastAsia="ja-JP"/>
              </w:rPr>
            </w:pPr>
            <w:r w:rsidRPr="004D335C">
              <w:rPr>
                <w:rFonts w:ascii="Times New Roman" w:eastAsia="Times New Roman" w:hAnsi="Times New Roman"/>
                <w:lang w:eastAsia="ja-JP"/>
              </w:rPr>
              <w:t>3&gt;</w:t>
            </w:r>
            <w:r w:rsidRPr="004D335C">
              <w:rPr>
                <w:rFonts w:ascii="Times New Roman" w:eastAsia="Times New Roman" w:hAnsi="Times New Roman"/>
                <w:lang w:eastAsia="ja-JP"/>
              </w:rPr>
              <w:tab/>
              <w:t xml:space="preserve">remove the selected </w:t>
            </w:r>
            <w:proofErr w:type="spellStart"/>
            <w:r w:rsidRPr="004D335C">
              <w:rPr>
                <w:rFonts w:ascii="Times New Roman" w:eastAsia="Times New Roman" w:hAnsi="Times New Roman"/>
                <w:i/>
                <w:iCs/>
                <w:lang w:eastAsia="ja-JP"/>
              </w:rPr>
              <w:t>sk</w:t>
            </w:r>
            <w:proofErr w:type="spellEnd"/>
            <w:r w:rsidRPr="004D335C">
              <w:rPr>
                <w:rFonts w:ascii="Times New Roman" w:eastAsia="Times New Roman" w:hAnsi="Times New Roman"/>
                <w:i/>
                <w:lang w:eastAsia="ja-JP"/>
              </w:rPr>
              <w:t>-Counter</w:t>
            </w:r>
            <w:r w:rsidRPr="004D335C">
              <w:rPr>
                <w:rFonts w:ascii="Times New Roman" w:eastAsia="Times New Roman" w:hAnsi="Times New Roman"/>
                <w:lang w:eastAsia="ja-JP"/>
              </w:rPr>
              <w:t xml:space="preserve"> value from the</w:t>
            </w:r>
            <w:r w:rsidRPr="004D335C">
              <w:rPr>
                <w:rFonts w:ascii="Times New Roman" w:eastAsia="Times New Roman" w:hAnsi="Times New Roman"/>
                <w:i/>
                <w:lang w:eastAsia="ja-JP"/>
              </w:rPr>
              <w:t xml:space="preserve"> </w:t>
            </w:r>
            <w:proofErr w:type="spellStart"/>
            <w:r w:rsidRPr="004D335C">
              <w:rPr>
                <w:rFonts w:ascii="Times New Roman" w:eastAsia="Times New Roman" w:hAnsi="Times New Roman"/>
                <w:i/>
                <w:lang w:eastAsia="ja-JP"/>
              </w:rPr>
              <w:t>sk-CounterList</w:t>
            </w:r>
            <w:proofErr w:type="spellEnd"/>
            <w:r w:rsidRPr="004D335C">
              <w:rPr>
                <w:rFonts w:ascii="Times New Roman" w:eastAsia="Times New Roman" w:hAnsi="Times New Roman"/>
                <w:lang w:eastAsia="ja-JP"/>
              </w:rPr>
              <w:t xml:space="preserve"> associated with the </w:t>
            </w:r>
            <w:proofErr w:type="spellStart"/>
            <w:r w:rsidRPr="004D335C">
              <w:rPr>
                <w:rFonts w:ascii="Times New Roman" w:eastAsia="Times New Roman" w:hAnsi="Times New Roman"/>
                <w:i/>
                <w:iCs/>
                <w:lang w:eastAsia="ja-JP"/>
              </w:rPr>
              <w:t>s</w:t>
            </w:r>
            <w:r w:rsidRPr="004D335C">
              <w:rPr>
                <w:rFonts w:ascii="Times New Roman" w:eastAsia="Times New Roman" w:hAnsi="Times New Roman"/>
                <w:i/>
                <w:lang w:eastAsia="ja-JP"/>
              </w:rPr>
              <w:t>ecurityCellSetId</w:t>
            </w:r>
            <w:proofErr w:type="spellEnd"/>
            <w:r w:rsidRPr="004D335C">
              <w:rPr>
                <w:rFonts w:ascii="Times New Roman" w:eastAsia="Times New Roman" w:hAnsi="Times New Roman"/>
                <w:lang w:eastAsia="ja-JP"/>
              </w:rPr>
              <w:t xml:space="preserve"> within the </w:t>
            </w:r>
            <w:proofErr w:type="spellStart"/>
            <w:r w:rsidRPr="004D335C">
              <w:rPr>
                <w:rFonts w:ascii="Times New Roman" w:eastAsia="Times New Roman" w:hAnsi="Times New Roman"/>
                <w:i/>
                <w:lang w:eastAsia="ja-JP"/>
              </w:rPr>
              <w:t>VarConditionalReconfig</w:t>
            </w:r>
            <w:proofErr w:type="spellEnd"/>
            <w:r w:rsidRPr="004D335C">
              <w:rPr>
                <w:rFonts w:ascii="Times New Roman" w:eastAsia="Times New Roman" w:hAnsi="Times New Roman"/>
                <w:iCs/>
                <w:lang w:eastAsia="ja-JP"/>
              </w:rPr>
              <w:t>;</w:t>
            </w:r>
          </w:p>
          <w:p w14:paraId="5754D372" w14:textId="77777777" w:rsidR="004D335C" w:rsidRPr="004D335C" w:rsidRDefault="004D335C" w:rsidP="004D335C">
            <w:pPr>
              <w:spacing w:after="180"/>
              <w:ind w:left="1135" w:hanging="284"/>
              <w:jc w:val="left"/>
              <w:rPr>
                <w:rFonts w:ascii="Times New Roman" w:eastAsia="Yu Mincho" w:hAnsi="Times New Roman"/>
                <w:lang w:eastAsia="ja-JP"/>
              </w:rPr>
            </w:pPr>
            <w:r w:rsidRPr="004D335C">
              <w:rPr>
                <w:rFonts w:ascii="Times New Roman" w:eastAsia="Times New Roman" w:hAnsi="Times New Roman"/>
                <w:lang w:eastAsia="en-US"/>
              </w:rPr>
              <w:t>3</w:t>
            </w:r>
            <w:r w:rsidRPr="004D335C">
              <w:rPr>
                <w:rFonts w:ascii="Times New Roman" w:eastAsia="Times New Roman" w:hAnsi="Times New Roman"/>
                <w:lang w:eastAsia="ja-JP"/>
              </w:rPr>
              <w:t>&gt;</w:t>
            </w:r>
            <w:r w:rsidRPr="004D335C">
              <w:rPr>
                <w:rFonts w:ascii="Times New Roman" w:eastAsia="Times New Roman" w:hAnsi="Times New Roman"/>
                <w:lang w:eastAsia="ja-JP"/>
              </w:rPr>
              <w:tab/>
            </w:r>
            <w:r w:rsidRPr="004D335C">
              <w:rPr>
                <w:rFonts w:ascii="Times New Roman" w:eastAsia="Yu Mincho" w:hAnsi="Times New Roman"/>
                <w:lang w:eastAsia="ja-JP"/>
              </w:rPr>
              <w:t xml:space="preserve">if the current </w:t>
            </w:r>
            <w:proofErr w:type="spellStart"/>
            <w:r w:rsidRPr="004D335C">
              <w:rPr>
                <w:rFonts w:ascii="Times New Roman" w:eastAsia="Yu Mincho" w:hAnsi="Times New Roman"/>
                <w:i/>
                <w:lang w:eastAsia="ja-JP"/>
              </w:rPr>
              <w:t>VarServingSecurityCellSetID</w:t>
            </w:r>
            <w:proofErr w:type="spellEnd"/>
            <w:r w:rsidRPr="004D335C">
              <w:rPr>
                <w:rFonts w:ascii="Times New Roman" w:eastAsia="Yu Mincho" w:hAnsi="Times New Roman"/>
                <w:lang w:eastAsia="ja-JP"/>
              </w:rPr>
              <w:t xml:space="preserve"> includes </w:t>
            </w:r>
            <w:proofErr w:type="spellStart"/>
            <w:r w:rsidRPr="004D335C">
              <w:rPr>
                <w:rFonts w:ascii="Times New Roman" w:eastAsia="Yu Mincho" w:hAnsi="Times New Roman"/>
                <w:i/>
                <w:lang w:eastAsia="ja-JP"/>
              </w:rPr>
              <w:t>servingSecurityCellSetId</w:t>
            </w:r>
            <w:proofErr w:type="spellEnd"/>
            <w:r w:rsidRPr="004D335C">
              <w:rPr>
                <w:rFonts w:ascii="Times New Roman" w:eastAsia="Yu Mincho" w:hAnsi="Times New Roman"/>
                <w:lang w:eastAsia="ja-JP"/>
              </w:rPr>
              <w:t>:</w:t>
            </w:r>
          </w:p>
          <w:p w14:paraId="6C40B379" w14:textId="77777777" w:rsidR="004D335C" w:rsidRPr="004D335C" w:rsidRDefault="004D335C" w:rsidP="004D335C">
            <w:pPr>
              <w:spacing w:after="180"/>
              <w:ind w:left="1418" w:hanging="284"/>
              <w:jc w:val="left"/>
              <w:rPr>
                <w:rFonts w:ascii="Times New Roman" w:eastAsia="Yu Mincho" w:hAnsi="Times New Roman"/>
                <w:lang w:eastAsia="ja-JP"/>
              </w:rPr>
            </w:pPr>
            <w:r w:rsidRPr="004D335C">
              <w:rPr>
                <w:rFonts w:ascii="Times New Roman" w:eastAsia="Yu Mincho" w:hAnsi="Times New Roman"/>
                <w:lang w:eastAsia="ja-JP"/>
              </w:rPr>
              <w:t>4&gt;</w:t>
            </w:r>
            <w:r w:rsidRPr="004D335C">
              <w:rPr>
                <w:rFonts w:ascii="Times New Roman" w:eastAsia="Yu Mincho" w:hAnsi="Times New Roman"/>
                <w:lang w:eastAsia="ja-JP"/>
              </w:rPr>
              <w:tab/>
            </w:r>
            <w:r w:rsidRPr="004D335C">
              <w:rPr>
                <w:rFonts w:ascii="Times New Roman" w:eastAsia="Times New Roman" w:hAnsi="Times New Roman"/>
                <w:lang w:eastAsia="ja-JP"/>
              </w:rPr>
              <w:t xml:space="preserve">replace the value of </w:t>
            </w:r>
            <w:proofErr w:type="spellStart"/>
            <w:r w:rsidRPr="004D335C">
              <w:rPr>
                <w:rFonts w:ascii="Times New Roman" w:eastAsia="Times New Roman" w:hAnsi="Times New Roman"/>
                <w:i/>
                <w:lang w:eastAsia="ja-JP"/>
              </w:rPr>
              <w:t>servingSecurityCellSetId</w:t>
            </w:r>
            <w:proofErr w:type="spellEnd"/>
            <w:r w:rsidRPr="004D335C">
              <w:rPr>
                <w:rFonts w:ascii="Times New Roman" w:eastAsia="Times New Roman" w:hAnsi="Times New Roman"/>
                <w:lang w:eastAsia="ja-JP"/>
              </w:rPr>
              <w:t xml:space="preserve"> within </w:t>
            </w:r>
            <w:proofErr w:type="spellStart"/>
            <w:r w:rsidRPr="004D335C">
              <w:rPr>
                <w:rFonts w:ascii="Times New Roman" w:eastAsia="Times New Roman" w:hAnsi="Times New Roman"/>
                <w:i/>
                <w:lang w:eastAsia="ja-JP"/>
              </w:rPr>
              <w:t>VarServingSecurityCellSetID</w:t>
            </w:r>
            <w:proofErr w:type="spellEnd"/>
            <w:r w:rsidRPr="004D335C">
              <w:rPr>
                <w:rFonts w:ascii="Times New Roman" w:eastAsia="Times New Roman" w:hAnsi="Times New Roman"/>
                <w:lang w:eastAsia="ja-JP"/>
              </w:rPr>
              <w:t xml:space="preserve"> with the value of </w:t>
            </w:r>
            <w:proofErr w:type="spellStart"/>
            <w:r w:rsidRPr="004D335C">
              <w:rPr>
                <w:rFonts w:ascii="Times New Roman" w:eastAsia="Times New Roman" w:hAnsi="Times New Roman"/>
                <w:i/>
                <w:iCs/>
                <w:lang w:eastAsia="ja-JP"/>
              </w:rPr>
              <w:t>s</w:t>
            </w:r>
            <w:r w:rsidRPr="004D335C">
              <w:rPr>
                <w:rFonts w:ascii="Times New Roman" w:eastAsia="Times New Roman" w:hAnsi="Times New Roman"/>
                <w:i/>
                <w:lang w:eastAsia="ja-JP"/>
              </w:rPr>
              <w:t>ecurityCellSetId</w:t>
            </w:r>
            <w:proofErr w:type="spellEnd"/>
            <w:r w:rsidRPr="004D335C">
              <w:rPr>
                <w:rFonts w:ascii="Times New Roman" w:eastAsia="Times New Roman" w:hAnsi="Times New Roman"/>
                <w:lang w:eastAsia="ja-JP"/>
              </w:rPr>
              <w:t xml:space="preserve"> associated with the selected cell;</w:t>
            </w:r>
          </w:p>
          <w:p w14:paraId="0932293D" w14:textId="77777777" w:rsidR="004D335C" w:rsidRPr="004D335C" w:rsidRDefault="004D335C" w:rsidP="004D335C">
            <w:pPr>
              <w:spacing w:after="180"/>
              <w:ind w:left="1135" w:hanging="284"/>
              <w:jc w:val="left"/>
              <w:rPr>
                <w:rFonts w:ascii="Times New Roman" w:eastAsia="Yu Mincho" w:hAnsi="Times New Roman"/>
                <w:lang w:eastAsia="ja-JP"/>
              </w:rPr>
            </w:pPr>
            <w:r w:rsidRPr="004D335C">
              <w:rPr>
                <w:rFonts w:ascii="Times New Roman" w:eastAsia="Yu Mincho" w:hAnsi="Times New Roman"/>
                <w:lang w:eastAsia="ja-JP"/>
              </w:rPr>
              <w:t>3&gt;</w:t>
            </w:r>
            <w:r w:rsidRPr="004D335C">
              <w:rPr>
                <w:rFonts w:ascii="Times New Roman" w:eastAsia="Yu Mincho" w:hAnsi="Times New Roman"/>
                <w:lang w:eastAsia="ja-JP"/>
              </w:rPr>
              <w:tab/>
            </w:r>
            <w:r w:rsidRPr="004D335C">
              <w:rPr>
                <w:rFonts w:ascii="Times New Roman" w:eastAsia="等线" w:hAnsi="Times New Roman"/>
              </w:rPr>
              <w:t>else:</w:t>
            </w:r>
          </w:p>
          <w:p w14:paraId="406BF538" w14:textId="23644F9F" w:rsidR="004D335C" w:rsidRPr="004D335C" w:rsidRDefault="004D335C" w:rsidP="004D335C">
            <w:pPr>
              <w:spacing w:after="180"/>
              <w:ind w:left="1418" w:hanging="284"/>
              <w:jc w:val="left"/>
              <w:rPr>
                <w:rFonts w:ascii="Times New Roman" w:eastAsia="Yu Mincho" w:hAnsi="Times New Roman"/>
                <w:lang w:eastAsia="ja-JP"/>
              </w:rPr>
            </w:pPr>
            <w:r w:rsidRPr="004D335C">
              <w:rPr>
                <w:rFonts w:ascii="Times New Roman" w:eastAsia="Yu Mincho" w:hAnsi="Times New Roman"/>
                <w:lang w:eastAsia="ja-JP"/>
              </w:rPr>
              <w:t>4&gt;</w:t>
            </w:r>
            <w:r w:rsidRPr="004D335C">
              <w:rPr>
                <w:rFonts w:ascii="Times New Roman" w:eastAsia="Yu Mincho" w:hAnsi="Times New Roman"/>
                <w:lang w:eastAsia="ja-JP"/>
              </w:rPr>
              <w:tab/>
              <w:t xml:space="preserve">store the </w:t>
            </w:r>
            <w:proofErr w:type="spellStart"/>
            <w:r w:rsidRPr="004D335C">
              <w:rPr>
                <w:rFonts w:ascii="Times New Roman" w:eastAsia="Yu Mincho" w:hAnsi="Times New Roman"/>
                <w:i/>
                <w:lang w:eastAsia="ja-JP"/>
              </w:rPr>
              <w:t>servingSecurityCellSetId</w:t>
            </w:r>
            <w:proofErr w:type="spellEnd"/>
            <w:r w:rsidRPr="004D335C">
              <w:rPr>
                <w:rFonts w:ascii="Times New Roman" w:eastAsia="Times New Roman" w:hAnsi="Times New Roman"/>
                <w:lang w:eastAsia="ja-JP"/>
              </w:rPr>
              <w:t xml:space="preserve"> </w:t>
            </w:r>
            <w:r w:rsidRPr="004D335C">
              <w:rPr>
                <w:rFonts w:ascii="Times New Roman" w:eastAsia="Yu Mincho" w:hAnsi="Times New Roman"/>
                <w:lang w:eastAsia="ja-JP"/>
              </w:rPr>
              <w:t xml:space="preserve">within </w:t>
            </w:r>
            <w:proofErr w:type="spellStart"/>
            <w:r w:rsidRPr="004D335C">
              <w:rPr>
                <w:rFonts w:ascii="Times New Roman" w:eastAsia="Yu Mincho" w:hAnsi="Times New Roman"/>
                <w:i/>
                <w:lang w:eastAsia="ja-JP"/>
              </w:rPr>
              <w:t>VarServingSecurityCellSetID</w:t>
            </w:r>
            <w:proofErr w:type="spellEnd"/>
            <w:r w:rsidRPr="004D335C">
              <w:rPr>
                <w:rFonts w:ascii="Times New Roman" w:eastAsia="Times New Roman" w:hAnsi="Times New Roman"/>
                <w:lang w:eastAsia="ja-JP"/>
              </w:rPr>
              <w:t xml:space="preserve"> with the value of </w:t>
            </w:r>
            <w:proofErr w:type="spellStart"/>
            <w:r w:rsidRPr="004D335C">
              <w:rPr>
                <w:rFonts w:ascii="Times New Roman" w:eastAsia="Times New Roman" w:hAnsi="Times New Roman"/>
                <w:i/>
                <w:iCs/>
                <w:lang w:eastAsia="ja-JP"/>
              </w:rPr>
              <w:t>s</w:t>
            </w:r>
            <w:r w:rsidRPr="004D335C">
              <w:rPr>
                <w:rFonts w:ascii="Times New Roman" w:eastAsia="Times New Roman" w:hAnsi="Times New Roman"/>
                <w:i/>
                <w:lang w:eastAsia="ja-JP"/>
              </w:rPr>
              <w:t>ecurityCellSetId</w:t>
            </w:r>
            <w:proofErr w:type="spellEnd"/>
            <w:r w:rsidRPr="004D335C">
              <w:rPr>
                <w:rFonts w:ascii="Times New Roman" w:eastAsia="Times New Roman" w:hAnsi="Times New Roman"/>
                <w:lang w:eastAsia="ja-JP"/>
              </w:rPr>
              <w:t xml:space="preserve"> associated with the selected cell;</w:t>
            </w:r>
            <w:bookmarkEnd w:id="17"/>
            <w:bookmarkEnd w:id="18"/>
          </w:p>
        </w:tc>
      </w:tr>
    </w:tbl>
    <w:p w14:paraId="76B6FBAA" w14:textId="32CE0EDD" w:rsidR="004D335C" w:rsidRDefault="003F0775" w:rsidP="009E0A3D">
      <w:pPr>
        <w:rPr>
          <w:rFonts w:ascii="Times New Roman" w:hAnsi="Times New Roman"/>
        </w:rPr>
      </w:pPr>
      <w:r>
        <w:rPr>
          <w:rFonts w:ascii="Times New Roman" w:hAnsi="Times New Roman" w:hint="eastAsia"/>
        </w:rPr>
        <w:t>I</w:t>
      </w:r>
      <w:r>
        <w:rPr>
          <w:rFonts w:ascii="Times New Roman" w:hAnsi="Times New Roman"/>
        </w:rPr>
        <w:t xml:space="preserve">n order to configure the </w:t>
      </w:r>
      <w:proofErr w:type="spellStart"/>
      <w:r w:rsidRPr="009E0A3D">
        <w:rPr>
          <w:rFonts w:ascii="Times New Roman" w:hAnsi="Times New Roman"/>
          <w:i/>
        </w:rPr>
        <w:t>servingSecurityCellSetId</w:t>
      </w:r>
      <w:proofErr w:type="spellEnd"/>
      <w:r>
        <w:rPr>
          <w:rFonts w:ascii="Times New Roman" w:hAnsi="Times New Roman"/>
        </w:rPr>
        <w:t xml:space="preserve"> in a proper way, it is proposed that the </w:t>
      </w:r>
      <w:proofErr w:type="spellStart"/>
      <w:r w:rsidRPr="009E0A3D">
        <w:rPr>
          <w:rFonts w:ascii="Times New Roman" w:hAnsi="Times New Roman"/>
          <w:i/>
        </w:rPr>
        <w:t>servingSecurityCellSetId</w:t>
      </w:r>
      <w:proofErr w:type="spellEnd"/>
      <w:r>
        <w:rPr>
          <w:rFonts w:ascii="Times New Roman" w:hAnsi="Times New Roman"/>
        </w:rPr>
        <w:t xml:space="preserve"> is not present in the initial configuration of SCPAC for CPA. A TP is provided in section4</w:t>
      </w:r>
      <w:r w:rsidR="00D70265">
        <w:rPr>
          <w:rFonts w:ascii="Times New Roman" w:hAnsi="Times New Roman"/>
        </w:rPr>
        <w:t>.3</w:t>
      </w:r>
      <w:r>
        <w:rPr>
          <w:rFonts w:ascii="Times New Roman" w:hAnsi="Times New Roman"/>
        </w:rPr>
        <w:t>.</w:t>
      </w:r>
    </w:p>
    <w:p w14:paraId="6659F1E1" w14:textId="63B84B85" w:rsidR="003F0775" w:rsidRDefault="003A0DCE" w:rsidP="003F0775">
      <w:pPr>
        <w:pStyle w:val="Proposal"/>
        <w:rPr>
          <w:rFonts w:ascii="Times New Roman" w:hAnsi="Times New Roman"/>
        </w:rPr>
      </w:pPr>
      <w:bookmarkStart w:id="19" w:name="_Toc166244215"/>
      <w:r w:rsidRPr="003A0DCE">
        <w:rPr>
          <w:rFonts w:ascii="Times New Roman" w:hAnsi="Times New Roman"/>
        </w:rPr>
        <w:t>The</w:t>
      </w:r>
      <w:r>
        <w:rPr>
          <w:rFonts w:ascii="Times New Roman" w:hAnsi="Times New Roman"/>
          <w:i/>
        </w:rPr>
        <w:t xml:space="preserve"> </w:t>
      </w:r>
      <w:proofErr w:type="spellStart"/>
      <w:r w:rsidR="003F0775" w:rsidRPr="009E0A3D">
        <w:rPr>
          <w:rFonts w:ascii="Times New Roman" w:hAnsi="Times New Roman"/>
          <w:i/>
        </w:rPr>
        <w:t>servingSecurityCellSetId</w:t>
      </w:r>
      <w:proofErr w:type="spellEnd"/>
      <w:r w:rsidR="003F0775">
        <w:rPr>
          <w:rFonts w:ascii="Times New Roman" w:hAnsi="Times New Roman"/>
        </w:rPr>
        <w:t xml:space="preserve"> is not present in the initial configuration of SCPAC for CPA.</w:t>
      </w:r>
      <w:bookmarkEnd w:id="19"/>
    </w:p>
    <w:p w14:paraId="78F6492D" w14:textId="60BA02D5" w:rsidR="00140136" w:rsidRPr="0031325E" w:rsidRDefault="00140136" w:rsidP="00140136">
      <w:pPr>
        <w:pStyle w:val="2"/>
        <w:rPr>
          <w:rFonts w:ascii="Times New Roman" w:hAnsi="Times New Roman" w:cs="Times New Roman"/>
        </w:rPr>
      </w:pPr>
      <w:r>
        <w:rPr>
          <w:rFonts w:ascii="Times New Roman" w:hAnsi="Times New Roman" w:cs="Times New Roman"/>
        </w:rPr>
        <w:t xml:space="preserve">Issue5: Validity of </w:t>
      </w:r>
      <w:proofErr w:type="spellStart"/>
      <w:r w:rsidRPr="009E0A3D">
        <w:rPr>
          <w:rFonts w:ascii="Times New Roman" w:hAnsi="Times New Roman"/>
          <w:i/>
        </w:rPr>
        <w:t>servingSecurityCellSetId</w:t>
      </w:r>
      <w:proofErr w:type="spellEnd"/>
      <w:r>
        <w:rPr>
          <w:rFonts w:ascii="Times New Roman" w:hAnsi="Times New Roman"/>
        </w:rPr>
        <w:t xml:space="preserve"> after normal </w:t>
      </w:r>
      <w:proofErr w:type="spellStart"/>
      <w:r>
        <w:rPr>
          <w:rFonts w:ascii="Times New Roman" w:hAnsi="Times New Roman"/>
        </w:rPr>
        <w:t>PSCell</w:t>
      </w:r>
      <w:proofErr w:type="spellEnd"/>
      <w:r>
        <w:rPr>
          <w:rFonts w:ascii="Times New Roman" w:hAnsi="Times New Roman"/>
        </w:rPr>
        <w:t xml:space="preserve"> change</w:t>
      </w:r>
    </w:p>
    <w:p w14:paraId="3F122F98" w14:textId="19C25A21" w:rsidR="00352D47" w:rsidRDefault="00352D47" w:rsidP="00352D47">
      <w:pPr>
        <w:rPr>
          <w:rFonts w:ascii="Times New Roman" w:hAnsi="Times New Roman"/>
        </w:rPr>
      </w:pPr>
      <w:r>
        <w:rPr>
          <w:rFonts w:ascii="Times New Roman" w:hAnsi="Times New Roman"/>
        </w:rPr>
        <w:t xml:space="preserve">According to the agreement made previous meeting, it is relied on the NW to guarantee the validity of </w:t>
      </w:r>
      <w:proofErr w:type="spellStart"/>
      <w:r w:rsidRPr="009E0A3D">
        <w:rPr>
          <w:rFonts w:ascii="Times New Roman" w:hAnsi="Times New Roman"/>
          <w:i/>
        </w:rPr>
        <w:t>servingSecurityCellSetId</w:t>
      </w:r>
      <w:proofErr w:type="spellEnd"/>
      <w:r>
        <w:rPr>
          <w:rFonts w:ascii="Times New Roman" w:hAnsi="Times New Roman"/>
        </w:rPr>
        <w:t xml:space="preserve"> after normal </w:t>
      </w:r>
      <w:proofErr w:type="spellStart"/>
      <w:r>
        <w:rPr>
          <w:rFonts w:ascii="Times New Roman" w:hAnsi="Times New Roman"/>
        </w:rPr>
        <w:t>PSCell</w:t>
      </w:r>
      <w:proofErr w:type="spellEnd"/>
      <w:r>
        <w:rPr>
          <w:rFonts w:ascii="Times New Roman" w:hAnsi="Times New Roman"/>
        </w:rPr>
        <w:t xml:space="preserve"> change.</w:t>
      </w:r>
    </w:p>
    <w:tbl>
      <w:tblPr>
        <w:tblStyle w:val="af9"/>
        <w:tblW w:w="0" w:type="auto"/>
        <w:tblLook w:val="04A0" w:firstRow="1" w:lastRow="0" w:firstColumn="1" w:lastColumn="0" w:noHBand="0" w:noVBand="1"/>
      </w:tblPr>
      <w:tblGrid>
        <w:gridCol w:w="9629"/>
      </w:tblGrid>
      <w:tr w:rsidR="00352D47" w14:paraId="7ABE2F64" w14:textId="77777777" w:rsidTr="00352D47">
        <w:tc>
          <w:tcPr>
            <w:tcW w:w="9629" w:type="dxa"/>
          </w:tcPr>
          <w:p w14:paraId="2ACFA373" w14:textId="4C526F59" w:rsidR="00352D47" w:rsidRPr="00352D47" w:rsidRDefault="00352D47" w:rsidP="00352D47">
            <w:pPr>
              <w:pStyle w:val="Agreement"/>
              <w:numPr>
                <w:ilvl w:val="0"/>
                <w:numId w:val="18"/>
              </w:numPr>
              <w:tabs>
                <w:tab w:val="clear" w:pos="-3546"/>
                <w:tab w:val="num" w:pos="1619"/>
              </w:tabs>
              <w:ind w:left="1619"/>
              <w:rPr>
                <w:lang w:val="en-US"/>
              </w:rPr>
            </w:pPr>
            <w:r>
              <w:rPr>
                <w:lang w:val="en-US"/>
              </w:rPr>
              <w:t xml:space="preserve">Rely on NW to guarantee the validity of </w:t>
            </w:r>
            <w:proofErr w:type="spellStart"/>
            <w:r>
              <w:rPr>
                <w:lang w:val="en-US"/>
              </w:rPr>
              <w:t>servingSecurityCellSetID</w:t>
            </w:r>
            <w:proofErr w:type="spellEnd"/>
            <w:r>
              <w:rPr>
                <w:lang w:val="en-US"/>
              </w:rPr>
              <w:t xml:space="preserve"> after normal </w:t>
            </w:r>
            <w:proofErr w:type="spellStart"/>
            <w:r>
              <w:rPr>
                <w:lang w:val="en-US"/>
              </w:rPr>
              <w:t>PSCell</w:t>
            </w:r>
            <w:proofErr w:type="spellEnd"/>
            <w:r>
              <w:rPr>
                <w:lang w:val="en-US"/>
              </w:rPr>
              <w:t xml:space="preserve"> change, i.e. NW update the </w:t>
            </w:r>
            <w:proofErr w:type="spellStart"/>
            <w:r>
              <w:rPr>
                <w:lang w:val="en-US"/>
              </w:rPr>
              <w:t>sourceSecurityCellSetID</w:t>
            </w:r>
            <w:proofErr w:type="spellEnd"/>
            <w:r>
              <w:rPr>
                <w:lang w:val="en-US"/>
              </w:rPr>
              <w:t xml:space="preserve"> if the </w:t>
            </w:r>
            <w:proofErr w:type="spellStart"/>
            <w:r>
              <w:rPr>
                <w:lang w:val="en-US"/>
              </w:rPr>
              <w:t>SecurityCellSetID</w:t>
            </w:r>
            <w:proofErr w:type="spellEnd"/>
            <w:r>
              <w:rPr>
                <w:lang w:val="en-US"/>
              </w:rPr>
              <w:t xml:space="preserve"> of target </w:t>
            </w:r>
            <w:proofErr w:type="spellStart"/>
            <w:r>
              <w:rPr>
                <w:lang w:val="en-US"/>
              </w:rPr>
              <w:t>PScell</w:t>
            </w:r>
            <w:proofErr w:type="spellEnd"/>
            <w:r>
              <w:rPr>
                <w:lang w:val="en-US"/>
              </w:rPr>
              <w:t xml:space="preserve"> is different.</w:t>
            </w:r>
          </w:p>
        </w:tc>
      </w:tr>
    </w:tbl>
    <w:p w14:paraId="08A849FA" w14:textId="04A1136C" w:rsidR="00352D47" w:rsidRDefault="00EF2FCC" w:rsidP="00EF2FCC">
      <w:pPr>
        <w:rPr>
          <w:rFonts w:ascii="Times New Roman" w:hAnsi="Times New Roman"/>
        </w:rPr>
      </w:pPr>
      <w:r>
        <w:rPr>
          <w:rFonts w:ascii="Times New Roman" w:hAnsi="Times New Roman"/>
        </w:rPr>
        <w:t xml:space="preserve">While the agreement is not clearly reflected in current RRC specification. </w:t>
      </w:r>
      <w:r w:rsidR="00E324E1">
        <w:rPr>
          <w:rFonts w:ascii="Times New Roman" w:hAnsi="Times New Roman"/>
        </w:rPr>
        <w:t xml:space="preserve">For normal </w:t>
      </w:r>
      <w:proofErr w:type="spellStart"/>
      <w:r w:rsidR="00E324E1">
        <w:rPr>
          <w:rFonts w:ascii="Times New Roman" w:hAnsi="Times New Roman"/>
        </w:rPr>
        <w:t>PSCell</w:t>
      </w:r>
      <w:proofErr w:type="spellEnd"/>
      <w:r w:rsidR="00E324E1">
        <w:rPr>
          <w:rFonts w:ascii="Times New Roman" w:hAnsi="Times New Roman"/>
        </w:rPr>
        <w:t xml:space="preserve"> change, if the</w:t>
      </w:r>
      <w:r w:rsidR="00E324E1" w:rsidRPr="00E324E1">
        <w:rPr>
          <w:rFonts w:ascii="Times New Roman" w:hAnsi="Times New Roman"/>
          <w:i/>
        </w:rPr>
        <w:t xml:space="preserve"> </w:t>
      </w:r>
      <w:proofErr w:type="spellStart"/>
      <w:r w:rsidR="00E324E1" w:rsidRPr="009E0A3D">
        <w:rPr>
          <w:rFonts w:ascii="Times New Roman" w:hAnsi="Times New Roman"/>
          <w:i/>
        </w:rPr>
        <w:t>servingSecurityCellSetId</w:t>
      </w:r>
      <w:proofErr w:type="spellEnd"/>
      <w:r w:rsidR="00E324E1">
        <w:rPr>
          <w:rFonts w:ascii="Times New Roman" w:hAnsi="Times New Roman"/>
          <w:i/>
        </w:rPr>
        <w:t xml:space="preserve"> </w:t>
      </w:r>
      <w:r w:rsidR="00E324E1">
        <w:rPr>
          <w:rFonts w:ascii="Times New Roman" w:hAnsi="Times New Roman"/>
        </w:rPr>
        <w:t xml:space="preserve">of the target </w:t>
      </w:r>
      <w:proofErr w:type="spellStart"/>
      <w:r w:rsidR="00E324E1">
        <w:rPr>
          <w:rFonts w:ascii="Times New Roman" w:hAnsi="Times New Roman"/>
        </w:rPr>
        <w:t>PSCell</w:t>
      </w:r>
      <w:proofErr w:type="spellEnd"/>
      <w:r w:rsidR="00E324E1">
        <w:rPr>
          <w:rFonts w:ascii="Times New Roman" w:hAnsi="Times New Roman"/>
        </w:rPr>
        <w:t xml:space="preserve"> is different from the one of current serving </w:t>
      </w:r>
      <w:proofErr w:type="spellStart"/>
      <w:r w:rsidR="00E324E1">
        <w:rPr>
          <w:rFonts w:ascii="Times New Roman" w:hAnsi="Times New Roman"/>
        </w:rPr>
        <w:t>PSCell</w:t>
      </w:r>
      <w:proofErr w:type="spellEnd"/>
      <w:r w:rsidR="00E324E1">
        <w:rPr>
          <w:rFonts w:ascii="Times New Roman" w:hAnsi="Times New Roman"/>
        </w:rPr>
        <w:t>, the NW needs to include</w:t>
      </w:r>
      <w:r w:rsidR="00E324E1" w:rsidRPr="00E324E1">
        <w:rPr>
          <w:rFonts w:ascii="Times New Roman" w:hAnsi="Times New Roman"/>
          <w:i/>
        </w:rPr>
        <w:t xml:space="preserve"> </w:t>
      </w:r>
      <w:r w:rsidR="00E324E1">
        <w:rPr>
          <w:rFonts w:ascii="Times New Roman" w:hAnsi="Times New Roman"/>
        </w:rPr>
        <w:t xml:space="preserve">the updated </w:t>
      </w:r>
      <w:proofErr w:type="spellStart"/>
      <w:r w:rsidR="00E324E1" w:rsidRPr="009E0A3D">
        <w:rPr>
          <w:rFonts w:ascii="Times New Roman" w:hAnsi="Times New Roman"/>
          <w:i/>
        </w:rPr>
        <w:t>servingSecurityCellSetId</w:t>
      </w:r>
      <w:proofErr w:type="spellEnd"/>
      <w:r w:rsidR="00E324E1">
        <w:rPr>
          <w:rFonts w:ascii="Times New Roman" w:hAnsi="Times New Roman"/>
        </w:rPr>
        <w:t xml:space="preserve"> in</w:t>
      </w:r>
      <w:r w:rsidR="00E324E1" w:rsidRPr="00E324E1">
        <w:t xml:space="preserve"> </w:t>
      </w:r>
      <w:proofErr w:type="spellStart"/>
      <w:r w:rsidR="00E324E1" w:rsidRPr="00E324E1">
        <w:rPr>
          <w:rFonts w:ascii="Times New Roman" w:hAnsi="Times New Roman"/>
          <w:i/>
        </w:rPr>
        <w:t>ConditionalReconfiguration</w:t>
      </w:r>
      <w:proofErr w:type="spellEnd"/>
      <w:r w:rsidR="00E324E1">
        <w:rPr>
          <w:rFonts w:ascii="Times New Roman" w:hAnsi="Times New Roman"/>
        </w:rPr>
        <w:t xml:space="preserve"> via </w:t>
      </w:r>
      <w:proofErr w:type="spellStart"/>
      <w:r w:rsidR="00E324E1" w:rsidRPr="00E324E1">
        <w:rPr>
          <w:rFonts w:ascii="Times New Roman" w:hAnsi="Times New Roman"/>
          <w:i/>
        </w:rPr>
        <w:t>RRCReconfiguration</w:t>
      </w:r>
      <w:proofErr w:type="spellEnd"/>
      <w:r w:rsidR="00E324E1">
        <w:rPr>
          <w:rFonts w:ascii="Times New Roman" w:hAnsi="Times New Roman"/>
        </w:rPr>
        <w:t xml:space="preserve"> message. It is suggested to add a NOTE in section5.3.5.13.1 to make further clarification</w:t>
      </w:r>
      <w:r w:rsidR="00FC741F">
        <w:rPr>
          <w:rFonts w:ascii="Times New Roman" w:hAnsi="Times New Roman"/>
        </w:rPr>
        <w:t xml:space="preserve"> and a</w:t>
      </w:r>
      <w:r w:rsidR="00E324E1">
        <w:rPr>
          <w:rFonts w:ascii="Times New Roman" w:hAnsi="Times New Roman"/>
        </w:rPr>
        <w:t xml:space="preserve"> TP is provided in section4.4.</w:t>
      </w:r>
    </w:p>
    <w:p w14:paraId="4323F9C3" w14:textId="3A50FFDC" w:rsidR="00D70265" w:rsidRPr="00FC741F" w:rsidRDefault="00FC741F" w:rsidP="00FC741F">
      <w:pPr>
        <w:pStyle w:val="Proposal"/>
        <w:rPr>
          <w:rFonts w:ascii="Times New Roman" w:hAnsi="Times New Roman"/>
        </w:rPr>
      </w:pPr>
      <w:bookmarkStart w:id="20" w:name="_Toc166244216"/>
      <w:r>
        <w:rPr>
          <w:rFonts w:ascii="Times New Roman" w:hAnsi="Times New Roman"/>
        </w:rPr>
        <w:lastRenderedPageBreak/>
        <w:t>Add a NOTE to</w:t>
      </w:r>
      <w:r w:rsidR="00B67BC6">
        <w:rPr>
          <w:rFonts w:ascii="Times New Roman" w:hAnsi="Times New Roman"/>
        </w:rPr>
        <w:t xml:space="preserve"> reflect the agreement that r</w:t>
      </w:r>
      <w:r w:rsidR="00B67BC6" w:rsidRPr="00B67BC6">
        <w:rPr>
          <w:rFonts w:ascii="Times New Roman" w:hAnsi="Times New Roman"/>
        </w:rPr>
        <w:t xml:space="preserve">ely on NW to guarantee the validity of </w:t>
      </w:r>
      <w:proofErr w:type="spellStart"/>
      <w:r w:rsidR="00B67BC6" w:rsidRPr="00B67BC6">
        <w:rPr>
          <w:rFonts w:ascii="Times New Roman" w:hAnsi="Times New Roman"/>
        </w:rPr>
        <w:t>servingSecurityCellSetID</w:t>
      </w:r>
      <w:proofErr w:type="spellEnd"/>
      <w:r w:rsidR="00B67BC6" w:rsidRPr="00B67BC6">
        <w:rPr>
          <w:rFonts w:ascii="Times New Roman" w:hAnsi="Times New Roman"/>
        </w:rPr>
        <w:t xml:space="preserve"> after normal </w:t>
      </w:r>
      <w:proofErr w:type="spellStart"/>
      <w:r w:rsidR="00B67BC6" w:rsidRPr="00B67BC6">
        <w:rPr>
          <w:rFonts w:ascii="Times New Roman" w:hAnsi="Times New Roman"/>
        </w:rPr>
        <w:t>PSCell</w:t>
      </w:r>
      <w:proofErr w:type="spellEnd"/>
      <w:r w:rsidR="00B67BC6" w:rsidRPr="00B67BC6">
        <w:rPr>
          <w:rFonts w:ascii="Times New Roman" w:hAnsi="Times New Roman"/>
        </w:rPr>
        <w:t xml:space="preserve"> change, i.e. NW update the </w:t>
      </w:r>
      <w:proofErr w:type="spellStart"/>
      <w:r w:rsidR="00B67BC6" w:rsidRPr="00B67BC6">
        <w:rPr>
          <w:rFonts w:ascii="Times New Roman" w:hAnsi="Times New Roman"/>
        </w:rPr>
        <w:t>sourceSecurityCellSetID</w:t>
      </w:r>
      <w:proofErr w:type="spellEnd"/>
      <w:r w:rsidR="00B67BC6" w:rsidRPr="00B67BC6">
        <w:rPr>
          <w:rFonts w:ascii="Times New Roman" w:hAnsi="Times New Roman"/>
        </w:rPr>
        <w:t xml:space="preserve"> if the </w:t>
      </w:r>
      <w:proofErr w:type="spellStart"/>
      <w:r w:rsidR="00B67BC6" w:rsidRPr="00B67BC6">
        <w:rPr>
          <w:rFonts w:ascii="Times New Roman" w:hAnsi="Times New Roman"/>
        </w:rPr>
        <w:t>SecurityCellSetID</w:t>
      </w:r>
      <w:proofErr w:type="spellEnd"/>
      <w:r w:rsidR="00B67BC6" w:rsidRPr="00B67BC6">
        <w:rPr>
          <w:rFonts w:ascii="Times New Roman" w:hAnsi="Times New Roman"/>
        </w:rPr>
        <w:t xml:space="preserve"> of target </w:t>
      </w:r>
      <w:proofErr w:type="spellStart"/>
      <w:r w:rsidR="00B67BC6" w:rsidRPr="00B67BC6">
        <w:rPr>
          <w:rFonts w:ascii="Times New Roman" w:hAnsi="Times New Roman"/>
        </w:rPr>
        <w:t>PScell</w:t>
      </w:r>
      <w:proofErr w:type="spellEnd"/>
      <w:r w:rsidR="00B67BC6" w:rsidRPr="00B67BC6">
        <w:rPr>
          <w:rFonts w:ascii="Times New Roman" w:hAnsi="Times New Roman"/>
        </w:rPr>
        <w:t xml:space="preserve"> is different.</w:t>
      </w:r>
      <w:bookmarkEnd w:id="20"/>
    </w:p>
    <w:p w14:paraId="4D3C46A5" w14:textId="77777777" w:rsidR="008E065E" w:rsidRPr="00DB56B4" w:rsidRDefault="00C01F33" w:rsidP="001131BE">
      <w:pPr>
        <w:pStyle w:val="1"/>
        <w:spacing w:line="276" w:lineRule="auto"/>
        <w:rPr>
          <w:rFonts w:ascii="Times New Roman" w:hAnsi="Times New Roman" w:cs="Times New Roman"/>
        </w:rPr>
      </w:pPr>
      <w:bookmarkStart w:id="21" w:name="_Toc133575977"/>
      <w:bookmarkStart w:id="22" w:name="_Toc133575996"/>
      <w:bookmarkEnd w:id="21"/>
      <w:bookmarkEnd w:id="22"/>
      <w:r w:rsidRPr="00DB56B4">
        <w:rPr>
          <w:rFonts w:ascii="Times New Roman" w:hAnsi="Times New Roman" w:cs="Times New Roman"/>
        </w:rPr>
        <w:t>Conclusion</w:t>
      </w:r>
    </w:p>
    <w:p w14:paraId="6CEA7FF9" w14:textId="7101A981" w:rsidR="000950B5" w:rsidRPr="00DB56B4" w:rsidRDefault="000950B5" w:rsidP="000950B5">
      <w:pPr>
        <w:pStyle w:val="ac"/>
        <w:rPr>
          <w:rFonts w:ascii="Times New Roman" w:hAnsi="Times New Roman"/>
        </w:rPr>
      </w:pPr>
      <w:r w:rsidRPr="00DB56B4">
        <w:rPr>
          <w:rFonts w:ascii="Times New Roman" w:hAnsi="Times New Roman"/>
        </w:rPr>
        <w:t xml:space="preserve">Based on the discussion in section </w:t>
      </w:r>
      <w:r w:rsidRPr="00DB56B4">
        <w:rPr>
          <w:rFonts w:ascii="Times New Roman" w:hAnsi="Times New Roman"/>
          <w:highlight w:val="cyan"/>
        </w:rPr>
        <w:fldChar w:fldCharType="begin"/>
      </w:r>
      <w:r w:rsidRPr="00DB56B4">
        <w:rPr>
          <w:rFonts w:ascii="Times New Roman" w:hAnsi="Times New Roman"/>
        </w:rPr>
        <w:instrText xml:space="preserve"> REF _Ref178064866 \r \h </w:instrText>
      </w:r>
      <w:r w:rsidR="00DB56B4">
        <w:rPr>
          <w:rFonts w:ascii="Times New Roman" w:hAnsi="Times New Roman"/>
          <w:highlight w:val="cyan"/>
        </w:rPr>
        <w:instrText xml:space="preserve"> \* MERGEFORMAT </w:instrText>
      </w:r>
      <w:r w:rsidRPr="00DB56B4">
        <w:rPr>
          <w:rFonts w:ascii="Times New Roman" w:hAnsi="Times New Roman"/>
          <w:highlight w:val="cyan"/>
        </w:rPr>
      </w:r>
      <w:r w:rsidRPr="00DB56B4">
        <w:rPr>
          <w:rFonts w:ascii="Times New Roman" w:hAnsi="Times New Roman"/>
          <w:highlight w:val="cyan"/>
        </w:rPr>
        <w:fldChar w:fldCharType="separate"/>
      </w:r>
      <w:r w:rsidR="00462479" w:rsidRPr="00DB56B4">
        <w:rPr>
          <w:rFonts w:ascii="Times New Roman" w:hAnsi="Times New Roman"/>
        </w:rPr>
        <w:t>2</w:t>
      </w:r>
      <w:r w:rsidRPr="00DB56B4">
        <w:rPr>
          <w:rFonts w:ascii="Times New Roman" w:hAnsi="Times New Roman"/>
          <w:highlight w:val="cyan"/>
        </w:rPr>
        <w:fldChar w:fldCharType="end"/>
      </w:r>
      <w:r w:rsidRPr="00DB56B4">
        <w:rPr>
          <w:rFonts w:ascii="Times New Roman" w:hAnsi="Times New Roman"/>
        </w:rPr>
        <w:t xml:space="preserve"> we have following observations:</w:t>
      </w:r>
    </w:p>
    <w:bookmarkStart w:id="23" w:name="_GoBack"/>
    <w:bookmarkEnd w:id="23"/>
    <w:p w14:paraId="1AD9EBB6" w14:textId="134FA729" w:rsidR="00542EB0" w:rsidRDefault="00700D8F">
      <w:pPr>
        <w:pStyle w:val="TOC1"/>
        <w:rPr>
          <w:rFonts w:asciiTheme="minorHAnsi" w:eastAsiaTheme="minorEastAsia" w:hAnsiTheme="minorHAnsi" w:cstheme="minorBidi"/>
          <w:b w:val="0"/>
          <w:kern w:val="2"/>
          <w:sz w:val="21"/>
          <w:szCs w:val="22"/>
          <w:lang w:val="en-US"/>
        </w:rPr>
      </w:pPr>
      <w:r w:rsidRPr="00DB56B4">
        <w:rPr>
          <w:rFonts w:ascii="Times New Roman" w:hAnsi="Times New Roman"/>
          <w:szCs w:val="22"/>
          <w:lang w:val="en-US"/>
        </w:rPr>
        <w:fldChar w:fldCharType="begin"/>
      </w:r>
      <w:r w:rsidRPr="00DB56B4">
        <w:rPr>
          <w:rFonts w:ascii="Times New Roman" w:hAnsi="Times New Roman"/>
        </w:rPr>
        <w:instrText xml:space="preserve"> TOC \n \p " " \h \z \t "Proposal,1" </w:instrText>
      </w:r>
      <w:r w:rsidRPr="00DB56B4">
        <w:rPr>
          <w:rFonts w:ascii="Times New Roman" w:hAnsi="Times New Roman"/>
          <w:szCs w:val="22"/>
          <w:lang w:val="en-US"/>
        </w:rPr>
        <w:fldChar w:fldCharType="separate"/>
      </w:r>
      <w:hyperlink w:anchor="_Toc166244211" w:history="1">
        <w:r w:rsidR="00542EB0" w:rsidRPr="001726F9">
          <w:rPr>
            <w:rStyle w:val="af2"/>
            <w:rFonts w:ascii="Times New Roman" w:hAnsi="Times New Roman"/>
          </w:rPr>
          <w:t>Proposal 1</w:t>
        </w:r>
        <w:r w:rsidR="00542EB0">
          <w:rPr>
            <w:rFonts w:asciiTheme="minorHAnsi" w:eastAsiaTheme="minorEastAsia" w:hAnsiTheme="minorHAnsi" w:cstheme="minorBidi"/>
            <w:b w:val="0"/>
            <w:kern w:val="2"/>
            <w:sz w:val="21"/>
            <w:szCs w:val="22"/>
            <w:lang w:val="en-US"/>
          </w:rPr>
          <w:tab/>
        </w:r>
        <w:r w:rsidR="00542EB0" w:rsidRPr="001726F9">
          <w:rPr>
            <w:rStyle w:val="af2"/>
            <w:rFonts w:ascii="Times New Roman" w:hAnsi="Times New Roman"/>
          </w:rPr>
          <w:t>For each SRB/DRB in current UE configuration, the UE keeps the associated RLC entities, their state variables, buffers and timers at the start of SCPAC execution.</w:t>
        </w:r>
      </w:hyperlink>
    </w:p>
    <w:p w14:paraId="353473CB" w14:textId="4F4894A1" w:rsidR="00542EB0" w:rsidRDefault="00542EB0">
      <w:pPr>
        <w:pStyle w:val="TOC1"/>
        <w:rPr>
          <w:rFonts w:asciiTheme="minorHAnsi" w:eastAsiaTheme="minorEastAsia" w:hAnsiTheme="minorHAnsi" w:cstheme="minorBidi"/>
          <w:b w:val="0"/>
          <w:kern w:val="2"/>
          <w:sz w:val="21"/>
          <w:szCs w:val="22"/>
          <w:lang w:val="en-US"/>
        </w:rPr>
      </w:pPr>
      <w:hyperlink w:anchor="_Toc166244212" w:history="1">
        <w:r w:rsidRPr="001726F9">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1726F9">
          <w:rPr>
            <w:rStyle w:val="af2"/>
            <w:rFonts w:ascii="Times New Roman" w:hAnsi="Times New Roman"/>
          </w:rPr>
          <w:t>The UE releases the configurations that were part of the UE configuration before of this subsequent CPAC execution procedure but not part of the selected subsequent CPAC candidate configuration/</w:t>
        </w:r>
        <w:r w:rsidRPr="001726F9">
          <w:rPr>
            <w:rStyle w:val="af2"/>
            <w:rFonts w:ascii="Times New Roman" w:eastAsia="Times New Roman" w:hAnsi="Times New Roman"/>
            <w:lang w:eastAsia="ja-JP"/>
          </w:rPr>
          <w:t xml:space="preserve"> subsequent CPAC reference configuration</w:t>
        </w:r>
        <w:r w:rsidRPr="001726F9">
          <w:rPr>
            <w:rStyle w:val="af2"/>
            <w:rFonts w:ascii="Times New Roman" w:hAnsi="Times New Roman"/>
          </w:rPr>
          <w:t>.</w:t>
        </w:r>
      </w:hyperlink>
    </w:p>
    <w:p w14:paraId="384B01F2" w14:textId="3748DE27" w:rsidR="00542EB0" w:rsidRDefault="00542EB0">
      <w:pPr>
        <w:pStyle w:val="TOC1"/>
        <w:rPr>
          <w:rFonts w:asciiTheme="minorHAnsi" w:eastAsiaTheme="minorEastAsia" w:hAnsiTheme="minorHAnsi" w:cstheme="minorBidi"/>
          <w:b w:val="0"/>
          <w:kern w:val="2"/>
          <w:sz w:val="21"/>
          <w:szCs w:val="22"/>
          <w:lang w:val="en-US"/>
        </w:rPr>
      </w:pPr>
      <w:hyperlink w:anchor="_Toc166244213" w:history="1">
        <w:r w:rsidRPr="001726F9">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1726F9">
          <w:rPr>
            <w:rStyle w:val="af2"/>
            <w:rFonts w:ascii="Times New Roman" w:hAnsi="Times New Roman"/>
          </w:rPr>
          <w:t>The RLC bearer(s) are released if they were part of the UE configuration before of this subsequent CPAC execution procedure but not part of the selected subsequent CPAC candidate configuration/</w:t>
        </w:r>
        <w:r w:rsidRPr="001726F9">
          <w:rPr>
            <w:rStyle w:val="af2"/>
            <w:rFonts w:ascii="Times New Roman" w:eastAsia="Times New Roman" w:hAnsi="Times New Roman"/>
            <w:lang w:eastAsia="ja-JP"/>
          </w:rPr>
          <w:t xml:space="preserve"> subsequent CPAC reference configuration</w:t>
        </w:r>
        <w:r w:rsidRPr="001726F9">
          <w:rPr>
            <w:rStyle w:val="af2"/>
            <w:rFonts w:ascii="Times New Roman" w:hAnsi="Times New Roman"/>
          </w:rPr>
          <w:t>.</w:t>
        </w:r>
      </w:hyperlink>
    </w:p>
    <w:p w14:paraId="30967A88" w14:textId="0B776C63" w:rsidR="00542EB0" w:rsidRDefault="00542EB0">
      <w:pPr>
        <w:pStyle w:val="TOC1"/>
        <w:rPr>
          <w:rFonts w:asciiTheme="minorHAnsi" w:eastAsiaTheme="minorEastAsia" w:hAnsiTheme="minorHAnsi" w:cstheme="minorBidi"/>
          <w:b w:val="0"/>
          <w:kern w:val="2"/>
          <w:sz w:val="21"/>
          <w:szCs w:val="22"/>
          <w:lang w:val="en-US"/>
        </w:rPr>
      </w:pPr>
      <w:hyperlink w:anchor="_Toc166244214" w:history="1">
        <w:r w:rsidRPr="001726F9">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1726F9">
          <w:rPr>
            <w:rStyle w:val="af2"/>
            <w:rFonts w:ascii="Times New Roman" w:hAnsi="Times New Roman"/>
          </w:rPr>
          <w:t xml:space="preserve">Remove the restriction that the NW can not include </w:t>
        </w:r>
        <w:r w:rsidRPr="001726F9">
          <w:rPr>
            <w:rStyle w:val="af2"/>
            <w:rFonts w:ascii="Times New Roman" w:hAnsi="Times New Roman"/>
            <w:i/>
          </w:rPr>
          <w:t>discardOnPDCP</w:t>
        </w:r>
        <w:r w:rsidRPr="001726F9">
          <w:rPr>
            <w:rStyle w:val="af2"/>
            <w:rFonts w:ascii="Times New Roman" w:hAnsi="Times New Roman"/>
          </w:rPr>
          <w:t xml:space="preserve"> and </w:t>
        </w:r>
        <w:r w:rsidRPr="001726F9">
          <w:rPr>
            <w:rStyle w:val="af2"/>
            <w:rFonts w:ascii="Times New Roman" w:hAnsi="Times New Roman"/>
            <w:i/>
          </w:rPr>
          <w:t xml:space="preserve">reestablishRLC </w:t>
        </w:r>
        <w:r w:rsidRPr="001726F9">
          <w:rPr>
            <w:rStyle w:val="af2"/>
            <w:rFonts w:ascii="Times New Roman" w:hAnsi="Times New Roman"/>
          </w:rPr>
          <w:t>for SRB3 in case of SCPAC in SN format.</w:t>
        </w:r>
      </w:hyperlink>
    </w:p>
    <w:p w14:paraId="17E7702D" w14:textId="4B644CAC" w:rsidR="00542EB0" w:rsidRDefault="00542EB0">
      <w:pPr>
        <w:pStyle w:val="TOC1"/>
        <w:rPr>
          <w:rFonts w:asciiTheme="minorHAnsi" w:eastAsiaTheme="minorEastAsia" w:hAnsiTheme="minorHAnsi" w:cstheme="minorBidi"/>
          <w:b w:val="0"/>
          <w:kern w:val="2"/>
          <w:sz w:val="21"/>
          <w:szCs w:val="22"/>
          <w:lang w:val="en-US"/>
        </w:rPr>
      </w:pPr>
      <w:hyperlink w:anchor="_Toc166244215" w:history="1">
        <w:r w:rsidRPr="001726F9">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1726F9">
          <w:rPr>
            <w:rStyle w:val="af2"/>
            <w:rFonts w:ascii="Times New Roman" w:hAnsi="Times New Roman"/>
          </w:rPr>
          <w:t>The</w:t>
        </w:r>
        <w:r w:rsidRPr="001726F9">
          <w:rPr>
            <w:rStyle w:val="af2"/>
            <w:rFonts w:ascii="Times New Roman" w:hAnsi="Times New Roman"/>
            <w:i/>
          </w:rPr>
          <w:t xml:space="preserve"> servingSecurityCellSetId</w:t>
        </w:r>
        <w:r w:rsidRPr="001726F9">
          <w:rPr>
            <w:rStyle w:val="af2"/>
            <w:rFonts w:ascii="Times New Roman" w:hAnsi="Times New Roman"/>
          </w:rPr>
          <w:t xml:space="preserve"> is not present in the initial configuration of SCPAC for CPA.</w:t>
        </w:r>
      </w:hyperlink>
    </w:p>
    <w:p w14:paraId="24C72DBD" w14:textId="238F66EA" w:rsidR="00542EB0" w:rsidRDefault="00542EB0">
      <w:pPr>
        <w:pStyle w:val="TOC1"/>
        <w:rPr>
          <w:rFonts w:asciiTheme="minorHAnsi" w:eastAsiaTheme="minorEastAsia" w:hAnsiTheme="minorHAnsi" w:cstheme="minorBidi"/>
          <w:b w:val="0"/>
          <w:kern w:val="2"/>
          <w:sz w:val="21"/>
          <w:szCs w:val="22"/>
          <w:lang w:val="en-US"/>
        </w:rPr>
      </w:pPr>
      <w:hyperlink w:anchor="_Toc166244216" w:history="1">
        <w:r w:rsidRPr="001726F9">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1726F9">
          <w:rPr>
            <w:rStyle w:val="af2"/>
            <w:rFonts w:ascii="Times New Roman" w:hAnsi="Times New Roman"/>
          </w:rPr>
          <w:t>Add a NOTE to reflect the agreement that rely on NW to guarantee the validity of servingSecurityCellSetID after normal PSCell change, i.e. NW update the sourceSecurityCellSetID if the SecurityCellSetID of target PScell is different.</w:t>
        </w:r>
      </w:hyperlink>
    </w:p>
    <w:p w14:paraId="6A7BEDB3" w14:textId="5B20F814" w:rsidR="00191C87" w:rsidRDefault="00700D8F" w:rsidP="00191C87">
      <w:pPr>
        <w:pStyle w:val="1"/>
        <w:spacing w:line="276" w:lineRule="auto"/>
        <w:rPr>
          <w:rFonts w:ascii="Times New Roman" w:hAnsi="Times New Roman" w:cs="Times New Roman"/>
        </w:rPr>
      </w:pPr>
      <w:r w:rsidRPr="00DB56B4">
        <w:rPr>
          <w:rFonts w:ascii="Times New Roman" w:hAnsi="Times New Roman"/>
        </w:rPr>
        <w:fldChar w:fldCharType="end"/>
      </w:r>
      <w:r w:rsidR="00FC3FA1" w:rsidRPr="00FC3FA1">
        <w:rPr>
          <w:rFonts w:ascii="Times New Roman" w:hAnsi="Times New Roman" w:cs="Times New Roman"/>
        </w:rPr>
        <w:t xml:space="preserve"> </w:t>
      </w:r>
      <w:r w:rsidR="00FC3FA1">
        <w:rPr>
          <w:rFonts w:ascii="Times New Roman" w:hAnsi="Times New Roman" w:cs="Times New Roman"/>
        </w:rPr>
        <w:t>Annex</w:t>
      </w:r>
      <w:bookmarkStart w:id="24" w:name="_Toc60777338"/>
      <w:bookmarkStart w:id="25" w:name="_Toc162894939"/>
      <w:bookmarkStart w:id="26" w:name="_Hlk165972943"/>
    </w:p>
    <w:p w14:paraId="526DAAE9" w14:textId="506D84F6" w:rsidR="00E16226" w:rsidRDefault="00E16226" w:rsidP="00E16226">
      <w:pPr>
        <w:pStyle w:val="2"/>
        <w:rPr>
          <w:rFonts w:ascii="Times New Roman" w:hAnsi="Times New Roman" w:cs="Times New Roman"/>
        </w:rPr>
      </w:pPr>
      <w:r>
        <w:rPr>
          <w:rFonts w:ascii="Times New Roman" w:hAnsi="Times New Roman" w:cs="Times New Roman"/>
        </w:rPr>
        <w:t>TP for Issue1 and Issue2</w:t>
      </w:r>
    </w:p>
    <w:p w14:paraId="77796670" w14:textId="77777777" w:rsidR="00E16226" w:rsidRPr="00E16226" w:rsidRDefault="00E16226" w:rsidP="00E16226"/>
    <w:p w14:paraId="56A9725A" w14:textId="77777777" w:rsidR="00191C87" w:rsidRPr="00191C87" w:rsidRDefault="00191C87" w:rsidP="00191C87">
      <w:pPr>
        <w:keepNext/>
        <w:keepLines/>
        <w:spacing w:before="120" w:after="180"/>
        <w:jc w:val="left"/>
        <w:outlineLvl w:val="4"/>
        <w:rPr>
          <w:rFonts w:eastAsia="MS Mincho"/>
          <w:sz w:val="22"/>
          <w:lang w:eastAsia="ja-JP"/>
        </w:rPr>
      </w:pPr>
      <w:r w:rsidRPr="00191C87">
        <w:rPr>
          <w:rFonts w:eastAsia="MS Mincho"/>
          <w:sz w:val="22"/>
          <w:lang w:eastAsia="ja-JP"/>
        </w:rPr>
        <w:t>5.3.5.13.8</w:t>
      </w:r>
      <w:r w:rsidRPr="00191C87">
        <w:rPr>
          <w:rFonts w:eastAsia="MS Mincho"/>
          <w:sz w:val="22"/>
          <w:lang w:eastAsia="ja-JP"/>
        </w:rPr>
        <w:tab/>
        <w:t>Subsequent CPAC execution</w:t>
      </w:r>
    </w:p>
    <w:p w14:paraId="3D94CE52" w14:textId="77777777" w:rsidR="00191C87" w:rsidRPr="00191C87" w:rsidRDefault="00191C87" w:rsidP="00191C87">
      <w:pPr>
        <w:spacing w:after="180"/>
        <w:jc w:val="left"/>
        <w:rPr>
          <w:rFonts w:ascii="Times New Roman" w:eastAsia="Times New Roman" w:hAnsi="Times New Roman"/>
          <w:lang w:eastAsia="ja-JP"/>
        </w:rPr>
      </w:pPr>
      <w:r w:rsidRPr="00191C87">
        <w:rPr>
          <w:rFonts w:ascii="Times New Roman" w:eastAsia="Times New Roman" w:hAnsi="Times New Roman"/>
          <w:lang w:eastAsia="ja-JP"/>
        </w:rPr>
        <w:t>Upon the conditional reconfiguration execution for subsequent CPAC, the UE shall:</w:t>
      </w:r>
    </w:p>
    <w:p w14:paraId="10BC01A6" w14:textId="77777777" w:rsidR="00191C87" w:rsidRPr="00191C87" w:rsidRDefault="00191C87" w:rsidP="00191C87">
      <w:pPr>
        <w:spacing w:after="180"/>
        <w:ind w:left="568" w:hanging="284"/>
        <w:jc w:val="left"/>
        <w:rPr>
          <w:rFonts w:ascii="Times New Roman" w:eastAsia="Times New Roman" w:hAnsi="Times New Roman"/>
          <w:lang w:eastAsia="ja-JP"/>
        </w:rPr>
      </w:pPr>
      <w:r w:rsidRPr="00191C87">
        <w:rPr>
          <w:rFonts w:ascii="Times New Roman" w:eastAsia="Times New Roman" w:hAnsi="Times New Roman"/>
          <w:lang w:eastAsia="ja-JP"/>
        </w:rPr>
        <w:t>1&gt;</w:t>
      </w:r>
      <w:r w:rsidRPr="00191C87">
        <w:rPr>
          <w:rFonts w:ascii="Times New Roman" w:eastAsia="Times New Roman" w:hAnsi="Times New Roman"/>
          <w:lang w:eastAsia="ja-JP"/>
        </w:rPr>
        <w:tab/>
        <w:t>if the selected subsequent CPAC</w:t>
      </w:r>
      <w:r w:rsidRPr="00191C87">
        <w:rPr>
          <w:rFonts w:ascii="Times New Roman" w:eastAsia="Times New Roman" w:hAnsi="Times New Roman"/>
          <w:sz w:val="16"/>
          <w:szCs w:val="16"/>
          <w:lang w:eastAsia="ja-JP"/>
        </w:rPr>
        <w:t xml:space="preserve"> </w:t>
      </w:r>
      <w:r w:rsidRPr="00191C87">
        <w:rPr>
          <w:rFonts w:ascii="Times New Roman" w:eastAsia="Times New Roman" w:hAnsi="Times New Roman"/>
          <w:lang w:eastAsia="ja-JP"/>
        </w:rPr>
        <w:t>candidate</w:t>
      </w:r>
      <w:r w:rsidRPr="00191C87">
        <w:rPr>
          <w:rFonts w:ascii="Times New Roman" w:eastAsia="Yu Mincho" w:hAnsi="Times New Roman"/>
          <w:lang w:eastAsia="ja-JP"/>
        </w:rPr>
        <w:t xml:space="preserve"> configuration is stored in MCG </w:t>
      </w:r>
      <w:proofErr w:type="spellStart"/>
      <w:r w:rsidRPr="00191C87">
        <w:rPr>
          <w:rFonts w:ascii="Times New Roman" w:eastAsia="Times New Roman" w:hAnsi="Times New Roman"/>
          <w:i/>
          <w:lang w:eastAsia="ja-JP"/>
        </w:rPr>
        <w:t>VarConditionalReconfig</w:t>
      </w:r>
      <w:proofErr w:type="spellEnd"/>
      <w:r w:rsidRPr="00191C87">
        <w:rPr>
          <w:rFonts w:ascii="Times New Roman" w:eastAsia="Times New Roman" w:hAnsi="Times New Roman"/>
          <w:lang w:eastAsia="ja-JP"/>
        </w:rPr>
        <w:t>:</w:t>
      </w:r>
    </w:p>
    <w:p w14:paraId="1797F953"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for each SRB/DRB in current UE configuration:</w:t>
      </w:r>
    </w:p>
    <w:p w14:paraId="3C44AB96"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w:t>
      </w:r>
      <w:r w:rsidRPr="00191C87">
        <w:rPr>
          <w:rFonts w:ascii="Times New Roman" w:eastAsia="Times New Roman" w:hAnsi="Times New Roman"/>
          <w:lang w:eastAsia="ja-JP"/>
        </w:rPr>
        <w:tab/>
        <w:t>keep the associated PDCP and SDAP entities, their state variables, buffers and timers;</w:t>
      </w:r>
    </w:p>
    <w:p w14:paraId="31776971"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w:t>
      </w:r>
      <w:r w:rsidRPr="00191C87">
        <w:rPr>
          <w:rFonts w:ascii="Times New Roman" w:eastAsia="Times New Roman" w:hAnsi="Times New Roman"/>
          <w:lang w:eastAsia="ja-JP"/>
        </w:rPr>
        <w:tab/>
        <w:t>release all fields related to the SRB/DRB configuration except for</w:t>
      </w:r>
      <w:r w:rsidRPr="00191C87">
        <w:rPr>
          <w:rFonts w:ascii="Times New Roman" w:eastAsia="Times New Roman" w:hAnsi="Times New Roman"/>
          <w:i/>
          <w:lang w:eastAsia="ja-JP"/>
        </w:rPr>
        <w:t xml:space="preserve"> </w:t>
      </w:r>
      <w:proofErr w:type="spellStart"/>
      <w:r w:rsidRPr="00191C87">
        <w:rPr>
          <w:rFonts w:ascii="Times New Roman" w:eastAsia="Times New Roman" w:hAnsi="Times New Roman"/>
          <w:i/>
          <w:lang w:eastAsia="ja-JP"/>
        </w:rPr>
        <w:t>srb</w:t>
      </w:r>
      <w:proofErr w:type="spellEnd"/>
      <w:r w:rsidRPr="00191C87">
        <w:rPr>
          <w:rFonts w:ascii="Times New Roman" w:eastAsia="Times New Roman" w:hAnsi="Times New Roman"/>
          <w:i/>
          <w:lang w:eastAsia="ja-JP"/>
        </w:rPr>
        <w:t>-Identity</w:t>
      </w:r>
      <w:r w:rsidRPr="00191C87">
        <w:rPr>
          <w:rFonts w:ascii="Times New Roman" w:eastAsia="Times New Roman" w:hAnsi="Times New Roman"/>
          <w:iCs/>
          <w:lang w:eastAsia="ja-JP"/>
        </w:rPr>
        <w:t>,</w:t>
      </w:r>
      <w:r w:rsidRPr="00191C87">
        <w:rPr>
          <w:rFonts w:ascii="Times New Roman" w:eastAsia="Times New Roman" w:hAnsi="Times New Roman"/>
          <w:i/>
          <w:lang w:eastAsia="ja-JP"/>
        </w:rPr>
        <w:t xml:space="preserve"> </w:t>
      </w:r>
      <w:proofErr w:type="spellStart"/>
      <w:r w:rsidRPr="00191C87">
        <w:rPr>
          <w:rFonts w:ascii="Times New Roman" w:eastAsia="Times New Roman" w:hAnsi="Times New Roman"/>
          <w:i/>
          <w:lang w:eastAsia="ja-JP"/>
        </w:rPr>
        <w:t>drb</w:t>
      </w:r>
      <w:proofErr w:type="spellEnd"/>
      <w:r w:rsidRPr="00191C87">
        <w:rPr>
          <w:rFonts w:ascii="Times New Roman" w:eastAsia="Times New Roman" w:hAnsi="Times New Roman"/>
          <w:i/>
          <w:lang w:eastAsia="ja-JP"/>
        </w:rPr>
        <w:t>-Identity</w:t>
      </w:r>
      <w:r w:rsidRPr="00191C87">
        <w:rPr>
          <w:rFonts w:ascii="Times New Roman" w:eastAsia="Times New Roman" w:hAnsi="Times New Roman"/>
          <w:iCs/>
          <w:lang w:eastAsia="ja-JP"/>
        </w:rPr>
        <w:t xml:space="preserve">, and </w:t>
      </w:r>
      <w:proofErr w:type="spellStart"/>
      <w:r w:rsidRPr="00191C87">
        <w:rPr>
          <w:rFonts w:ascii="Times New Roman" w:eastAsia="Times New Roman" w:hAnsi="Times New Roman"/>
          <w:i/>
          <w:iCs/>
          <w:lang w:eastAsia="ja-JP"/>
        </w:rPr>
        <w:t>securityConfig</w:t>
      </w:r>
      <w:proofErr w:type="spellEnd"/>
      <w:r w:rsidRPr="00191C87">
        <w:rPr>
          <w:rFonts w:ascii="Times New Roman" w:eastAsia="Times New Roman" w:hAnsi="Times New Roman"/>
          <w:lang w:eastAsia="ja-JP"/>
        </w:rPr>
        <w:t>;</w:t>
      </w:r>
    </w:p>
    <w:p w14:paraId="4D14E69F"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release/clear all current dedicated radio configuration except for the following:</w:t>
      </w:r>
    </w:p>
    <w:p w14:paraId="35E0420C"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w:t>
      </w:r>
      <w:r w:rsidRPr="00191C87">
        <w:rPr>
          <w:rFonts w:ascii="Times New Roman" w:eastAsia="Times New Roman" w:hAnsi="Times New Roman"/>
          <w:lang w:eastAsia="ja-JP"/>
        </w:rPr>
        <w:tab/>
        <w:t>the MCG C-RNTI;</w:t>
      </w:r>
    </w:p>
    <w:p w14:paraId="7752897E"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w:t>
      </w:r>
      <w:r w:rsidRPr="00191C87">
        <w:rPr>
          <w:rFonts w:ascii="Times New Roman" w:eastAsia="Times New Roman" w:hAnsi="Times New Roman"/>
          <w:lang w:eastAsia="ja-JP"/>
        </w:rPr>
        <w:tab/>
        <w:t>the AS security configurations associated with the master key and the secondary key;</w:t>
      </w:r>
    </w:p>
    <w:p w14:paraId="34719D63"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w:t>
      </w:r>
      <w:r w:rsidRPr="00191C87">
        <w:rPr>
          <w:rFonts w:ascii="Times New Roman" w:eastAsia="Times New Roman" w:hAnsi="Times New Roman"/>
          <w:lang w:eastAsia="ja-JP"/>
        </w:rPr>
        <w:tab/>
        <w:t xml:space="preserve">the UE variables </w:t>
      </w:r>
      <w:proofErr w:type="spellStart"/>
      <w:r w:rsidRPr="00191C87">
        <w:rPr>
          <w:rFonts w:ascii="Times New Roman" w:eastAsia="Times New Roman" w:hAnsi="Times New Roman"/>
          <w:i/>
          <w:lang w:eastAsia="ja-JP"/>
        </w:rPr>
        <w:t>VarConditionalReconfig</w:t>
      </w:r>
      <w:proofErr w:type="spellEnd"/>
      <w:r w:rsidRPr="00191C87">
        <w:rPr>
          <w:rFonts w:ascii="Times New Roman" w:eastAsia="Times New Roman" w:hAnsi="Times New Roman"/>
          <w:iCs/>
          <w:lang w:eastAsia="ja-JP"/>
        </w:rPr>
        <w:t xml:space="preserve"> and </w:t>
      </w:r>
      <w:proofErr w:type="spellStart"/>
      <w:r w:rsidRPr="00191C87">
        <w:rPr>
          <w:rFonts w:ascii="Times New Roman" w:eastAsia="Times New Roman" w:hAnsi="Times New Roman"/>
          <w:i/>
          <w:lang w:eastAsia="ja-JP"/>
        </w:rPr>
        <w:t>VarServingSecurityCellSetID</w:t>
      </w:r>
      <w:proofErr w:type="spellEnd"/>
      <w:r w:rsidRPr="00191C87">
        <w:rPr>
          <w:rFonts w:ascii="Times New Roman" w:eastAsia="Times New Roman" w:hAnsi="Times New Roman"/>
          <w:i/>
          <w:lang w:eastAsia="ja-JP"/>
        </w:rPr>
        <w:t>.</w:t>
      </w:r>
    </w:p>
    <w:p w14:paraId="05AFA720"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release/clear all current common radio configuration;</w:t>
      </w:r>
    </w:p>
    <w:p w14:paraId="3EAB2707"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reset MCG MAC;</w:t>
      </w:r>
    </w:p>
    <w:p w14:paraId="47051E6B"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apply the default MAC Cell Group configuration for MCG MAC and SCG MAC as specified in 9.2.2;</w:t>
      </w:r>
    </w:p>
    <w:p w14:paraId="2A6CD7C6"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use the default values specified in 9.2.3 for timers T310, T311 and constants N310, N311, where T310, N310, and N311 are for both MCG and SCG, and T311 is only for the MCG;</w:t>
      </w:r>
    </w:p>
    <w:p w14:paraId="2C9E85CC"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lastRenderedPageBreak/>
        <w:t>2&gt;</w:t>
      </w:r>
      <w:r w:rsidRPr="00191C87">
        <w:rPr>
          <w:rFonts w:ascii="Times New Roman" w:eastAsia="Times New Roman" w:hAnsi="Times New Roman"/>
          <w:lang w:eastAsia="ja-JP"/>
        </w:rPr>
        <w:tab/>
        <w:t>apply the default L1 parameter values as specified in corresponding physical layer specifications for the MCG and SCG;</w:t>
      </w:r>
    </w:p>
    <w:p w14:paraId="587FA5CB" w14:textId="77777777" w:rsidR="00191C87" w:rsidRPr="00191C87" w:rsidRDefault="00191C87" w:rsidP="00191C87">
      <w:pPr>
        <w:spacing w:after="180"/>
        <w:ind w:left="568" w:hanging="284"/>
        <w:jc w:val="left"/>
        <w:rPr>
          <w:rFonts w:ascii="Times New Roman" w:eastAsia="Times New Roman" w:hAnsi="Times New Roman"/>
          <w:lang w:eastAsia="ja-JP"/>
        </w:rPr>
      </w:pPr>
      <w:r w:rsidRPr="00191C87">
        <w:rPr>
          <w:rFonts w:ascii="Times New Roman" w:eastAsia="Times New Roman" w:hAnsi="Times New Roman"/>
          <w:lang w:eastAsia="ja-JP"/>
        </w:rPr>
        <w:t>1&gt;</w:t>
      </w:r>
      <w:r w:rsidRPr="00191C87">
        <w:rPr>
          <w:rFonts w:ascii="Times New Roman" w:eastAsia="Times New Roman" w:hAnsi="Times New Roman"/>
          <w:lang w:eastAsia="ja-JP"/>
        </w:rPr>
        <w:tab/>
        <w:t>else:</w:t>
      </w:r>
    </w:p>
    <w:p w14:paraId="34084FE9"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for each SRB/DRB in current UE configuration:</w:t>
      </w:r>
    </w:p>
    <w:p w14:paraId="3DEE7E74" w14:textId="4CB8B310"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w:t>
      </w:r>
      <w:r w:rsidRPr="00191C87">
        <w:rPr>
          <w:rFonts w:ascii="Times New Roman" w:eastAsia="Times New Roman" w:hAnsi="Times New Roman"/>
          <w:lang w:eastAsia="ja-JP"/>
        </w:rPr>
        <w:tab/>
        <w:t>keep the associated</w:t>
      </w:r>
      <w:ins w:id="27" w:author="OPPO (Xue)" w:date="2024-05-09T16:59:00Z">
        <w:r w:rsidR="000335A4">
          <w:rPr>
            <w:rFonts w:ascii="Times New Roman" w:eastAsia="Times New Roman" w:hAnsi="Times New Roman"/>
            <w:lang w:eastAsia="ja-JP"/>
          </w:rPr>
          <w:t xml:space="preserve"> </w:t>
        </w:r>
        <w:commentRangeStart w:id="28"/>
        <w:r w:rsidR="000335A4">
          <w:rPr>
            <w:rFonts w:ascii="Times New Roman" w:eastAsia="Times New Roman" w:hAnsi="Times New Roman"/>
            <w:lang w:eastAsia="ja-JP"/>
          </w:rPr>
          <w:t>RLC,</w:t>
        </w:r>
      </w:ins>
      <w:r w:rsidRPr="00191C87">
        <w:rPr>
          <w:rFonts w:ascii="Times New Roman" w:eastAsia="Times New Roman" w:hAnsi="Times New Roman"/>
          <w:lang w:eastAsia="ja-JP"/>
        </w:rPr>
        <w:t xml:space="preserve"> </w:t>
      </w:r>
      <w:commentRangeEnd w:id="28"/>
      <w:r w:rsidR="00A515A5">
        <w:rPr>
          <w:rStyle w:val="af4"/>
        </w:rPr>
        <w:commentReference w:id="28"/>
      </w:r>
      <w:r w:rsidRPr="00191C87">
        <w:rPr>
          <w:rFonts w:ascii="Times New Roman" w:eastAsia="Times New Roman" w:hAnsi="Times New Roman"/>
          <w:lang w:eastAsia="ja-JP"/>
        </w:rPr>
        <w:t>PDCP and SDAP entities, their state variables, buffers and timers;</w:t>
      </w:r>
    </w:p>
    <w:p w14:paraId="0175F5B2"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w:t>
      </w:r>
      <w:r w:rsidRPr="00191C87">
        <w:rPr>
          <w:rFonts w:ascii="Times New Roman" w:eastAsia="Times New Roman" w:hAnsi="Times New Roman"/>
          <w:lang w:eastAsia="ja-JP"/>
        </w:rPr>
        <w:tab/>
        <w:t>release all fields related to the SRB/DRB configuration except for</w:t>
      </w:r>
      <w:r w:rsidRPr="00191C87">
        <w:rPr>
          <w:rFonts w:ascii="Times New Roman" w:eastAsia="Times New Roman" w:hAnsi="Times New Roman"/>
          <w:i/>
          <w:lang w:eastAsia="ja-JP"/>
        </w:rPr>
        <w:t xml:space="preserve"> </w:t>
      </w:r>
      <w:proofErr w:type="spellStart"/>
      <w:r w:rsidRPr="00191C87">
        <w:rPr>
          <w:rFonts w:ascii="Times New Roman" w:eastAsia="Times New Roman" w:hAnsi="Times New Roman"/>
          <w:i/>
          <w:lang w:eastAsia="ja-JP"/>
        </w:rPr>
        <w:t>srb</w:t>
      </w:r>
      <w:proofErr w:type="spellEnd"/>
      <w:r w:rsidRPr="00191C87">
        <w:rPr>
          <w:rFonts w:ascii="Times New Roman" w:eastAsia="Times New Roman" w:hAnsi="Times New Roman"/>
          <w:i/>
          <w:lang w:eastAsia="ja-JP"/>
        </w:rPr>
        <w:t>-Identity</w:t>
      </w:r>
      <w:r w:rsidRPr="00191C87">
        <w:rPr>
          <w:rFonts w:ascii="Times New Roman" w:eastAsia="Times New Roman" w:hAnsi="Times New Roman"/>
          <w:iCs/>
          <w:lang w:eastAsia="ja-JP"/>
        </w:rPr>
        <w:t>,</w:t>
      </w:r>
      <w:r w:rsidRPr="00191C87">
        <w:rPr>
          <w:rFonts w:ascii="Times New Roman" w:eastAsia="Times New Roman" w:hAnsi="Times New Roman"/>
          <w:i/>
          <w:lang w:eastAsia="ja-JP"/>
        </w:rPr>
        <w:t xml:space="preserve"> </w:t>
      </w:r>
      <w:proofErr w:type="spellStart"/>
      <w:r w:rsidRPr="00191C87">
        <w:rPr>
          <w:rFonts w:ascii="Times New Roman" w:eastAsia="Times New Roman" w:hAnsi="Times New Roman"/>
          <w:i/>
          <w:lang w:eastAsia="ja-JP"/>
        </w:rPr>
        <w:t>drb</w:t>
      </w:r>
      <w:proofErr w:type="spellEnd"/>
      <w:r w:rsidRPr="00191C87">
        <w:rPr>
          <w:rFonts w:ascii="Times New Roman" w:eastAsia="Times New Roman" w:hAnsi="Times New Roman"/>
          <w:i/>
          <w:lang w:eastAsia="ja-JP"/>
        </w:rPr>
        <w:t>-Identity</w:t>
      </w:r>
      <w:r w:rsidRPr="00191C87">
        <w:rPr>
          <w:rFonts w:ascii="Times New Roman" w:eastAsia="Times New Roman" w:hAnsi="Times New Roman"/>
          <w:iCs/>
          <w:lang w:eastAsia="ja-JP"/>
        </w:rPr>
        <w:t xml:space="preserve">, and </w:t>
      </w:r>
      <w:proofErr w:type="spellStart"/>
      <w:r w:rsidRPr="00191C87">
        <w:rPr>
          <w:rFonts w:ascii="Times New Roman" w:eastAsia="Times New Roman" w:hAnsi="Times New Roman"/>
          <w:i/>
          <w:iCs/>
          <w:lang w:eastAsia="ja-JP"/>
        </w:rPr>
        <w:t>securityConfig</w:t>
      </w:r>
      <w:proofErr w:type="spellEnd"/>
      <w:r w:rsidRPr="00191C87">
        <w:rPr>
          <w:rFonts w:ascii="Times New Roman" w:eastAsia="Times New Roman" w:hAnsi="Times New Roman"/>
          <w:lang w:eastAsia="ja-JP"/>
        </w:rPr>
        <w:t>;</w:t>
      </w:r>
    </w:p>
    <w:p w14:paraId="255F6111"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release/clear all current dedicated radio configuration associated with the SCG</w:t>
      </w:r>
      <w:r w:rsidRPr="00191C87">
        <w:rPr>
          <w:rFonts w:ascii="Times New Roman" w:eastAsia="Times New Roman" w:hAnsi="Times New Roman"/>
          <w:sz w:val="16"/>
          <w:szCs w:val="16"/>
          <w:lang w:eastAsia="ja-JP"/>
        </w:rPr>
        <w:t xml:space="preserve"> </w:t>
      </w:r>
      <w:r w:rsidRPr="00191C87">
        <w:rPr>
          <w:rFonts w:ascii="Times New Roman" w:eastAsia="Times New Roman" w:hAnsi="Times New Roman"/>
          <w:lang w:eastAsia="ja-JP"/>
        </w:rPr>
        <w:t>except for the following:</w:t>
      </w:r>
    </w:p>
    <w:p w14:paraId="571B93E1"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w:t>
      </w:r>
      <w:r w:rsidRPr="00191C87">
        <w:rPr>
          <w:rFonts w:ascii="Times New Roman" w:eastAsia="Times New Roman" w:hAnsi="Times New Roman"/>
          <w:lang w:eastAsia="ja-JP"/>
        </w:rPr>
        <w:tab/>
        <w:t>the AS security configurations associated with the secondary key;</w:t>
      </w:r>
    </w:p>
    <w:p w14:paraId="580507C0"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w:t>
      </w:r>
      <w:r w:rsidRPr="00191C87">
        <w:rPr>
          <w:rFonts w:ascii="Times New Roman" w:eastAsia="Times New Roman" w:hAnsi="Times New Roman"/>
          <w:lang w:eastAsia="ja-JP"/>
        </w:rPr>
        <w:tab/>
        <w:t xml:space="preserve">the UE variables </w:t>
      </w:r>
      <w:proofErr w:type="spellStart"/>
      <w:r w:rsidRPr="00191C87">
        <w:rPr>
          <w:rFonts w:ascii="Times New Roman" w:eastAsia="Times New Roman" w:hAnsi="Times New Roman"/>
          <w:i/>
          <w:lang w:eastAsia="ja-JP"/>
        </w:rPr>
        <w:t>VarConditionalReconfig</w:t>
      </w:r>
      <w:proofErr w:type="spellEnd"/>
      <w:r w:rsidRPr="00191C87">
        <w:rPr>
          <w:rFonts w:ascii="Times New Roman" w:eastAsia="Times New Roman" w:hAnsi="Times New Roman"/>
          <w:lang w:eastAsia="ja-JP"/>
        </w:rPr>
        <w:t>.</w:t>
      </w:r>
    </w:p>
    <w:p w14:paraId="54072D36"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release/clear all current common radio configuration associated with the SCG;</w:t>
      </w:r>
    </w:p>
    <w:p w14:paraId="325E5001"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apply the default MAC Cell Group configuration for the SCG MAC as specified in 9.2.2;</w:t>
      </w:r>
    </w:p>
    <w:p w14:paraId="672FF29B"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use the default values specified in 9.2.3 for timer T310 and constant N310 and N311 for the SCG;</w:t>
      </w:r>
    </w:p>
    <w:p w14:paraId="357AFFA6"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apply the default L1 parameter values as specified in corresponding physical layer specifications for the SCG;</w:t>
      </w:r>
    </w:p>
    <w:p w14:paraId="4AAE46E4" w14:textId="77777777" w:rsidR="00191C87" w:rsidRPr="00191C87" w:rsidRDefault="00191C87" w:rsidP="00191C87">
      <w:pPr>
        <w:spacing w:after="180"/>
        <w:ind w:left="568" w:hanging="284"/>
        <w:jc w:val="left"/>
        <w:rPr>
          <w:rFonts w:ascii="Times New Roman" w:eastAsia="Times New Roman" w:hAnsi="Times New Roman"/>
          <w:lang w:eastAsia="ja-JP"/>
        </w:rPr>
      </w:pPr>
      <w:r w:rsidRPr="00191C87">
        <w:rPr>
          <w:rFonts w:ascii="Times New Roman" w:eastAsia="Times New Roman" w:hAnsi="Times New Roman"/>
          <w:lang w:eastAsia="ja-JP"/>
        </w:rPr>
        <w:t>1&gt;</w:t>
      </w:r>
      <w:r w:rsidRPr="00191C87">
        <w:rPr>
          <w:rFonts w:ascii="Times New Roman" w:eastAsia="Times New Roman" w:hAnsi="Times New Roman"/>
          <w:lang w:eastAsia="ja-JP"/>
        </w:rPr>
        <w:tab/>
        <w:t xml:space="preserve">if the </w:t>
      </w:r>
      <w:proofErr w:type="spellStart"/>
      <w:r w:rsidRPr="00191C87">
        <w:rPr>
          <w:rFonts w:ascii="Times New Roman" w:eastAsia="Times New Roman" w:hAnsi="Times New Roman"/>
          <w:i/>
          <w:lang w:eastAsia="ja-JP"/>
        </w:rPr>
        <w:t>securityCellSetId</w:t>
      </w:r>
      <w:proofErr w:type="spellEnd"/>
      <w:r w:rsidRPr="00191C87">
        <w:rPr>
          <w:rFonts w:ascii="Times New Roman" w:eastAsia="Times New Roman" w:hAnsi="Times New Roman"/>
          <w:lang w:eastAsia="ja-JP"/>
        </w:rPr>
        <w:t xml:space="preserve"> is included in the entry in</w:t>
      </w:r>
      <w:r w:rsidRPr="00191C87">
        <w:rPr>
          <w:rFonts w:ascii="Times New Roman" w:eastAsia="Times New Roman" w:hAnsi="Times New Roman"/>
          <w:i/>
          <w:lang w:eastAsia="ja-JP"/>
        </w:rPr>
        <w:t xml:space="preserve"> </w:t>
      </w:r>
      <w:proofErr w:type="spellStart"/>
      <w:r w:rsidRPr="00191C87">
        <w:rPr>
          <w:rFonts w:ascii="Times New Roman" w:eastAsia="Times New Roman" w:hAnsi="Times New Roman"/>
          <w:i/>
          <w:lang w:eastAsia="ja-JP"/>
        </w:rPr>
        <w:t>VarConditionalReconfig</w:t>
      </w:r>
      <w:proofErr w:type="spellEnd"/>
      <w:r w:rsidRPr="00191C87">
        <w:rPr>
          <w:rFonts w:ascii="Times New Roman" w:eastAsia="Times New Roman" w:hAnsi="Times New Roman"/>
          <w:i/>
          <w:lang w:eastAsia="ja-JP"/>
        </w:rPr>
        <w:t xml:space="preserve"> </w:t>
      </w:r>
      <w:r w:rsidRPr="00191C87">
        <w:rPr>
          <w:rFonts w:ascii="Times New Roman" w:eastAsia="Times New Roman" w:hAnsi="Times New Roman"/>
          <w:lang w:eastAsia="ja-JP"/>
        </w:rPr>
        <w:t xml:space="preserve">containing the </w:t>
      </w:r>
      <w:proofErr w:type="spellStart"/>
      <w:r w:rsidRPr="00191C87">
        <w:rPr>
          <w:rFonts w:ascii="Times New Roman" w:eastAsia="Times New Roman" w:hAnsi="Times New Roman"/>
          <w:i/>
          <w:lang w:eastAsia="ja-JP"/>
        </w:rPr>
        <w:t>RRCReconfiguration</w:t>
      </w:r>
      <w:proofErr w:type="spellEnd"/>
      <w:r w:rsidRPr="00191C87">
        <w:rPr>
          <w:rFonts w:ascii="Times New Roman" w:eastAsia="Times New Roman" w:hAnsi="Times New Roman"/>
          <w:lang w:eastAsia="ja-JP"/>
        </w:rPr>
        <w:t xml:space="preserve"> message:</w:t>
      </w:r>
    </w:p>
    <w:p w14:paraId="1AE26C87"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 xml:space="preserve">if </w:t>
      </w:r>
      <w:proofErr w:type="spellStart"/>
      <w:r w:rsidRPr="00191C87">
        <w:rPr>
          <w:rFonts w:ascii="Times New Roman" w:eastAsia="Times New Roman" w:hAnsi="Times New Roman"/>
          <w:i/>
          <w:lang w:eastAsia="ja-JP"/>
        </w:rPr>
        <w:t>servingSecurityCellSetId</w:t>
      </w:r>
      <w:proofErr w:type="spellEnd"/>
      <w:r w:rsidRPr="00191C87">
        <w:rPr>
          <w:rFonts w:ascii="Times New Roman" w:eastAsia="Times New Roman" w:hAnsi="Times New Roman"/>
          <w:lang w:eastAsia="ja-JP"/>
        </w:rPr>
        <w:t xml:space="preserve"> is not included within </w:t>
      </w:r>
      <w:proofErr w:type="spellStart"/>
      <w:r w:rsidRPr="00191C87">
        <w:rPr>
          <w:rFonts w:ascii="Times New Roman" w:eastAsia="Times New Roman" w:hAnsi="Times New Roman"/>
          <w:i/>
          <w:lang w:eastAsia="ja-JP"/>
        </w:rPr>
        <w:t>VarServingSecurityCellSetID</w:t>
      </w:r>
      <w:proofErr w:type="spellEnd"/>
      <w:r w:rsidRPr="00191C87">
        <w:rPr>
          <w:rFonts w:ascii="Times New Roman" w:eastAsia="Times New Roman" w:hAnsi="Times New Roman"/>
          <w:lang w:eastAsia="ja-JP"/>
        </w:rPr>
        <w:t>; or</w:t>
      </w:r>
    </w:p>
    <w:p w14:paraId="7B6A2665"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 xml:space="preserve">if the value of the </w:t>
      </w:r>
      <w:proofErr w:type="spellStart"/>
      <w:r w:rsidRPr="00191C87">
        <w:rPr>
          <w:rFonts w:ascii="Times New Roman" w:eastAsia="Times New Roman" w:hAnsi="Times New Roman"/>
          <w:i/>
          <w:lang w:eastAsia="ja-JP"/>
        </w:rPr>
        <w:t>securityCellSetId</w:t>
      </w:r>
      <w:proofErr w:type="spellEnd"/>
      <w:r w:rsidRPr="00191C87">
        <w:rPr>
          <w:rFonts w:ascii="Times New Roman" w:eastAsia="Times New Roman" w:hAnsi="Times New Roman"/>
          <w:lang w:eastAsia="ja-JP"/>
        </w:rPr>
        <w:t xml:space="preserve"> is not equal to the value of </w:t>
      </w:r>
      <w:proofErr w:type="spellStart"/>
      <w:r w:rsidRPr="00191C87">
        <w:rPr>
          <w:rFonts w:ascii="Times New Roman" w:eastAsia="Times New Roman" w:hAnsi="Times New Roman"/>
          <w:i/>
          <w:lang w:eastAsia="ja-JP"/>
        </w:rPr>
        <w:t>servingSecurityCellSetId</w:t>
      </w:r>
      <w:proofErr w:type="spellEnd"/>
      <w:r w:rsidRPr="00191C87">
        <w:rPr>
          <w:rFonts w:ascii="Times New Roman" w:eastAsia="Times New Roman" w:hAnsi="Times New Roman"/>
          <w:lang w:eastAsia="ja-JP"/>
        </w:rPr>
        <w:t xml:space="preserve"> within </w:t>
      </w:r>
      <w:proofErr w:type="spellStart"/>
      <w:r w:rsidRPr="00191C87">
        <w:rPr>
          <w:rFonts w:ascii="Times New Roman" w:eastAsia="Times New Roman" w:hAnsi="Times New Roman"/>
          <w:i/>
          <w:lang w:eastAsia="ja-JP"/>
        </w:rPr>
        <w:t>VarServingSecurityCellSetID</w:t>
      </w:r>
      <w:proofErr w:type="spellEnd"/>
      <w:r w:rsidRPr="00191C87">
        <w:rPr>
          <w:rFonts w:ascii="Times New Roman" w:eastAsia="Times New Roman" w:hAnsi="Times New Roman"/>
          <w:lang w:eastAsia="ja-JP"/>
        </w:rPr>
        <w:t>:</w:t>
      </w:r>
    </w:p>
    <w:p w14:paraId="324FE91A"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3&gt;</w:t>
      </w:r>
      <w:r w:rsidRPr="00191C87">
        <w:rPr>
          <w:rFonts w:ascii="Times New Roman" w:eastAsia="Times New Roman" w:hAnsi="Times New Roman"/>
          <w:lang w:eastAsia="ja-JP"/>
        </w:rPr>
        <w:tab/>
        <w:t xml:space="preserve">consider the first </w:t>
      </w:r>
      <w:proofErr w:type="spellStart"/>
      <w:r w:rsidRPr="00191C87">
        <w:rPr>
          <w:rFonts w:ascii="Times New Roman" w:eastAsia="Times New Roman" w:hAnsi="Times New Roman"/>
          <w:i/>
          <w:iCs/>
          <w:lang w:eastAsia="ja-JP"/>
        </w:rPr>
        <w:t>sk</w:t>
      </w:r>
      <w:proofErr w:type="spellEnd"/>
      <w:r w:rsidRPr="00191C87">
        <w:rPr>
          <w:rFonts w:ascii="Times New Roman" w:eastAsia="Times New Roman" w:hAnsi="Times New Roman"/>
          <w:i/>
          <w:lang w:eastAsia="ja-JP"/>
        </w:rPr>
        <w:t>-Counter</w:t>
      </w:r>
      <w:r w:rsidRPr="00191C87">
        <w:rPr>
          <w:rFonts w:ascii="Times New Roman" w:eastAsia="Times New Roman" w:hAnsi="Times New Roman"/>
          <w:lang w:eastAsia="ja-JP"/>
        </w:rPr>
        <w:t xml:space="preserve"> value in the</w:t>
      </w:r>
      <w:r w:rsidRPr="00191C87">
        <w:rPr>
          <w:rFonts w:ascii="Times New Roman" w:eastAsia="Times New Roman" w:hAnsi="Times New Roman"/>
          <w:i/>
          <w:lang w:eastAsia="ja-JP"/>
        </w:rPr>
        <w:t xml:space="preserve"> </w:t>
      </w:r>
      <w:proofErr w:type="spellStart"/>
      <w:r w:rsidRPr="00191C87">
        <w:rPr>
          <w:rFonts w:ascii="Times New Roman" w:eastAsia="Times New Roman" w:hAnsi="Times New Roman"/>
          <w:i/>
          <w:lang w:eastAsia="ja-JP"/>
        </w:rPr>
        <w:t>sk-CounterList</w:t>
      </w:r>
      <w:proofErr w:type="spellEnd"/>
      <w:r w:rsidRPr="00191C87">
        <w:rPr>
          <w:rFonts w:ascii="Times New Roman" w:eastAsia="Times New Roman" w:hAnsi="Times New Roman"/>
          <w:lang w:eastAsia="ja-JP"/>
        </w:rPr>
        <w:t xml:space="preserve"> associated with the </w:t>
      </w:r>
      <w:proofErr w:type="spellStart"/>
      <w:r w:rsidRPr="00191C87">
        <w:rPr>
          <w:rFonts w:ascii="Times New Roman" w:eastAsia="Times New Roman" w:hAnsi="Times New Roman"/>
          <w:i/>
          <w:iCs/>
          <w:lang w:eastAsia="ja-JP"/>
        </w:rPr>
        <w:t>s</w:t>
      </w:r>
      <w:r w:rsidRPr="00191C87">
        <w:rPr>
          <w:rFonts w:ascii="Times New Roman" w:eastAsia="Times New Roman" w:hAnsi="Times New Roman"/>
          <w:i/>
          <w:lang w:eastAsia="ja-JP"/>
        </w:rPr>
        <w:t>ecurityCellSetId</w:t>
      </w:r>
      <w:proofErr w:type="spellEnd"/>
      <w:r w:rsidRPr="00191C87">
        <w:rPr>
          <w:rFonts w:ascii="Times New Roman" w:eastAsia="Times New Roman" w:hAnsi="Times New Roman"/>
          <w:lang w:eastAsia="ja-JP"/>
        </w:rPr>
        <w:t xml:space="preserve"> within the </w:t>
      </w:r>
      <w:proofErr w:type="spellStart"/>
      <w:r w:rsidRPr="00191C87">
        <w:rPr>
          <w:rFonts w:ascii="Times New Roman" w:eastAsia="Times New Roman" w:hAnsi="Times New Roman"/>
          <w:i/>
          <w:lang w:eastAsia="ja-JP"/>
        </w:rPr>
        <w:t>VarConditionalReconfig</w:t>
      </w:r>
      <w:proofErr w:type="spellEnd"/>
      <w:r w:rsidRPr="00191C87">
        <w:rPr>
          <w:rFonts w:ascii="Times New Roman" w:eastAsia="Times New Roman" w:hAnsi="Times New Roman"/>
          <w:lang w:eastAsia="ja-JP"/>
        </w:rPr>
        <w:t xml:space="preserve"> as the selected </w:t>
      </w:r>
      <w:proofErr w:type="spellStart"/>
      <w:r w:rsidRPr="00191C87">
        <w:rPr>
          <w:rFonts w:ascii="Times New Roman" w:eastAsia="Times New Roman" w:hAnsi="Times New Roman"/>
          <w:i/>
          <w:iCs/>
          <w:lang w:eastAsia="ja-JP"/>
        </w:rPr>
        <w:t>sk</w:t>
      </w:r>
      <w:proofErr w:type="spellEnd"/>
      <w:r w:rsidRPr="00191C87">
        <w:rPr>
          <w:rFonts w:ascii="Times New Roman" w:eastAsia="Times New Roman" w:hAnsi="Times New Roman"/>
          <w:i/>
          <w:lang w:eastAsia="ja-JP"/>
        </w:rPr>
        <w:t>-Counter</w:t>
      </w:r>
      <w:r w:rsidRPr="00191C87">
        <w:rPr>
          <w:rFonts w:ascii="Times New Roman" w:eastAsia="Times New Roman" w:hAnsi="Times New Roman"/>
          <w:lang w:eastAsia="ja-JP"/>
        </w:rPr>
        <w:t xml:space="preserve"> value, </w:t>
      </w:r>
      <w:r w:rsidRPr="00191C87">
        <w:rPr>
          <w:rFonts w:ascii="Times New Roman" w:eastAsia="等线" w:hAnsi="Times New Roman"/>
        </w:rPr>
        <w:t xml:space="preserve">and </w:t>
      </w:r>
      <w:r w:rsidRPr="00191C87">
        <w:rPr>
          <w:rFonts w:ascii="Times New Roman" w:eastAsia="Batang" w:hAnsi="Times New Roman"/>
          <w:lang w:eastAsia="ja-JP"/>
        </w:rPr>
        <w:t>perform security key update procedure as specified in 5.3.5.7</w:t>
      </w:r>
      <w:r w:rsidRPr="00191C87">
        <w:rPr>
          <w:rFonts w:ascii="Times New Roman" w:eastAsia="Times New Roman" w:hAnsi="Times New Roman"/>
          <w:lang w:eastAsia="ja-JP"/>
        </w:rPr>
        <w:t>;</w:t>
      </w:r>
    </w:p>
    <w:p w14:paraId="3EAE6063" w14:textId="77777777" w:rsidR="00191C87" w:rsidRPr="00191C87" w:rsidRDefault="00191C87" w:rsidP="00191C87">
      <w:pPr>
        <w:spacing w:after="180"/>
        <w:ind w:left="1135" w:hanging="284"/>
        <w:jc w:val="left"/>
        <w:rPr>
          <w:rFonts w:ascii="Times New Roman" w:eastAsia="Times New Roman" w:hAnsi="Times New Roman"/>
          <w:iCs/>
          <w:lang w:eastAsia="ja-JP"/>
        </w:rPr>
      </w:pPr>
      <w:r w:rsidRPr="00191C87">
        <w:rPr>
          <w:rFonts w:ascii="Times New Roman" w:eastAsia="Times New Roman" w:hAnsi="Times New Roman"/>
          <w:lang w:eastAsia="ja-JP"/>
        </w:rPr>
        <w:t>3&gt;</w:t>
      </w:r>
      <w:r w:rsidRPr="00191C87">
        <w:rPr>
          <w:rFonts w:ascii="Times New Roman" w:eastAsia="Times New Roman" w:hAnsi="Times New Roman"/>
          <w:lang w:eastAsia="ja-JP"/>
        </w:rPr>
        <w:tab/>
        <w:t xml:space="preserve">remove the selected </w:t>
      </w:r>
      <w:proofErr w:type="spellStart"/>
      <w:r w:rsidRPr="00191C87">
        <w:rPr>
          <w:rFonts w:ascii="Times New Roman" w:eastAsia="Times New Roman" w:hAnsi="Times New Roman"/>
          <w:i/>
          <w:iCs/>
          <w:lang w:eastAsia="ja-JP"/>
        </w:rPr>
        <w:t>sk</w:t>
      </w:r>
      <w:proofErr w:type="spellEnd"/>
      <w:r w:rsidRPr="00191C87">
        <w:rPr>
          <w:rFonts w:ascii="Times New Roman" w:eastAsia="Times New Roman" w:hAnsi="Times New Roman"/>
          <w:i/>
          <w:lang w:eastAsia="ja-JP"/>
        </w:rPr>
        <w:t>-Counter</w:t>
      </w:r>
      <w:r w:rsidRPr="00191C87">
        <w:rPr>
          <w:rFonts w:ascii="Times New Roman" w:eastAsia="Times New Roman" w:hAnsi="Times New Roman"/>
          <w:lang w:eastAsia="ja-JP"/>
        </w:rPr>
        <w:t xml:space="preserve"> value from the</w:t>
      </w:r>
      <w:r w:rsidRPr="00191C87">
        <w:rPr>
          <w:rFonts w:ascii="Times New Roman" w:eastAsia="Times New Roman" w:hAnsi="Times New Roman"/>
          <w:i/>
          <w:lang w:eastAsia="ja-JP"/>
        </w:rPr>
        <w:t xml:space="preserve"> </w:t>
      </w:r>
      <w:proofErr w:type="spellStart"/>
      <w:r w:rsidRPr="00191C87">
        <w:rPr>
          <w:rFonts w:ascii="Times New Roman" w:eastAsia="Times New Roman" w:hAnsi="Times New Roman"/>
          <w:i/>
          <w:lang w:eastAsia="ja-JP"/>
        </w:rPr>
        <w:t>sk-CounterList</w:t>
      </w:r>
      <w:proofErr w:type="spellEnd"/>
      <w:r w:rsidRPr="00191C87">
        <w:rPr>
          <w:rFonts w:ascii="Times New Roman" w:eastAsia="Times New Roman" w:hAnsi="Times New Roman"/>
          <w:lang w:eastAsia="ja-JP"/>
        </w:rPr>
        <w:t xml:space="preserve"> associated with the </w:t>
      </w:r>
      <w:proofErr w:type="spellStart"/>
      <w:r w:rsidRPr="00191C87">
        <w:rPr>
          <w:rFonts w:ascii="Times New Roman" w:eastAsia="Times New Roman" w:hAnsi="Times New Roman"/>
          <w:i/>
          <w:iCs/>
          <w:lang w:eastAsia="ja-JP"/>
        </w:rPr>
        <w:t>s</w:t>
      </w:r>
      <w:r w:rsidRPr="00191C87">
        <w:rPr>
          <w:rFonts w:ascii="Times New Roman" w:eastAsia="Times New Roman" w:hAnsi="Times New Roman"/>
          <w:i/>
          <w:lang w:eastAsia="ja-JP"/>
        </w:rPr>
        <w:t>ecurityCellSetId</w:t>
      </w:r>
      <w:proofErr w:type="spellEnd"/>
      <w:r w:rsidRPr="00191C87">
        <w:rPr>
          <w:rFonts w:ascii="Times New Roman" w:eastAsia="Times New Roman" w:hAnsi="Times New Roman"/>
          <w:lang w:eastAsia="ja-JP"/>
        </w:rPr>
        <w:t xml:space="preserve"> within the </w:t>
      </w:r>
      <w:proofErr w:type="spellStart"/>
      <w:r w:rsidRPr="00191C87">
        <w:rPr>
          <w:rFonts w:ascii="Times New Roman" w:eastAsia="Times New Roman" w:hAnsi="Times New Roman"/>
          <w:i/>
          <w:lang w:eastAsia="ja-JP"/>
        </w:rPr>
        <w:t>VarConditionalReconfig</w:t>
      </w:r>
      <w:proofErr w:type="spellEnd"/>
      <w:r w:rsidRPr="00191C87">
        <w:rPr>
          <w:rFonts w:ascii="Times New Roman" w:eastAsia="Times New Roman" w:hAnsi="Times New Roman"/>
          <w:iCs/>
          <w:lang w:eastAsia="ja-JP"/>
        </w:rPr>
        <w:t>;</w:t>
      </w:r>
    </w:p>
    <w:p w14:paraId="42B49CEB" w14:textId="77777777" w:rsidR="00191C87" w:rsidRPr="00191C87" w:rsidRDefault="00191C87" w:rsidP="00191C87">
      <w:pPr>
        <w:spacing w:after="180"/>
        <w:ind w:left="1135" w:hanging="284"/>
        <w:jc w:val="left"/>
        <w:rPr>
          <w:rFonts w:ascii="Times New Roman" w:eastAsia="Yu Mincho" w:hAnsi="Times New Roman"/>
          <w:lang w:eastAsia="ja-JP"/>
        </w:rPr>
      </w:pPr>
      <w:r w:rsidRPr="00191C87">
        <w:rPr>
          <w:rFonts w:ascii="Times New Roman" w:eastAsia="Times New Roman" w:hAnsi="Times New Roman"/>
          <w:lang w:eastAsia="en-US"/>
        </w:rPr>
        <w:t>3</w:t>
      </w:r>
      <w:r w:rsidRPr="00191C87">
        <w:rPr>
          <w:rFonts w:ascii="Times New Roman" w:eastAsia="Times New Roman" w:hAnsi="Times New Roman"/>
          <w:lang w:eastAsia="ja-JP"/>
        </w:rPr>
        <w:t>&gt;</w:t>
      </w:r>
      <w:r w:rsidRPr="00191C87">
        <w:rPr>
          <w:rFonts w:ascii="Times New Roman" w:eastAsia="Times New Roman" w:hAnsi="Times New Roman"/>
          <w:lang w:eastAsia="ja-JP"/>
        </w:rPr>
        <w:tab/>
      </w:r>
      <w:r w:rsidRPr="00191C87">
        <w:rPr>
          <w:rFonts w:ascii="Times New Roman" w:eastAsia="Yu Mincho" w:hAnsi="Times New Roman"/>
          <w:lang w:eastAsia="ja-JP"/>
        </w:rPr>
        <w:t xml:space="preserve">if the current </w:t>
      </w:r>
      <w:proofErr w:type="spellStart"/>
      <w:r w:rsidRPr="00191C87">
        <w:rPr>
          <w:rFonts w:ascii="Times New Roman" w:eastAsia="Yu Mincho" w:hAnsi="Times New Roman"/>
          <w:i/>
          <w:lang w:eastAsia="ja-JP"/>
        </w:rPr>
        <w:t>VarServingSecurityCellSetID</w:t>
      </w:r>
      <w:proofErr w:type="spellEnd"/>
      <w:r w:rsidRPr="00191C87">
        <w:rPr>
          <w:rFonts w:ascii="Times New Roman" w:eastAsia="Yu Mincho" w:hAnsi="Times New Roman"/>
          <w:lang w:eastAsia="ja-JP"/>
        </w:rPr>
        <w:t xml:space="preserve"> includes </w:t>
      </w:r>
      <w:proofErr w:type="spellStart"/>
      <w:r w:rsidRPr="00191C87">
        <w:rPr>
          <w:rFonts w:ascii="Times New Roman" w:eastAsia="Yu Mincho" w:hAnsi="Times New Roman"/>
          <w:i/>
          <w:lang w:eastAsia="ja-JP"/>
        </w:rPr>
        <w:t>servingSecurityCellSetId</w:t>
      </w:r>
      <w:proofErr w:type="spellEnd"/>
      <w:r w:rsidRPr="00191C87">
        <w:rPr>
          <w:rFonts w:ascii="Times New Roman" w:eastAsia="Yu Mincho" w:hAnsi="Times New Roman"/>
          <w:lang w:eastAsia="ja-JP"/>
        </w:rPr>
        <w:t>:</w:t>
      </w:r>
    </w:p>
    <w:p w14:paraId="25F4ACE1" w14:textId="77777777" w:rsidR="00191C87" w:rsidRPr="00191C87" w:rsidRDefault="00191C87" w:rsidP="00191C87">
      <w:pPr>
        <w:spacing w:after="180"/>
        <w:ind w:left="1418" w:hanging="284"/>
        <w:jc w:val="left"/>
        <w:rPr>
          <w:rFonts w:ascii="Times New Roman" w:eastAsia="Yu Mincho" w:hAnsi="Times New Roman"/>
          <w:lang w:eastAsia="ja-JP"/>
        </w:rPr>
      </w:pPr>
      <w:r w:rsidRPr="00191C87">
        <w:rPr>
          <w:rFonts w:ascii="Times New Roman" w:eastAsia="Yu Mincho" w:hAnsi="Times New Roman"/>
          <w:lang w:eastAsia="ja-JP"/>
        </w:rPr>
        <w:t>4&gt;</w:t>
      </w:r>
      <w:r w:rsidRPr="00191C87">
        <w:rPr>
          <w:rFonts w:ascii="Times New Roman" w:eastAsia="Yu Mincho" w:hAnsi="Times New Roman"/>
          <w:lang w:eastAsia="ja-JP"/>
        </w:rPr>
        <w:tab/>
      </w:r>
      <w:r w:rsidRPr="00191C87">
        <w:rPr>
          <w:rFonts w:ascii="Times New Roman" w:eastAsia="Times New Roman" w:hAnsi="Times New Roman"/>
          <w:lang w:eastAsia="ja-JP"/>
        </w:rPr>
        <w:t xml:space="preserve">replace the value of </w:t>
      </w:r>
      <w:proofErr w:type="spellStart"/>
      <w:r w:rsidRPr="00191C87">
        <w:rPr>
          <w:rFonts w:ascii="Times New Roman" w:eastAsia="Times New Roman" w:hAnsi="Times New Roman"/>
          <w:i/>
          <w:lang w:eastAsia="ja-JP"/>
        </w:rPr>
        <w:t>servingSecurityCellSetId</w:t>
      </w:r>
      <w:proofErr w:type="spellEnd"/>
      <w:r w:rsidRPr="00191C87">
        <w:rPr>
          <w:rFonts w:ascii="Times New Roman" w:eastAsia="Times New Roman" w:hAnsi="Times New Roman"/>
          <w:lang w:eastAsia="ja-JP"/>
        </w:rPr>
        <w:t xml:space="preserve"> within </w:t>
      </w:r>
      <w:proofErr w:type="spellStart"/>
      <w:r w:rsidRPr="00191C87">
        <w:rPr>
          <w:rFonts w:ascii="Times New Roman" w:eastAsia="Times New Roman" w:hAnsi="Times New Roman"/>
          <w:i/>
          <w:lang w:eastAsia="ja-JP"/>
        </w:rPr>
        <w:t>VarServingSecurityCellSetID</w:t>
      </w:r>
      <w:proofErr w:type="spellEnd"/>
      <w:r w:rsidRPr="00191C87">
        <w:rPr>
          <w:rFonts w:ascii="Times New Roman" w:eastAsia="Times New Roman" w:hAnsi="Times New Roman"/>
          <w:lang w:eastAsia="ja-JP"/>
        </w:rPr>
        <w:t xml:space="preserve"> with the value of </w:t>
      </w:r>
      <w:proofErr w:type="spellStart"/>
      <w:r w:rsidRPr="00191C87">
        <w:rPr>
          <w:rFonts w:ascii="Times New Roman" w:eastAsia="Times New Roman" w:hAnsi="Times New Roman"/>
          <w:i/>
          <w:iCs/>
          <w:lang w:eastAsia="ja-JP"/>
        </w:rPr>
        <w:t>s</w:t>
      </w:r>
      <w:r w:rsidRPr="00191C87">
        <w:rPr>
          <w:rFonts w:ascii="Times New Roman" w:eastAsia="Times New Roman" w:hAnsi="Times New Roman"/>
          <w:i/>
          <w:lang w:eastAsia="ja-JP"/>
        </w:rPr>
        <w:t>ecurityCellSetId</w:t>
      </w:r>
      <w:proofErr w:type="spellEnd"/>
      <w:r w:rsidRPr="00191C87">
        <w:rPr>
          <w:rFonts w:ascii="Times New Roman" w:eastAsia="Times New Roman" w:hAnsi="Times New Roman"/>
          <w:lang w:eastAsia="ja-JP"/>
        </w:rPr>
        <w:t xml:space="preserve"> associated with the selected cell;</w:t>
      </w:r>
    </w:p>
    <w:p w14:paraId="3698EE7C" w14:textId="77777777" w:rsidR="00191C87" w:rsidRPr="00191C87" w:rsidRDefault="00191C87" w:rsidP="00191C87">
      <w:pPr>
        <w:spacing w:after="180"/>
        <w:ind w:left="1135" w:hanging="284"/>
        <w:jc w:val="left"/>
        <w:rPr>
          <w:rFonts w:ascii="Times New Roman" w:eastAsia="Yu Mincho" w:hAnsi="Times New Roman"/>
          <w:lang w:eastAsia="ja-JP"/>
        </w:rPr>
      </w:pPr>
      <w:r w:rsidRPr="00191C87">
        <w:rPr>
          <w:rFonts w:ascii="Times New Roman" w:eastAsia="Yu Mincho" w:hAnsi="Times New Roman"/>
          <w:lang w:eastAsia="ja-JP"/>
        </w:rPr>
        <w:t>3&gt;</w:t>
      </w:r>
      <w:r w:rsidRPr="00191C87">
        <w:rPr>
          <w:rFonts w:ascii="Times New Roman" w:eastAsia="Yu Mincho" w:hAnsi="Times New Roman"/>
          <w:lang w:eastAsia="ja-JP"/>
        </w:rPr>
        <w:tab/>
      </w:r>
      <w:r w:rsidRPr="00191C87">
        <w:rPr>
          <w:rFonts w:ascii="Times New Roman" w:eastAsia="等线" w:hAnsi="Times New Roman"/>
        </w:rPr>
        <w:t>else:</w:t>
      </w:r>
    </w:p>
    <w:p w14:paraId="2401CE1C"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Yu Mincho" w:hAnsi="Times New Roman"/>
          <w:lang w:eastAsia="ja-JP"/>
        </w:rPr>
        <w:t>4&gt;</w:t>
      </w:r>
      <w:r w:rsidRPr="00191C87">
        <w:rPr>
          <w:rFonts w:ascii="Times New Roman" w:eastAsia="Yu Mincho" w:hAnsi="Times New Roman"/>
          <w:lang w:eastAsia="ja-JP"/>
        </w:rPr>
        <w:tab/>
        <w:t xml:space="preserve">store the </w:t>
      </w:r>
      <w:proofErr w:type="spellStart"/>
      <w:r w:rsidRPr="00191C87">
        <w:rPr>
          <w:rFonts w:ascii="Times New Roman" w:eastAsia="Yu Mincho" w:hAnsi="Times New Roman"/>
          <w:i/>
          <w:lang w:eastAsia="ja-JP"/>
        </w:rPr>
        <w:t>servingSecurityCellSetId</w:t>
      </w:r>
      <w:proofErr w:type="spellEnd"/>
      <w:r w:rsidRPr="00191C87">
        <w:rPr>
          <w:rFonts w:ascii="Times New Roman" w:eastAsia="Times New Roman" w:hAnsi="Times New Roman"/>
          <w:lang w:eastAsia="ja-JP"/>
        </w:rPr>
        <w:t xml:space="preserve"> </w:t>
      </w:r>
      <w:r w:rsidRPr="00191C87">
        <w:rPr>
          <w:rFonts w:ascii="Times New Roman" w:eastAsia="Yu Mincho" w:hAnsi="Times New Roman"/>
          <w:lang w:eastAsia="ja-JP"/>
        </w:rPr>
        <w:t xml:space="preserve">within </w:t>
      </w:r>
      <w:proofErr w:type="spellStart"/>
      <w:r w:rsidRPr="00191C87">
        <w:rPr>
          <w:rFonts w:ascii="Times New Roman" w:eastAsia="Yu Mincho" w:hAnsi="Times New Roman"/>
          <w:i/>
          <w:lang w:eastAsia="ja-JP"/>
        </w:rPr>
        <w:t>VarServingSecurityCellSetID</w:t>
      </w:r>
      <w:proofErr w:type="spellEnd"/>
      <w:r w:rsidRPr="00191C87">
        <w:rPr>
          <w:rFonts w:ascii="Times New Roman" w:eastAsia="Times New Roman" w:hAnsi="Times New Roman"/>
          <w:lang w:eastAsia="ja-JP"/>
        </w:rPr>
        <w:t xml:space="preserve"> with the value of </w:t>
      </w:r>
      <w:proofErr w:type="spellStart"/>
      <w:r w:rsidRPr="00191C87">
        <w:rPr>
          <w:rFonts w:ascii="Times New Roman" w:eastAsia="Times New Roman" w:hAnsi="Times New Roman"/>
          <w:i/>
          <w:iCs/>
          <w:lang w:eastAsia="ja-JP"/>
        </w:rPr>
        <w:t>s</w:t>
      </w:r>
      <w:r w:rsidRPr="00191C87">
        <w:rPr>
          <w:rFonts w:ascii="Times New Roman" w:eastAsia="Times New Roman" w:hAnsi="Times New Roman"/>
          <w:i/>
          <w:lang w:eastAsia="ja-JP"/>
        </w:rPr>
        <w:t>ecurityCellSetId</w:t>
      </w:r>
      <w:proofErr w:type="spellEnd"/>
      <w:r w:rsidRPr="00191C87">
        <w:rPr>
          <w:rFonts w:ascii="Times New Roman" w:eastAsia="Times New Roman" w:hAnsi="Times New Roman"/>
          <w:lang w:eastAsia="ja-JP"/>
        </w:rPr>
        <w:t xml:space="preserve"> associated with the selected cell;</w:t>
      </w:r>
    </w:p>
    <w:p w14:paraId="744CD173" w14:textId="77777777" w:rsidR="00191C87" w:rsidRPr="00191C87" w:rsidRDefault="00191C87" w:rsidP="00191C87">
      <w:pPr>
        <w:spacing w:after="180"/>
        <w:ind w:left="568" w:hanging="284"/>
        <w:jc w:val="left"/>
        <w:rPr>
          <w:rFonts w:ascii="Times New Roman" w:eastAsia="Times New Roman" w:hAnsi="Times New Roman"/>
        </w:rPr>
      </w:pPr>
      <w:r w:rsidRPr="00191C87">
        <w:rPr>
          <w:rFonts w:ascii="Times New Roman" w:eastAsia="Times New Roman" w:hAnsi="Times New Roman"/>
        </w:rPr>
        <w:t>1&gt;</w:t>
      </w:r>
      <w:r w:rsidRPr="00191C87">
        <w:rPr>
          <w:rFonts w:ascii="Times New Roman" w:eastAsia="Times New Roman" w:hAnsi="Times New Roman"/>
        </w:rPr>
        <w:tab/>
        <w:t>if the selected subsequent CPAC</w:t>
      </w:r>
      <w:r w:rsidRPr="00191C87">
        <w:rPr>
          <w:rFonts w:ascii="Times New Roman" w:eastAsia="Times New Roman" w:hAnsi="Times New Roman"/>
          <w:sz w:val="16"/>
          <w:szCs w:val="16"/>
          <w:lang w:eastAsia="ja-JP"/>
        </w:rPr>
        <w:t xml:space="preserve"> </w:t>
      </w:r>
      <w:r w:rsidRPr="00191C87">
        <w:rPr>
          <w:rFonts w:ascii="Times New Roman" w:eastAsia="Times New Roman" w:hAnsi="Times New Roman"/>
          <w:lang w:eastAsia="ja-JP"/>
        </w:rPr>
        <w:t xml:space="preserve">candidate configuration is stored </w:t>
      </w:r>
      <w:r w:rsidRPr="00191C87">
        <w:rPr>
          <w:rFonts w:ascii="Times New Roman" w:eastAsia="Times New Roman" w:hAnsi="Times New Roman"/>
        </w:rPr>
        <w:t xml:space="preserve">in the SCG </w:t>
      </w:r>
      <w:proofErr w:type="spellStart"/>
      <w:r w:rsidRPr="00191C87">
        <w:rPr>
          <w:rFonts w:ascii="Times New Roman" w:eastAsia="Times New Roman" w:hAnsi="Times New Roman"/>
          <w:i/>
        </w:rPr>
        <w:t>VarConditionalReconfig</w:t>
      </w:r>
      <w:proofErr w:type="spellEnd"/>
      <w:r w:rsidRPr="00191C87">
        <w:rPr>
          <w:rFonts w:ascii="Times New Roman" w:eastAsia="Times New Roman" w:hAnsi="Times New Roman"/>
        </w:rPr>
        <w:t>:</w:t>
      </w:r>
    </w:p>
    <w:p w14:paraId="420C1B58"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rPr>
        <w:t>2&gt;</w:t>
      </w:r>
      <w:r w:rsidRPr="00191C87">
        <w:rPr>
          <w:rFonts w:ascii="Times New Roman" w:eastAsia="Times New Roman" w:hAnsi="Times New Roman"/>
        </w:rPr>
        <w:tab/>
        <w:t>for</w:t>
      </w:r>
      <w:r w:rsidRPr="00191C87">
        <w:rPr>
          <w:rFonts w:ascii="Times New Roman" w:eastAsia="Times New Roman" w:hAnsi="Times New Roman"/>
          <w:bCs/>
          <w:lang w:eastAsia="ja-JP"/>
        </w:rPr>
        <w:t xml:space="preserve"> </w:t>
      </w:r>
      <w:r w:rsidRPr="00191C87">
        <w:rPr>
          <w:rFonts w:ascii="Times New Roman" w:eastAsia="Times New Roman" w:hAnsi="Times New Roman"/>
          <w:lang w:eastAsia="ja-JP"/>
        </w:rPr>
        <w:t xml:space="preserve">each </w:t>
      </w:r>
      <w:proofErr w:type="spellStart"/>
      <w:r w:rsidRPr="00191C87">
        <w:rPr>
          <w:rFonts w:ascii="Times New Roman" w:eastAsia="Times New Roman" w:hAnsi="Times New Roman"/>
          <w:i/>
          <w:lang w:eastAsia="ja-JP"/>
        </w:rPr>
        <w:t>drb</w:t>
      </w:r>
      <w:proofErr w:type="spellEnd"/>
      <w:r w:rsidRPr="00191C87">
        <w:rPr>
          <w:rFonts w:ascii="Times New Roman" w:eastAsia="Times New Roman" w:hAnsi="Times New Roman"/>
          <w:i/>
          <w:lang w:eastAsia="ja-JP"/>
        </w:rPr>
        <w:t>-Identity</w:t>
      </w:r>
      <w:r w:rsidRPr="00191C87">
        <w:rPr>
          <w:rFonts w:ascii="Times New Roman" w:eastAsia="Times New Roman" w:hAnsi="Times New Roman"/>
          <w:lang w:eastAsia="ja-JP"/>
        </w:rPr>
        <w:t xml:space="preserve"> value included in the </w:t>
      </w:r>
      <w:proofErr w:type="spellStart"/>
      <w:r w:rsidRPr="00191C87">
        <w:rPr>
          <w:rFonts w:ascii="Times New Roman" w:eastAsia="Times New Roman" w:hAnsi="Times New Roman"/>
          <w:i/>
          <w:lang w:eastAsia="ja-JP"/>
        </w:rPr>
        <w:t>RadioBearerConfig</w:t>
      </w:r>
      <w:proofErr w:type="spellEnd"/>
      <w:r w:rsidRPr="00191C87">
        <w:rPr>
          <w:rFonts w:ascii="Times New Roman" w:eastAsia="Times New Roman" w:hAnsi="Times New Roman"/>
          <w:lang w:eastAsia="ja-JP"/>
        </w:rPr>
        <w:t xml:space="preserve"> in the selected subsequent CPAC candidate </w:t>
      </w:r>
      <w:proofErr w:type="spellStart"/>
      <w:r w:rsidRPr="00191C87">
        <w:rPr>
          <w:rFonts w:ascii="Times New Roman" w:eastAsia="Times New Roman" w:hAnsi="Times New Roman"/>
          <w:lang w:eastAsia="ja-JP"/>
        </w:rPr>
        <w:t>configurationthat</w:t>
      </w:r>
      <w:proofErr w:type="spellEnd"/>
      <w:r w:rsidRPr="00191C87">
        <w:rPr>
          <w:rFonts w:ascii="Times New Roman" w:eastAsia="Times New Roman" w:hAnsi="Times New Roman"/>
          <w:lang w:eastAsia="ja-JP"/>
        </w:rPr>
        <w:t xml:space="preserve"> is part of the current UE configuration, the UE shall perform the following actions after the end of this procedure:</w:t>
      </w:r>
    </w:p>
    <w:p w14:paraId="6581CE77"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3&gt;</w:t>
      </w:r>
      <w:r w:rsidRPr="00191C87">
        <w:rPr>
          <w:rFonts w:ascii="Times New Roman" w:eastAsia="Times New Roman" w:hAnsi="Times New Roman"/>
          <w:lang w:eastAsia="ja-JP"/>
        </w:rPr>
        <w:tab/>
        <w:t>if the bearer is an AM DRB:</w:t>
      </w:r>
    </w:p>
    <w:p w14:paraId="3FDAA0B8"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Times New Roman" w:hAnsi="Times New Roman"/>
          <w:lang w:eastAsia="ja-JP"/>
        </w:rPr>
        <w:t>4&gt;</w:t>
      </w:r>
      <w:r w:rsidRPr="00191C87">
        <w:rPr>
          <w:rFonts w:ascii="Times New Roman" w:eastAsia="Times New Roman" w:hAnsi="Times New Roman"/>
          <w:lang w:eastAsia="ja-JP"/>
        </w:rPr>
        <w:tab/>
        <w:t>trigger the PDCP entity of the bearer to perform PDCP data recovery as specified in TS 38.323 [5];</w:t>
      </w:r>
    </w:p>
    <w:p w14:paraId="4154857D"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3&gt;</w:t>
      </w:r>
      <w:r w:rsidRPr="00191C87">
        <w:rPr>
          <w:rFonts w:ascii="Times New Roman" w:eastAsia="Times New Roman" w:hAnsi="Times New Roman"/>
          <w:lang w:eastAsia="ja-JP"/>
        </w:rPr>
        <w:tab/>
        <w:t>re-establish the corresponding RLC entity as specified in TS 38.322 [4];</w:t>
      </w:r>
    </w:p>
    <w:p w14:paraId="6291F3A9" w14:textId="77777777" w:rsidR="00191C87" w:rsidRPr="00191C87" w:rsidRDefault="00191C87" w:rsidP="00191C87">
      <w:pPr>
        <w:spacing w:after="180"/>
        <w:ind w:left="568" w:hanging="284"/>
        <w:jc w:val="left"/>
        <w:rPr>
          <w:rFonts w:ascii="Times New Roman" w:eastAsia="Times New Roman" w:hAnsi="Times New Roman"/>
        </w:rPr>
      </w:pPr>
      <w:r w:rsidRPr="00191C87">
        <w:rPr>
          <w:rFonts w:ascii="Times New Roman" w:eastAsia="Times New Roman" w:hAnsi="Times New Roman"/>
        </w:rPr>
        <w:t>1&gt;</w:t>
      </w:r>
      <w:r w:rsidRPr="00191C87">
        <w:rPr>
          <w:rFonts w:ascii="Times New Roman" w:eastAsia="Times New Roman" w:hAnsi="Times New Roman"/>
        </w:rPr>
        <w:tab/>
        <w:t>else:</w:t>
      </w:r>
    </w:p>
    <w:p w14:paraId="143D7FC7"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rPr>
        <w:lastRenderedPageBreak/>
        <w:t>2&gt;</w:t>
      </w:r>
      <w:r w:rsidRPr="00191C87">
        <w:rPr>
          <w:rFonts w:ascii="Times New Roman" w:eastAsia="Times New Roman" w:hAnsi="Times New Roman"/>
        </w:rPr>
        <w:tab/>
        <w:t>for</w:t>
      </w:r>
      <w:r w:rsidRPr="00191C87">
        <w:rPr>
          <w:rFonts w:ascii="Times New Roman" w:eastAsia="Times New Roman" w:hAnsi="Times New Roman"/>
          <w:bCs/>
          <w:lang w:eastAsia="ja-JP"/>
        </w:rPr>
        <w:t xml:space="preserve"> </w:t>
      </w:r>
      <w:r w:rsidRPr="00191C87">
        <w:rPr>
          <w:rFonts w:ascii="Times New Roman" w:eastAsia="Times New Roman" w:hAnsi="Times New Roman"/>
          <w:lang w:eastAsia="ja-JP"/>
        </w:rPr>
        <w:t xml:space="preserve">each </w:t>
      </w:r>
      <w:proofErr w:type="spellStart"/>
      <w:r w:rsidRPr="00191C87">
        <w:rPr>
          <w:rFonts w:ascii="Times New Roman" w:eastAsia="Times New Roman" w:hAnsi="Times New Roman"/>
          <w:i/>
          <w:lang w:eastAsia="ja-JP"/>
        </w:rPr>
        <w:t>drb</w:t>
      </w:r>
      <w:proofErr w:type="spellEnd"/>
      <w:r w:rsidRPr="00191C87">
        <w:rPr>
          <w:rFonts w:ascii="Times New Roman" w:eastAsia="Times New Roman" w:hAnsi="Times New Roman"/>
          <w:i/>
          <w:lang w:eastAsia="ja-JP"/>
        </w:rPr>
        <w:t>-Identity</w:t>
      </w:r>
      <w:r w:rsidRPr="00191C87">
        <w:rPr>
          <w:rFonts w:ascii="Times New Roman" w:eastAsia="Times New Roman" w:hAnsi="Times New Roman"/>
          <w:lang w:eastAsia="ja-JP"/>
        </w:rPr>
        <w:t xml:space="preserve"> value included in each </w:t>
      </w:r>
      <w:proofErr w:type="spellStart"/>
      <w:r w:rsidRPr="00191C87">
        <w:rPr>
          <w:rFonts w:ascii="Times New Roman" w:eastAsia="Times New Roman" w:hAnsi="Times New Roman"/>
          <w:i/>
          <w:lang w:eastAsia="ja-JP"/>
        </w:rPr>
        <w:t>RadioBearerConfig</w:t>
      </w:r>
      <w:proofErr w:type="spellEnd"/>
      <w:r w:rsidRPr="00191C87">
        <w:rPr>
          <w:rFonts w:ascii="Times New Roman" w:eastAsia="Times New Roman" w:hAnsi="Times New Roman"/>
          <w:lang w:eastAsia="ja-JP"/>
        </w:rPr>
        <w:t xml:space="preserve"> in the selected subsequent CPAC candidate configuration that is part of the current UE configuration, the UE shall perform the following actions after the end of this procedure:</w:t>
      </w:r>
    </w:p>
    <w:p w14:paraId="165B9F8E" w14:textId="77777777" w:rsidR="00191C87" w:rsidRPr="00191C87" w:rsidRDefault="00191C87" w:rsidP="00191C87">
      <w:pPr>
        <w:spacing w:after="180"/>
        <w:ind w:left="1135" w:hanging="284"/>
        <w:jc w:val="left"/>
        <w:rPr>
          <w:rFonts w:ascii="Times New Roman" w:eastAsia="Times New Roman" w:hAnsi="Times New Roman"/>
          <w:i/>
          <w:lang w:eastAsia="ja-JP"/>
        </w:rPr>
      </w:pPr>
      <w:r w:rsidRPr="00191C87">
        <w:rPr>
          <w:rFonts w:ascii="Times New Roman" w:eastAsia="Times New Roman" w:hAnsi="Times New Roman"/>
          <w:lang w:eastAsia="ja-JP"/>
        </w:rPr>
        <w:t>3&gt;</w:t>
      </w:r>
      <w:r w:rsidRPr="00191C87">
        <w:rPr>
          <w:rFonts w:ascii="Times New Roman" w:eastAsia="Times New Roman" w:hAnsi="Times New Roman"/>
          <w:lang w:eastAsia="ja-JP"/>
        </w:rPr>
        <w:tab/>
        <w:t xml:space="preserve">if the </w:t>
      </w:r>
      <w:proofErr w:type="spellStart"/>
      <w:r w:rsidRPr="00191C87">
        <w:rPr>
          <w:rFonts w:ascii="Times New Roman" w:eastAsia="Times New Roman" w:hAnsi="Times New Roman"/>
          <w:i/>
          <w:iCs/>
          <w:lang w:eastAsia="ja-JP"/>
        </w:rPr>
        <w:t>keyToUse</w:t>
      </w:r>
      <w:proofErr w:type="spellEnd"/>
      <w:r w:rsidRPr="00191C87">
        <w:rPr>
          <w:rFonts w:ascii="Times New Roman" w:eastAsia="Times New Roman" w:hAnsi="Times New Roman"/>
          <w:i/>
          <w:iCs/>
          <w:lang w:eastAsia="ja-JP"/>
        </w:rPr>
        <w:t xml:space="preserve"> </w:t>
      </w:r>
      <w:r w:rsidRPr="00191C87">
        <w:rPr>
          <w:rFonts w:ascii="Times New Roman" w:eastAsia="Times New Roman" w:hAnsi="Times New Roman"/>
          <w:lang w:eastAsia="ja-JP"/>
        </w:rPr>
        <w:t xml:space="preserve">in the </w:t>
      </w:r>
      <w:proofErr w:type="spellStart"/>
      <w:r w:rsidRPr="00191C87">
        <w:rPr>
          <w:rFonts w:ascii="Times New Roman" w:eastAsia="Times New Roman" w:hAnsi="Times New Roman"/>
          <w:i/>
          <w:iCs/>
          <w:lang w:eastAsia="ja-JP"/>
        </w:rPr>
        <w:t>RadioBearerConfig</w:t>
      </w:r>
      <w:proofErr w:type="spellEnd"/>
      <w:r w:rsidRPr="00191C87">
        <w:rPr>
          <w:rFonts w:ascii="Times New Roman" w:eastAsia="Times New Roman" w:hAnsi="Times New Roman"/>
          <w:lang w:eastAsia="ja-JP"/>
        </w:rPr>
        <w:t xml:space="preserve"> is</w:t>
      </w:r>
      <w:r w:rsidRPr="00191C87">
        <w:rPr>
          <w:rFonts w:ascii="Times New Roman" w:eastAsia="Times New Roman" w:hAnsi="Times New Roman"/>
          <w:sz w:val="16"/>
          <w:szCs w:val="16"/>
          <w:lang w:eastAsia="ja-JP"/>
        </w:rPr>
        <w:t xml:space="preserve"> </w:t>
      </w:r>
      <w:r w:rsidRPr="00191C87">
        <w:rPr>
          <w:rFonts w:ascii="Times New Roman" w:eastAsia="Times New Roman" w:hAnsi="Times New Roman"/>
          <w:lang w:eastAsia="ja-JP"/>
        </w:rPr>
        <w:t xml:space="preserve">different from the </w:t>
      </w:r>
      <w:proofErr w:type="spellStart"/>
      <w:r w:rsidRPr="00191C87">
        <w:rPr>
          <w:rFonts w:ascii="Times New Roman" w:eastAsia="Times New Roman" w:hAnsi="Times New Roman"/>
          <w:i/>
          <w:lang w:eastAsia="ja-JP"/>
        </w:rPr>
        <w:t>keyToUse</w:t>
      </w:r>
      <w:proofErr w:type="spellEnd"/>
      <w:r w:rsidRPr="00191C87">
        <w:rPr>
          <w:rFonts w:ascii="Times New Roman" w:eastAsia="Times New Roman" w:hAnsi="Times New Roman"/>
          <w:i/>
          <w:lang w:eastAsia="ja-JP"/>
        </w:rPr>
        <w:t xml:space="preserve"> </w:t>
      </w:r>
      <w:r w:rsidRPr="00191C87">
        <w:rPr>
          <w:rFonts w:ascii="Times New Roman" w:eastAsia="Times New Roman" w:hAnsi="Times New Roman"/>
          <w:lang w:eastAsia="ja-JP"/>
        </w:rPr>
        <w:t>in the current UE configuration</w:t>
      </w:r>
      <w:r w:rsidRPr="00191C87">
        <w:rPr>
          <w:rFonts w:ascii="Times New Roman" w:eastAsia="Times New Roman" w:hAnsi="Times New Roman"/>
          <w:iCs/>
          <w:lang w:eastAsia="ja-JP"/>
        </w:rPr>
        <w:t>;</w:t>
      </w:r>
      <w:r w:rsidRPr="00191C87">
        <w:rPr>
          <w:rFonts w:ascii="Times New Roman" w:eastAsia="Times New Roman" w:hAnsi="Times New Roman"/>
          <w:i/>
          <w:lang w:eastAsia="ja-JP"/>
        </w:rPr>
        <w:t xml:space="preserve"> </w:t>
      </w:r>
      <w:r w:rsidRPr="00191C87">
        <w:rPr>
          <w:rFonts w:ascii="Times New Roman" w:eastAsia="Times New Roman" w:hAnsi="Times New Roman"/>
          <w:lang w:eastAsia="ja-JP"/>
        </w:rPr>
        <w:t>or</w:t>
      </w:r>
    </w:p>
    <w:p w14:paraId="5404CF25"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3&gt;</w:t>
      </w:r>
      <w:r w:rsidRPr="00191C87">
        <w:rPr>
          <w:rFonts w:ascii="Times New Roman" w:eastAsia="Times New Roman" w:hAnsi="Times New Roman"/>
          <w:lang w:eastAsia="ja-JP"/>
        </w:rPr>
        <w:tab/>
        <w:t>if the bearer is associated with the secondary key (S-</w:t>
      </w:r>
      <w:proofErr w:type="spellStart"/>
      <w:r w:rsidRPr="00191C87">
        <w:rPr>
          <w:rFonts w:ascii="Times New Roman" w:eastAsia="Times New Roman" w:hAnsi="Times New Roman"/>
          <w:lang w:eastAsia="ja-JP"/>
        </w:rPr>
        <w:t>KgNB</w:t>
      </w:r>
      <w:proofErr w:type="spellEnd"/>
      <w:r w:rsidRPr="00191C87">
        <w:rPr>
          <w:rFonts w:ascii="Times New Roman" w:eastAsia="Times New Roman" w:hAnsi="Times New Roman"/>
          <w:lang w:eastAsia="ja-JP"/>
        </w:rPr>
        <w:t xml:space="preserve">) as indicated by </w:t>
      </w:r>
      <w:proofErr w:type="spellStart"/>
      <w:r w:rsidRPr="00191C87">
        <w:rPr>
          <w:rFonts w:ascii="Times New Roman" w:eastAsia="Times New Roman" w:hAnsi="Times New Roman"/>
          <w:i/>
          <w:iCs/>
          <w:lang w:eastAsia="ja-JP"/>
        </w:rPr>
        <w:t>keyToUse</w:t>
      </w:r>
      <w:proofErr w:type="spellEnd"/>
      <w:r w:rsidRPr="00191C87">
        <w:rPr>
          <w:rFonts w:ascii="Times New Roman" w:eastAsia="Times New Roman" w:hAnsi="Times New Roman"/>
          <w:lang w:eastAsia="ja-JP"/>
        </w:rPr>
        <w:t xml:space="preserve"> in the current UE configuration and a new </w:t>
      </w:r>
      <w:proofErr w:type="spellStart"/>
      <w:r w:rsidRPr="00191C87">
        <w:rPr>
          <w:rFonts w:ascii="Times New Roman" w:eastAsia="Times New Roman" w:hAnsi="Times New Roman"/>
          <w:i/>
          <w:iCs/>
          <w:lang w:eastAsia="ja-JP"/>
        </w:rPr>
        <w:t>sk</w:t>
      </w:r>
      <w:proofErr w:type="spellEnd"/>
      <w:r w:rsidRPr="00191C87">
        <w:rPr>
          <w:rFonts w:ascii="Times New Roman" w:eastAsia="Times New Roman" w:hAnsi="Times New Roman"/>
          <w:i/>
          <w:lang w:eastAsia="ja-JP"/>
        </w:rPr>
        <w:t xml:space="preserve">-Counter </w:t>
      </w:r>
      <w:r w:rsidRPr="00191C87">
        <w:rPr>
          <w:rFonts w:ascii="Times New Roman" w:eastAsia="Times New Roman" w:hAnsi="Times New Roman"/>
          <w:lang w:eastAsia="ja-JP"/>
        </w:rPr>
        <w:t>value has been selected due to the conditional reconfiguration execution for subsequent CPAC:</w:t>
      </w:r>
    </w:p>
    <w:p w14:paraId="578B9FFF"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Times New Roman" w:hAnsi="Times New Roman"/>
          <w:lang w:eastAsia="ja-JP"/>
        </w:rPr>
        <w:t>4&gt;</w:t>
      </w:r>
      <w:r w:rsidRPr="00191C87">
        <w:rPr>
          <w:rFonts w:ascii="Times New Roman" w:eastAsia="Times New Roman" w:hAnsi="Times New Roman"/>
          <w:lang w:eastAsia="ja-JP"/>
        </w:rPr>
        <w:tab/>
        <w:t xml:space="preserve">if the PDCP entity of this DRB is not configured with </w:t>
      </w:r>
      <w:proofErr w:type="spellStart"/>
      <w:r w:rsidRPr="00191C87">
        <w:rPr>
          <w:rFonts w:ascii="Times New Roman" w:eastAsia="Times New Roman" w:hAnsi="Times New Roman"/>
          <w:i/>
          <w:iCs/>
          <w:lang w:eastAsia="ja-JP"/>
        </w:rPr>
        <w:t>cipheringDisabled</w:t>
      </w:r>
      <w:proofErr w:type="spellEnd"/>
      <w:r w:rsidRPr="00191C87">
        <w:rPr>
          <w:rFonts w:ascii="Times New Roman" w:eastAsia="Times New Roman" w:hAnsi="Times New Roman"/>
          <w:lang w:eastAsia="ja-JP"/>
        </w:rPr>
        <w:t>:</w:t>
      </w:r>
    </w:p>
    <w:p w14:paraId="2285E682" w14:textId="77777777" w:rsidR="00191C87" w:rsidRPr="00191C87" w:rsidRDefault="00191C87" w:rsidP="00191C87">
      <w:pPr>
        <w:spacing w:after="180"/>
        <w:ind w:left="1702" w:hanging="284"/>
        <w:jc w:val="left"/>
        <w:rPr>
          <w:rFonts w:ascii="Times New Roman" w:eastAsia="Times New Roman" w:hAnsi="Times New Roman"/>
          <w:lang w:eastAsia="ja-JP"/>
        </w:rPr>
      </w:pPr>
      <w:r w:rsidRPr="00191C87">
        <w:rPr>
          <w:rFonts w:ascii="Times New Roman" w:eastAsia="Times New Roman" w:hAnsi="Times New Roman"/>
          <w:lang w:eastAsia="ja-JP"/>
        </w:rPr>
        <w:t>5&gt;</w:t>
      </w:r>
      <w:r w:rsidRPr="00191C87">
        <w:rPr>
          <w:rFonts w:ascii="Times New Roman" w:eastAsia="Times New Roman" w:hAnsi="Times New Roman"/>
          <w:lang w:eastAsia="ja-JP"/>
        </w:rPr>
        <w:tab/>
        <w:t xml:space="preserve">configure the PDCP entity with the ciphering algorithm and </w:t>
      </w:r>
      <w:proofErr w:type="spellStart"/>
      <w:r w:rsidRPr="00191C87">
        <w:rPr>
          <w:rFonts w:ascii="Times New Roman" w:eastAsia="Times New Roman" w:hAnsi="Times New Roman"/>
          <w:lang w:eastAsia="ja-JP"/>
        </w:rPr>
        <w:t>KUPenc</w:t>
      </w:r>
      <w:proofErr w:type="spellEnd"/>
      <w:r w:rsidRPr="00191C87">
        <w:rPr>
          <w:rFonts w:ascii="Times New Roman" w:eastAsia="Times New Roman" w:hAnsi="Times New Roman"/>
          <w:lang w:eastAsia="ja-JP"/>
        </w:rPr>
        <w:t xml:space="preserve"> key associated with the master key (</w:t>
      </w:r>
      <w:proofErr w:type="spellStart"/>
      <w:r w:rsidRPr="00191C87">
        <w:rPr>
          <w:rFonts w:ascii="Times New Roman" w:eastAsia="Times New Roman" w:hAnsi="Times New Roman"/>
          <w:lang w:eastAsia="ja-JP"/>
        </w:rPr>
        <w:t>K</w:t>
      </w:r>
      <w:r w:rsidRPr="00191C87">
        <w:rPr>
          <w:rFonts w:ascii="Times New Roman" w:eastAsia="Times New Roman" w:hAnsi="Times New Roman"/>
          <w:vertAlign w:val="subscript"/>
          <w:lang w:eastAsia="ja-JP"/>
        </w:rPr>
        <w:t>gNB</w:t>
      </w:r>
      <w:proofErr w:type="spellEnd"/>
      <w:r w:rsidRPr="00191C87">
        <w:rPr>
          <w:rFonts w:ascii="Times New Roman" w:eastAsia="Times New Roman" w:hAnsi="Times New Roman"/>
          <w:lang w:eastAsia="ja-JP"/>
        </w:rPr>
        <w:t>) or the secondary key (S-</w:t>
      </w:r>
      <w:proofErr w:type="spellStart"/>
      <w:r w:rsidRPr="00191C87">
        <w:rPr>
          <w:rFonts w:ascii="Times New Roman" w:eastAsia="Times New Roman" w:hAnsi="Times New Roman"/>
          <w:lang w:eastAsia="ja-JP"/>
        </w:rPr>
        <w:t>K</w:t>
      </w:r>
      <w:r w:rsidRPr="00191C87">
        <w:rPr>
          <w:rFonts w:ascii="Times New Roman" w:eastAsia="Times New Roman" w:hAnsi="Times New Roman"/>
          <w:vertAlign w:val="subscript"/>
          <w:lang w:eastAsia="ja-JP"/>
        </w:rPr>
        <w:t>gNB</w:t>
      </w:r>
      <w:proofErr w:type="spellEnd"/>
      <w:r w:rsidRPr="00191C87">
        <w:rPr>
          <w:rFonts w:ascii="Times New Roman" w:eastAsia="Times New Roman" w:hAnsi="Times New Roman"/>
          <w:lang w:eastAsia="ja-JP"/>
        </w:rPr>
        <w:t xml:space="preserve">), as indicated in </w:t>
      </w:r>
      <w:proofErr w:type="spellStart"/>
      <w:r w:rsidRPr="00191C87">
        <w:rPr>
          <w:rFonts w:ascii="Times New Roman" w:eastAsia="Times New Roman" w:hAnsi="Times New Roman"/>
          <w:i/>
          <w:iCs/>
          <w:lang w:eastAsia="ja-JP"/>
        </w:rPr>
        <w:t>keyToUse</w:t>
      </w:r>
      <w:proofErr w:type="spellEnd"/>
      <w:r w:rsidRPr="00191C87">
        <w:rPr>
          <w:rFonts w:ascii="Times New Roman" w:eastAsia="Times New Roman" w:hAnsi="Times New Roman"/>
          <w:lang w:eastAsia="ja-JP"/>
        </w:rPr>
        <w:t>, i.e., the ciphering configuration shall be applied to all subsequent PDCP PDUs received and sent by the UE;</w:t>
      </w:r>
    </w:p>
    <w:p w14:paraId="05E8E026"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Times New Roman" w:hAnsi="Times New Roman"/>
          <w:lang w:eastAsia="ja-JP"/>
        </w:rPr>
        <w:t>4&gt;</w:t>
      </w:r>
      <w:r w:rsidRPr="00191C87">
        <w:rPr>
          <w:rFonts w:ascii="Times New Roman" w:eastAsia="Times New Roman" w:hAnsi="Times New Roman"/>
          <w:lang w:eastAsia="ja-JP"/>
        </w:rPr>
        <w:tab/>
        <w:t xml:space="preserve">if the PDCP entity of this DRB is configured with </w:t>
      </w:r>
      <w:proofErr w:type="spellStart"/>
      <w:r w:rsidRPr="00191C87">
        <w:rPr>
          <w:rFonts w:ascii="Times New Roman" w:eastAsia="Times New Roman" w:hAnsi="Times New Roman"/>
          <w:i/>
          <w:iCs/>
          <w:lang w:eastAsia="ja-JP"/>
        </w:rPr>
        <w:t>integrityProtection</w:t>
      </w:r>
      <w:proofErr w:type="spellEnd"/>
      <w:r w:rsidRPr="00191C87">
        <w:rPr>
          <w:rFonts w:ascii="Times New Roman" w:eastAsia="Times New Roman" w:hAnsi="Times New Roman"/>
          <w:lang w:eastAsia="ja-JP"/>
        </w:rPr>
        <w:t>:</w:t>
      </w:r>
    </w:p>
    <w:p w14:paraId="51EBB9E4" w14:textId="77777777" w:rsidR="00191C87" w:rsidRPr="00191C87" w:rsidRDefault="00191C87" w:rsidP="00191C87">
      <w:pPr>
        <w:spacing w:after="180"/>
        <w:ind w:left="1702" w:hanging="284"/>
        <w:jc w:val="left"/>
        <w:rPr>
          <w:rFonts w:ascii="Times New Roman" w:eastAsia="Times New Roman" w:hAnsi="Times New Roman"/>
          <w:lang w:eastAsia="ja-JP"/>
        </w:rPr>
      </w:pPr>
      <w:r w:rsidRPr="00191C87">
        <w:rPr>
          <w:rFonts w:ascii="Times New Roman" w:eastAsia="Times New Roman" w:hAnsi="Times New Roman"/>
          <w:lang w:eastAsia="ja-JP"/>
        </w:rPr>
        <w:t>5&gt;</w:t>
      </w:r>
      <w:r w:rsidRPr="00191C87">
        <w:rPr>
          <w:rFonts w:ascii="Times New Roman" w:eastAsia="Times New Roman" w:hAnsi="Times New Roman"/>
          <w:lang w:eastAsia="ja-JP"/>
        </w:rPr>
        <w:tab/>
        <w:t xml:space="preserve">configure the PDCP entity with the integrity protection algorithms according to </w:t>
      </w:r>
      <w:proofErr w:type="spellStart"/>
      <w:r w:rsidRPr="00191C87">
        <w:rPr>
          <w:rFonts w:ascii="Times New Roman" w:eastAsia="Times New Roman" w:hAnsi="Times New Roman"/>
          <w:i/>
          <w:iCs/>
          <w:lang w:eastAsia="ja-JP"/>
        </w:rPr>
        <w:t>securityConfig</w:t>
      </w:r>
      <w:proofErr w:type="spellEnd"/>
      <w:r w:rsidRPr="00191C87">
        <w:rPr>
          <w:rFonts w:ascii="Times New Roman" w:eastAsia="Times New Roman" w:hAnsi="Times New Roman"/>
          <w:lang w:eastAsia="ja-JP"/>
        </w:rPr>
        <w:t xml:space="preserve"> and apply the </w:t>
      </w:r>
      <w:proofErr w:type="spellStart"/>
      <w:r w:rsidRPr="00191C87">
        <w:rPr>
          <w:rFonts w:ascii="Times New Roman" w:eastAsia="Times New Roman" w:hAnsi="Times New Roman"/>
          <w:lang w:eastAsia="ja-JP"/>
        </w:rPr>
        <w:t>K</w:t>
      </w:r>
      <w:r w:rsidRPr="00191C87">
        <w:rPr>
          <w:rFonts w:ascii="Times New Roman" w:eastAsia="Times New Roman" w:hAnsi="Times New Roman"/>
          <w:vertAlign w:val="subscript"/>
          <w:lang w:eastAsia="ja-JP"/>
        </w:rPr>
        <w:t>UPint</w:t>
      </w:r>
      <w:proofErr w:type="spellEnd"/>
      <w:r w:rsidRPr="00191C87">
        <w:rPr>
          <w:rFonts w:ascii="Times New Roman" w:eastAsia="Times New Roman" w:hAnsi="Times New Roman"/>
          <w:lang w:eastAsia="ja-JP"/>
        </w:rPr>
        <w:t xml:space="preserve"> key associated with the master key (</w:t>
      </w:r>
      <w:proofErr w:type="spellStart"/>
      <w:r w:rsidRPr="00191C87">
        <w:rPr>
          <w:rFonts w:ascii="Times New Roman" w:eastAsia="Times New Roman" w:hAnsi="Times New Roman"/>
          <w:lang w:eastAsia="ja-JP"/>
        </w:rPr>
        <w:t>K</w:t>
      </w:r>
      <w:r w:rsidRPr="00191C87">
        <w:rPr>
          <w:rFonts w:ascii="Times New Roman" w:eastAsia="Times New Roman" w:hAnsi="Times New Roman"/>
          <w:vertAlign w:val="subscript"/>
          <w:lang w:eastAsia="ja-JP"/>
        </w:rPr>
        <w:t>gNB</w:t>
      </w:r>
      <w:proofErr w:type="spellEnd"/>
      <w:r w:rsidRPr="00191C87">
        <w:rPr>
          <w:rFonts w:ascii="Times New Roman" w:eastAsia="Times New Roman" w:hAnsi="Times New Roman"/>
          <w:lang w:eastAsia="ja-JP"/>
        </w:rPr>
        <w:t>) or the secondary key (S-</w:t>
      </w:r>
      <w:proofErr w:type="spellStart"/>
      <w:r w:rsidRPr="00191C87">
        <w:rPr>
          <w:rFonts w:ascii="Times New Roman" w:eastAsia="Times New Roman" w:hAnsi="Times New Roman"/>
          <w:lang w:eastAsia="ja-JP"/>
        </w:rPr>
        <w:t>K</w:t>
      </w:r>
      <w:r w:rsidRPr="00191C87">
        <w:rPr>
          <w:rFonts w:ascii="Times New Roman" w:eastAsia="Times New Roman" w:hAnsi="Times New Roman"/>
          <w:vertAlign w:val="subscript"/>
          <w:lang w:eastAsia="ja-JP"/>
        </w:rPr>
        <w:t>gNB</w:t>
      </w:r>
      <w:proofErr w:type="spellEnd"/>
      <w:r w:rsidRPr="00191C87">
        <w:rPr>
          <w:rFonts w:ascii="Times New Roman" w:eastAsia="Times New Roman" w:hAnsi="Times New Roman"/>
          <w:lang w:eastAsia="ja-JP"/>
        </w:rPr>
        <w:t xml:space="preserve">) as indicated in </w:t>
      </w:r>
      <w:proofErr w:type="spellStart"/>
      <w:r w:rsidRPr="00191C87">
        <w:rPr>
          <w:rFonts w:ascii="Times New Roman" w:eastAsia="Times New Roman" w:hAnsi="Times New Roman"/>
          <w:i/>
          <w:iCs/>
          <w:lang w:eastAsia="ja-JP"/>
        </w:rPr>
        <w:t>keyToUse</w:t>
      </w:r>
      <w:proofErr w:type="spellEnd"/>
      <w:r w:rsidRPr="00191C87">
        <w:rPr>
          <w:rFonts w:ascii="Times New Roman" w:eastAsia="Times New Roman" w:hAnsi="Times New Roman"/>
          <w:lang w:eastAsia="ja-JP"/>
        </w:rPr>
        <w:t>;</w:t>
      </w:r>
    </w:p>
    <w:p w14:paraId="5B47407C"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Times New Roman" w:hAnsi="Times New Roman"/>
          <w:lang w:eastAsia="ja-JP"/>
        </w:rPr>
        <w:t>4&gt;</w:t>
      </w:r>
      <w:r w:rsidRPr="00191C87">
        <w:rPr>
          <w:rFonts w:ascii="Times New Roman" w:eastAsia="Times New Roman" w:hAnsi="Times New Roman"/>
          <w:lang w:eastAsia="ja-JP"/>
        </w:rPr>
        <w:tab/>
        <w:t xml:space="preserve">if </w:t>
      </w:r>
      <w:proofErr w:type="spellStart"/>
      <w:r w:rsidRPr="00191C87">
        <w:rPr>
          <w:rFonts w:ascii="Times New Roman" w:eastAsia="Times New Roman" w:hAnsi="Times New Roman"/>
          <w:i/>
          <w:iCs/>
          <w:lang w:eastAsia="ja-JP"/>
        </w:rPr>
        <w:t>drb-ContinueROHC</w:t>
      </w:r>
      <w:proofErr w:type="spellEnd"/>
      <w:r w:rsidRPr="00191C87">
        <w:rPr>
          <w:rFonts w:ascii="Times New Roman" w:eastAsia="Times New Roman" w:hAnsi="Times New Roman"/>
          <w:lang w:eastAsia="ja-JP"/>
        </w:rPr>
        <w:t xml:space="preserve"> is included in </w:t>
      </w:r>
      <w:proofErr w:type="spellStart"/>
      <w:r w:rsidRPr="00191C87">
        <w:rPr>
          <w:rFonts w:ascii="Times New Roman" w:eastAsia="Times New Roman" w:hAnsi="Times New Roman"/>
          <w:i/>
          <w:iCs/>
          <w:lang w:eastAsia="ja-JP"/>
        </w:rPr>
        <w:t>pdcp</w:t>
      </w:r>
      <w:proofErr w:type="spellEnd"/>
      <w:r w:rsidRPr="00191C87">
        <w:rPr>
          <w:rFonts w:ascii="Times New Roman" w:eastAsia="Times New Roman" w:hAnsi="Times New Roman"/>
          <w:i/>
          <w:iCs/>
          <w:lang w:eastAsia="ja-JP"/>
        </w:rPr>
        <w:t>-Config</w:t>
      </w:r>
      <w:r w:rsidRPr="00191C87">
        <w:rPr>
          <w:rFonts w:ascii="Times New Roman" w:eastAsia="Times New Roman" w:hAnsi="Times New Roman"/>
          <w:lang w:eastAsia="ja-JP"/>
        </w:rPr>
        <w:t>:</w:t>
      </w:r>
    </w:p>
    <w:p w14:paraId="5781BB06" w14:textId="77777777" w:rsidR="00191C87" w:rsidRPr="00191C87" w:rsidRDefault="00191C87" w:rsidP="00191C87">
      <w:pPr>
        <w:spacing w:after="180"/>
        <w:ind w:left="1702" w:hanging="284"/>
        <w:jc w:val="left"/>
        <w:rPr>
          <w:rFonts w:ascii="Times New Roman" w:eastAsia="Times New Roman" w:hAnsi="Times New Roman"/>
          <w:lang w:eastAsia="ja-JP"/>
        </w:rPr>
      </w:pPr>
      <w:r w:rsidRPr="00191C87">
        <w:rPr>
          <w:rFonts w:ascii="Times New Roman" w:eastAsia="Times New Roman" w:hAnsi="Times New Roman"/>
          <w:lang w:eastAsia="ja-JP"/>
        </w:rPr>
        <w:t>5&gt;</w:t>
      </w:r>
      <w:r w:rsidRPr="00191C87">
        <w:rPr>
          <w:rFonts w:ascii="Times New Roman" w:eastAsia="Times New Roman" w:hAnsi="Times New Roman"/>
          <w:lang w:eastAsia="ja-JP"/>
        </w:rPr>
        <w:tab/>
        <w:t xml:space="preserve">indicate to lower layer that </w:t>
      </w:r>
      <w:proofErr w:type="spellStart"/>
      <w:r w:rsidRPr="00191C87">
        <w:rPr>
          <w:rFonts w:ascii="Times New Roman" w:eastAsia="Times New Roman" w:hAnsi="Times New Roman"/>
          <w:i/>
          <w:iCs/>
          <w:lang w:eastAsia="ja-JP"/>
        </w:rPr>
        <w:t>drb-ContinueROHC</w:t>
      </w:r>
      <w:proofErr w:type="spellEnd"/>
      <w:r w:rsidRPr="00191C87">
        <w:rPr>
          <w:rFonts w:ascii="Times New Roman" w:eastAsia="Times New Roman" w:hAnsi="Times New Roman"/>
          <w:lang w:eastAsia="ja-JP"/>
        </w:rPr>
        <w:t xml:space="preserve"> is configured;</w:t>
      </w:r>
    </w:p>
    <w:p w14:paraId="26F0B730"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Times New Roman" w:hAnsi="Times New Roman"/>
          <w:lang w:eastAsia="ja-JP"/>
        </w:rPr>
        <w:t>4&gt;</w:t>
      </w:r>
      <w:r w:rsidRPr="00191C87">
        <w:rPr>
          <w:rFonts w:ascii="Times New Roman" w:eastAsia="Times New Roman" w:hAnsi="Times New Roman"/>
          <w:lang w:eastAsia="ja-JP"/>
        </w:rPr>
        <w:tab/>
        <w:t xml:space="preserve">if </w:t>
      </w:r>
      <w:proofErr w:type="spellStart"/>
      <w:r w:rsidRPr="00191C87">
        <w:rPr>
          <w:rFonts w:ascii="Times New Roman" w:eastAsia="Times New Roman" w:hAnsi="Times New Roman"/>
          <w:i/>
          <w:iCs/>
          <w:lang w:eastAsia="ja-JP"/>
        </w:rPr>
        <w:t>drb</w:t>
      </w:r>
      <w:proofErr w:type="spellEnd"/>
      <w:r w:rsidRPr="00191C87">
        <w:rPr>
          <w:rFonts w:ascii="Times New Roman" w:eastAsia="Times New Roman" w:hAnsi="Times New Roman"/>
          <w:i/>
          <w:iCs/>
          <w:lang w:eastAsia="ja-JP"/>
        </w:rPr>
        <w:t>-</w:t>
      </w:r>
      <w:proofErr w:type="spellStart"/>
      <w:r w:rsidRPr="00191C87">
        <w:rPr>
          <w:rFonts w:ascii="Times New Roman" w:eastAsia="Times New Roman" w:hAnsi="Times New Roman"/>
          <w:i/>
          <w:iCs/>
          <w:lang w:eastAsia="ja-JP"/>
        </w:rPr>
        <w:t>ContinueEHC</w:t>
      </w:r>
      <w:proofErr w:type="spellEnd"/>
      <w:r w:rsidRPr="00191C87">
        <w:rPr>
          <w:rFonts w:ascii="Times New Roman" w:eastAsia="Times New Roman" w:hAnsi="Times New Roman"/>
          <w:i/>
          <w:iCs/>
          <w:lang w:eastAsia="ja-JP"/>
        </w:rPr>
        <w:t>-DL</w:t>
      </w:r>
      <w:r w:rsidRPr="00191C87">
        <w:rPr>
          <w:rFonts w:ascii="Times New Roman" w:eastAsia="Times New Roman" w:hAnsi="Times New Roman"/>
          <w:lang w:eastAsia="ja-JP"/>
        </w:rPr>
        <w:t xml:space="preserve"> is included in </w:t>
      </w:r>
      <w:proofErr w:type="spellStart"/>
      <w:r w:rsidRPr="00191C87">
        <w:rPr>
          <w:rFonts w:ascii="Times New Roman" w:eastAsia="Times New Roman" w:hAnsi="Times New Roman"/>
          <w:i/>
          <w:iCs/>
          <w:lang w:eastAsia="ja-JP"/>
        </w:rPr>
        <w:t>pdcp</w:t>
      </w:r>
      <w:proofErr w:type="spellEnd"/>
      <w:r w:rsidRPr="00191C87">
        <w:rPr>
          <w:rFonts w:ascii="Times New Roman" w:eastAsia="Times New Roman" w:hAnsi="Times New Roman"/>
          <w:i/>
          <w:iCs/>
          <w:lang w:eastAsia="ja-JP"/>
        </w:rPr>
        <w:t>-Config</w:t>
      </w:r>
      <w:r w:rsidRPr="00191C87">
        <w:rPr>
          <w:rFonts w:ascii="Times New Roman" w:eastAsia="Times New Roman" w:hAnsi="Times New Roman"/>
          <w:lang w:eastAsia="ja-JP"/>
        </w:rPr>
        <w:t>:</w:t>
      </w:r>
    </w:p>
    <w:p w14:paraId="7BB07663" w14:textId="77777777" w:rsidR="00191C87" w:rsidRPr="00191C87" w:rsidRDefault="00191C87" w:rsidP="00191C87">
      <w:pPr>
        <w:spacing w:after="180"/>
        <w:ind w:left="1702" w:hanging="284"/>
        <w:jc w:val="left"/>
        <w:rPr>
          <w:rFonts w:ascii="Times New Roman" w:eastAsia="Times New Roman" w:hAnsi="Times New Roman"/>
          <w:lang w:eastAsia="ja-JP"/>
        </w:rPr>
      </w:pPr>
      <w:r w:rsidRPr="00191C87">
        <w:rPr>
          <w:rFonts w:ascii="Times New Roman" w:eastAsia="Times New Roman" w:hAnsi="Times New Roman"/>
          <w:lang w:eastAsia="ja-JP"/>
        </w:rPr>
        <w:t>5&gt;</w:t>
      </w:r>
      <w:r w:rsidRPr="00191C87">
        <w:rPr>
          <w:rFonts w:ascii="Times New Roman" w:eastAsia="Times New Roman" w:hAnsi="Times New Roman"/>
          <w:lang w:eastAsia="ja-JP"/>
        </w:rPr>
        <w:tab/>
        <w:t xml:space="preserve">indicate to lower layer that </w:t>
      </w:r>
      <w:proofErr w:type="spellStart"/>
      <w:r w:rsidRPr="00191C87">
        <w:rPr>
          <w:rFonts w:ascii="Times New Roman" w:eastAsia="Times New Roman" w:hAnsi="Times New Roman"/>
          <w:i/>
          <w:iCs/>
          <w:lang w:eastAsia="ja-JP"/>
        </w:rPr>
        <w:t>drb</w:t>
      </w:r>
      <w:proofErr w:type="spellEnd"/>
      <w:r w:rsidRPr="00191C87">
        <w:rPr>
          <w:rFonts w:ascii="Times New Roman" w:eastAsia="Times New Roman" w:hAnsi="Times New Roman"/>
          <w:i/>
          <w:iCs/>
          <w:lang w:eastAsia="ja-JP"/>
        </w:rPr>
        <w:t>-</w:t>
      </w:r>
      <w:proofErr w:type="spellStart"/>
      <w:r w:rsidRPr="00191C87">
        <w:rPr>
          <w:rFonts w:ascii="Times New Roman" w:eastAsia="Times New Roman" w:hAnsi="Times New Roman"/>
          <w:i/>
          <w:iCs/>
          <w:lang w:eastAsia="ja-JP"/>
        </w:rPr>
        <w:t>ContinueEHC</w:t>
      </w:r>
      <w:proofErr w:type="spellEnd"/>
      <w:r w:rsidRPr="00191C87">
        <w:rPr>
          <w:rFonts w:ascii="Times New Roman" w:eastAsia="Times New Roman" w:hAnsi="Times New Roman"/>
          <w:i/>
          <w:iCs/>
          <w:lang w:eastAsia="ja-JP"/>
        </w:rPr>
        <w:t>-DL</w:t>
      </w:r>
      <w:r w:rsidRPr="00191C87">
        <w:rPr>
          <w:rFonts w:ascii="Times New Roman" w:eastAsia="Times New Roman" w:hAnsi="Times New Roman"/>
          <w:lang w:eastAsia="ja-JP"/>
        </w:rPr>
        <w:t xml:space="preserve"> is configured;</w:t>
      </w:r>
    </w:p>
    <w:p w14:paraId="3BBABEE2"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Times New Roman" w:hAnsi="Times New Roman"/>
          <w:lang w:eastAsia="ja-JP"/>
        </w:rPr>
        <w:t>4&gt;</w:t>
      </w:r>
      <w:r w:rsidRPr="00191C87">
        <w:rPr>
          <w:rFonts w:ascii="Times New Roman" w:eastAsia="Times New Roman" w:hAnsi="Times New Roman"/>
          <w:lang w:eastAsia="ja-JP"/>
        </w:rPr>
        <w:tab/>
        <w:t xml:space="preserve">if </w:t>
      </w:r>
      <w:proofErr w:type="spellStart"/>
      <w:r w:rsidRPr="00191C87">
        <w:rPr>
          <w:rFonts w:ascii="Times New Roman" w:eastAsia="Times New Roman" w:hAnsi="Times New Roman"/>
          <w:i/>
          <w:iCs/>
          <w:lang w:eastAsia="ja-JP"/>
        </w:rPr>
        <w:t>drb</w:t>
      </w:r>
      <w:proofErr w:type="spellEnd"/>
      <w:r w:rsidRPr="00191C87">
        <w:rPr>
          <w:rFonts w:ascii="Times New Roman" w:eastAsia="Times New Roman" w:hAnsi="Times New Roman"/>
          <w:i/>
          <w:iCs/>
          <w:lang w:eastAsia="ja-JP"/>
        </w:rPr>
        <w:t>-</w:t>
      </w:r>
      <w:proofErr w:type="spellStart"/>
      <w:r w:rsidRPr="00191C87">
        <w:rPr>
          <w:rFonts w:ascii="Times New Roman" w:eastAsia="Times New Roman" w:hAnsi="Times New Roman"/>
          <w:i/>
          <w:iCs/>
          <w:lang w:eastAsia="ja-JP"/>
        </w:rPr>
        <w:t>ContinueEHC</w:t>
      </w:r>
      <w:proofErr w:type="spellEnd"/>
      <w:r w:rsidRPr="00191C87">
        <w:rPr>
          <w:rFonts w:ascii="Times New Roman" w:eastAsia="Times New Roman" w:hAnsi="Times New Roman"/>
          <w:i/>
          <w:iCs/>
          <w:lang w:eastAsia="ja-JP"/>
        </w:rPr>
        <w:t>-UL</w:t>
      </w:r>
      <w:r w:rsidRPr="00191C87">
        <w:rPr>
          <w:rFonts w:ascii="Times New Roman" w:eastAsia="Times New Roman" w:hAnsi="Times New Roman"/>
          <w:lang w:eastAsia="ja-JP"/>
        </w:rPr>
        <w:t xml:space="preserve"> is included in </w:t>
      </w:r>
      <w:proofErr w:type="spellStart"/>
      <w:r w:rsidRPr="00191C87">
        <w:rPr>
          <w:rFonts w:ascii="Times New Roman" w:eastAsia="Times New Roman" w:hAnsi="Times New Roman"/>
          <w:i/>
          <w:iCs/>
          <w:lang w:eastAsia="ja-JP"/>
        </w:rPr>
        <w:t>pdcp</w:t>
      </w:r>
      <w:proofErr w:type="spellEnd"/>
      <w:r w:rsidRPr="00191C87">
        <w:rPr>
          <w:rFonts w:ascii="Times New Roman" w:eastAsia="Times New Roman" w:hAnsi="Times New Roman"/>
          <w:i/>
          <w:iCs/>
          <w:lang w:eastAsia="ja-JP"/>
        </w:rPr>
        <w:t>-Config</w:t>
      </w:r>
      <w:r w:rsidRPr="00191C87">
        <w:rPr>
          <w:rFonts w:ascii="Times New Roman" w:eastAsia="Times New Roman" w:hAnsi="Times New Roman"/>
          <w:lang w:eastAsia="ja-JP"/>
        </w:rPr>
        <w:t>:</w:t>
      </w:r>
    </w:p>
    <w:p w14:paraId="0639B4F4" w14:textId="77777777" w:rsidR="00191C87" w:rsidRPr="00191C87" w:rsidRDefault="00191C87" w:rsidP="00191C87">
      <w:pPr>
        <w:spacing w:after="180"/>
        <w:ind w:left="1702" w:hanging="284"/>
        <w:jc w:val="left"/>
        <w:rPr>
          <w:rFonts w:ascii="Times New Roman" w:eastAsia="Times New Roman" w:hAnsi="Times New Roman"/>
          <w:lang w:eastAsia="ja-JP"/>
        </w:rPr>
      </w:pPr>
      <w:r w:rsidRPr="00191C87">
        <w:rPr>
          <w:rFonts w:ascii="Times New Roman" w:eastAsia="Times New Roman" w:hAnsi="Times New Roman"/>
          <w:lang w:eastAsia="ja-JP"/>
        </w:rPr>
        <w:t>5&gt;</w:t>
      </w:r>
      <w:r w:rsidRPr="00191C87">
        <w:rPr>
          <w:rFonts w:ascii="Times New Roman" w:eastAsia="Times New Roman" w:hAnsi="Times New Roman"/>
          <w:lang w:eastAsia="ja-JP"/>
        </w:rPr>
        <w:tab/>
        <w:t xml:space="preserve">indicate to lower layer that </w:t>
      </w:r>
      <w:proofErr w:type="spellStart"/>
      <w:r w:rsidRPr="00191C87">
        <w:rPr>
          <w:rFonts w:ascii="Times New Roman" w:eastAsia="Times New Roman" w:hAnsi="Times New Roman"/>
          <w:i/>
          <w:iCs/>
          <w:lang w:eastAsia="ja-JP"/>
        </w:rPr>
        <w:t>drb</w:t>
      </w:r>
      <w:proofErr w:type="spellEnd"/>
      <w:r w:rsidRPr="00191C87">
        <w:rPr>
          <w:rFonts w:ascii="Times New Roman" w:eastAsia="Times New Roman" w:hAnsi="Times New Roman"/>
          <w:i/>
          <w:iCs/>
          <w:lang w:eastAsia="ja-JP"/>
        </w:rPr>
        <w:t>-</w:t>
      </w:r>
      <w:proofErr w:type="spellStart"/>
      <w:r w:rsidRPr="00191C87">
        <w:rPr>
          <w:rFonts w:ascii="Times New Roman" w:eastAsia="Times New Roman" w:hAnsi="Times New Roman"/>
          <w:i/>
          <w:iCs/>
          <w:lang w:eastAsia="ja-JP"/>
        </w:rPr>
        <w:t>ContinueEHC</w:t>
      </w:r>
      <w:proofErr w:type="spellEnd"/>
      <w:r w:rsidRPr="00191C87">
        <w:rPr>
          <w:rFonts w:ascii="Times New Roman" w:eastAsia="Times New Roman" w:hAnsi="Times New Roman"/>
          <w:i/>
          <w:iCs/>
          <w:lang w:eastAsia="ja-JP"/>
        </w:rPr>
        <w:t>-UL</w:t>
      </w:r>
      <w:r w:rsidRPr="00191C87">
        <w:rPr>
          <w:rFonts w:ascii="Times New Roman" w:eastAsia="Times New Roman" w:hAnsi="Times New Roman"/>
          <w:lang w:eastAsia="ja-JP"/>
        </w:rPr>
        <w:t xml:space="preserve"> is configured;</w:t>
      </w:r>
    </w:p>
    <w:p w14:paraId="6EDFA7BD"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Times New Roman" w:hAnsi="Times New Roman"/>
          <w:lang w:eastAsia="ja-JP"/>
        </w:rPr>
        <w:t>4&gt;</w:t>
      </w:r>
      <w:r w:rsidRPr="00191C87">
        <w:rPr>
          <w:rFonts w:ascii="Times New Roman" w:eastAsia="Times New Roman" w:hAnsi="Times New Roman"/>
          <w:lang w:eastAsia="ja-JP"/>
        </w:rPr>
        <w:tab/>
        <w:t xml:space="preserve">if </w:t>
      </w:r>
      <w:proofErr w:type="spellStart"/>
      <w:r w:rsidRPr="00191C87">
        <w:rPr>
          <w:rFonts w:ascii="Times New Roman" w:eastAsia="Times New Roman" w:hAnsi="Times New Roman"/>
          <w:i/>
          <w:iCs/>
          <w:lang w:eastAsia="ja-JP"/>
        </w:rPr>
        <w:t>drb-ContinueUDC</w:t>
      </w:r>
      <w:proofErr w:type="spellEnd"/>
      <w:r w:rsidRPr="00191C87">
        <w:rPr>
          <w:rFonts w:ascii="Times New Roman" w:eastAsia="Times New Roman" w:hAnsi="Times New Roman"/>
          <w:lang w:eastAsia="ja-JP"/>
        </w:rPr>
        <w:t xml:space="preserve"> is included in </w:t>
      </w:r>
      <w:proofErr w:type="spellStart"/>
      <w:r w:rsidRPr="00191C87">
        <w:rPr>
          <w:rFonts w:ascii="Times New Roman" w:eastAsia="Times New Roman" w:hAnsi="Times New Roman"/>
          <w:i/>
          <w:iCs/>
          <w:lang w:eastAsia="ja-JP"/>
        </w:rPr>
        <w:t>pdcp</w:t>
      </w:r>
      <w:proofErr w:type="spellEnd"/>
      <w:r w:rsidRPr="00191C87">
        <w:rPr>
          <w:rFonts w:ascii="Times New Roman" w:eastAsia="Times New Roman" w:hAnsi="Times New Roman"/>
          <w:i/>
          <w:iCs/>
          <w:lang w:eastAsia="ja-JP"/>
        </w:rPr>
        <w:t>-Config</w:t>
      </w:r>
      <w:r w:rsidRPr="00191C87">
        <w:rPr>
          <w:rFonts w:ascii="Times New Roman" w:eastAsia="Times New Roman" w:hAnsi="Times New Roman"/>
          <w:lang w:eastAsia="ja-JP"/>
        </w:rPr>
        <w:t>:</w:t>
      </w:r>
    </w:p>
    <w:p w14:paraId="1532F938" w14:textId="77777777" w:rsidR="00191C87" w:rsidRPr="00191C87" w:rsidRDefault="00191C87" w:rsidP="00191C87">
      <w:pPr>
        <w:spacing w:after="180"/>
        <w:ind w:left="1702" w:hanging="284"/>
        <w:jc w:val="left"/>
        <w:rPr>
          <w:rFonts w:ascii="Times New Roman" w:eastAsia="Times New Roman" w:hAnsi="Times New Roman"/>
          <w:lang w:eastAsia="ja-JP"/>
        </w:rPr>
      </w:pPr>
      <w:r w:rsidRPr="00191C87">
        <w:rPr>
          <w:rFonts w:ascii="Times New Roman" w:eastAsia="Times New Roman" w:hAnsi="Times New Roman"/>
          <w:lang w:eastAsia="ja-JP"/>
        </w:rPr>
        <w:t>5&gt;</w:t>
      </w:r>
      <w:r w:rsidRPr="00191C87">
        <w:rPr>
          <w:rFonts w:ascii="Times New Roman" w:eastAsia="Times New Roman" w:hAnsi="Times New Roman"/>
          <w:lang w:eastAsia="ja-JP"/>
        </w:rPr>
        <w:tab/>
        <w:t xml:space="preserve">indicate to lower layer that </w:t>
      </w:r>
      <w:proofErr w:type="spellStart"/>
      <w:r w:rsidRPr="00191C87">
        <w:rPr>
          <w:rFonts w:ascii="Times New Roman" w:eastAsia="Times New Roman" w:hAnsi="Times New Roman"/>
          <w:i/>
          <w:iCs/>
          <w:lang w:eastAsia="ja-JP"/>
        </w:rPr>
        <w:t>drb-ContinueUDC</w:t>
      </w:r>
      <w:proofErr w:type="spellEnd"/>
      <w:r w:rsidRPr="00191C87">
        <w:rPr>
          <w:rFonts w:ascii="Times New Roman" w:eastAsia="Times New Roman" w:hAnsi="Times New Roman"/>
          <w:lang w:eastAsia="ja-JP"/>
        </w:rPr>
        <w:t xml:space="preserve"> is configured;</w:t>
      </w:r>
    </w:p>
    <w:p w14:paraId="5F8FA10C"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Times New Roman" w:hAnsi="Times New Roman"/>
          <w:lang w:eastAsia="ja-JP"/>
        </w:rPr>
        <w:t>4&gt;</w:t>
      </w:r>
      <w:r w:rsidRPr="00191C87">
        <w:rPr>
          <w:rFonts w:ascii="Times New Roman" w:eastAsia="Times New Roman" w:hAnsi="Times New Roman"/>
          <w:lang w:eastAsia="ja-JP"/>
        </w:rPr>
        <w:tab/>
        <w:t>trigger the PDCP entity of the bearer to perform PDCP re-establishment as specified in TS 38.323 [5];</w:t>
      </w:r>
    </w:p>
    <w:p w14:paraId="2422430C"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3&gt;</w:t>
      </w:r>
      <w:r w:rsidRPr="00191C87">
        <w:rPr>
          <w:rFonts w:ascii="Times New Roman" w:eastAsia="Times New Roman" w:hAnsi="Times New Roman"/>
          <w:lang w:eastAsia="ja-JP"/>
        </w:rPr>
        <w:tab/>
        <w:t>else:</w:t>
      </w:r>
    </w:p>
    <w:p w14:paraId="5172D63C"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Times New Roman" w:hAnsi="Times New Roman"/>
          <w:lang w:eastAsia="ja-JP"/>
        </w:rPr>
        <w:t>4&gt;</w:t>
      </w:r>
      <w:r w:rsidRPr="00191C87">
        <w:rPr>
          <w:rFonts w:ascii="Times New Roman" w:eastAsia="Times New Roman" w:hAnsi="Times New Roman"/>
          <w:lang w:eastAsia="ja-JP"/>
        </w:rPr>
        <w:tab/>
        <w:t>if the bearer is an AM DRB:</w:t>
      </w:r>
    </w:p>
    <w:p w14:paraId="3D91A273" w14:textId="77777777" w:rsidR="00191C87" w:rsidRPr="00191C87" w:rsidRDefault="00191C87" w:rsidP="00191C87">
      <w:pPr>
        <w:spacing w:after="180"/>
        <w:ind w:left="1702" w:hanging="284"/>
        <w:jc w:val="left"/>
        <w:rPr>
          <w:rFonts w:ascii="Times New Roman" w:eastAsia="Times New Roman" w:hAnsi="Times New Roman"/>
          <w:lang w:eastAsia="ja-JP"/>
        </w:rPr>
      </w:pPr>
      <w:r w:rsidRPr="00191C87">
        <w:rPr>
          <w:rFonts w:ascii="Times New Roman" w:eastAsia="Times New Roman" w:hAnsi="Times New Roman"/>
          <w:lang w:eastAsia="ja-JP"/>
        </w:rPr>
        <w:t>5&gt;</w:t>
      </w:r>
      <w:r w:rsidRPr="00191C87">
        <w:rPr>
          <w:rFonts w:ascii="Times New Roman" w:eastAsia="Times New Roman" w:hAnsi="Times New Roman"/>
          <w:lang w:eastAsia="ja-JP"/>
        </w:rPr>
        <w:tab/>
        <w:t>trigger the PDCP entity of the bearer to perform PDCP data recovery as specified in TS 38.323 [5];</w:t>
      </w:r>
    </w:p>
    <w:p w14:paraId="1711E9C6"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3&gt;</w:t>
      </w:r>
      <w:r w:rsidRPr="00191C87">
        <w:rPr>
          <w:rFonts w:ascii="Times New Roman" w:eastAsia="Times New Roman" w:hAnsi="Times New Roman"/>
          <w:lang w:eastAsia="ja-JP"/>
        </w:rPr>
        <w:tab/>
        <w:t>re-establish the corresponding RLC entity as specified in TS 38.322 [4];</w:t>
      </w:r>
    </w:p>
    <w:p w14:paraId="25421C29"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 xml:space="preserve">for each </w:t>
      </w:r>
      <w:proofErr w:type="spellStart"/>
      <w:r w:rsidRPr="00191C87">
        <w:rPr>
          <w:rFonts w:ascii="Times New Roman" w:eastAsia="Times New Roman" w:hAnsi="Times New Roman"/>
          <w:i/>
          <w:iCs/>
          <w:lang w:eastAsia="ja-JP"/>
        </w:rPr>
        <w:t>srb</w:t>
      </w:r>
      <w:proofErr w:type="spellEnd"/>
      <w:r w:rsidRPr="00191C87">
        <w:rPr>
          <w:rFonts w:ascii="Times New Roman" w:eastAsia="Times New Roman" w:hAnsi="Times New Roman"/>
          <w:i/>
          <w:iCs/>
          <w:lang w:eastAsia="ja-JP"/>
        </w:rPr>
        <w:t>-Identity</w:t>
      </w:r>
      <w:r w:rsidRPr="00191C87">
        <w:rPr>
          <w:rFonts w:ascii="Times New Roman" w:eastAsia="Times New Roman" w:hAnsi="Times New Roman"/>
          <w:lang w:eastAsia="ja-JP"/>
        </w:rPr>
        <w:t xml:space="preserve"> included in </w:t>
      </w:r>
      <w:proofErr w:type="spellStart"/>
      <w:r w:rsidRPr="00191C87">
        <w:rPr>
          <w:rFonts w:ascii="Times New Roman" w:eastAsia="Times New Roman" w:hAnsi="Times New Roman"/>
          <w:i/>
          <w:iCs/>
          <w:lang w:eastAsia="ja-JP"/>
        </w:rPr>
        <w:t>RadioBearerConfig</w:t>
      </w:r>
      <w:proofErr w:type="spellEnd"/>
      <w:r w:rsidRPr="00191C87">
        <w:rPr>
          <w:rFonts w:ascii="Times New Roman" w:eastAsia="Times New Roman" w:hAnsi="Times New Roman"/>
          <w:lang w:eastAsia="ja-JP"/>
        </w:rPr>
        <w:t xml:space="preserve"> that is part of the current UE configuration and if the radio bearer is SRB3, the UE shall perform the following actions after the end of this procedure:</w:t>
      </w:r>
    </w:p>
    <w:p w14:paraId="743F1274"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3&gt;</w:t>
      </w:r>
      <w:r w:rsidRPr="00191C87">
        <w:rPr>
          <w:rFonts w:ascii="Times New Roman" w:eastAsia="Times New Roman" w:hAnsi="Times New Roman"/>
          <w:lang w:eastAsia="ja-JP"/>
        </w:rPr>
        <w:tab/>
        <w:t xml:space="preserve">if a new </w:t>
      </w:r>
      <w:proofErr w:type="spellStart"/>
      <w:r w:rsidRPr="00191C87">
        <w:rPr>
          <w:rFonts w:ascii="Times New Roman" w:eastAsia="Times New Roman" w:hAnsi="Times New Roman"/>
          <w:i/>
          <w:iCs/>
          <w:lang w:eastAsia="ja-JP"/>
        </w:rPr>
        <w:t>sk</w:t>
      </w:r>
      <w:proofErr w:type="spellEnd"/>
      <w:r w:rsidRPr="00191C87">
        <w:rPr>
          <w:rFonts w:ascii="Times New Roman" w:eastAsia="Times New Roman" w:hAnsi="Times New Roman"/>
          <w:i/>
          <w:iCs/>
          <w:lang w:eastAsia="ja-JP"/>
        </w:rPr>
        <w:t>-Counter</w:t>
      </w:r>
      <w:r w:rsidRPr="00191C87">
        <w:rPr>
          <w:rFonts w:ascii="Times New Roman" w:eastAsia="Times New Roman" w:hAnsi="Times New Roman"/>
          <w:lang w:eastAsia="ja-JP"/>
        </w:rPr>
        <w:t xml:space="preserve"> value has been selected due to the conditional reconfiguration execution for subsequent CPAC:</w:t>
      </w:r>
    </w:p>
    <w:p w14:paraId="32B3E9DF"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Times New Roman" w:hAnsi="Times New Roman"/>
          <w:lang w:eastAsia="ja-JP"/>
        </w:rPr>
        <w:t>4&gt;</w:t>
      </w:r>
      <w:r w:rsidRPr="00191C87">
        <w:rPr>
          <w:rFonts w:ascii="Times New Roman" w:eastAsia="Times New Roman" w:hAnsi="Times New Roman"/>
          <w:lang w:eastAsia="ja-JP"/>
        </w:rPr>
        <w:tab/>
        <w:t xml:space="preserve">configure the PDCP entity to apply the integrity protection algorithm and </w:t>
      </w:r>
      <w:proofErr w:type="spellStart"/>
      <w:r w:rsidRPr="00191C87">
        <w:rPr>
          <w:rFonts w:ascii="Times New Roman" w:eastAsia="Times New Roman" w:hAnsi="Times New Roman"/>
          <w:lang w:eastAsia="ja-JP"/>
        </w:rPr>
        <w:t>K</w:t>
      </w:r>
      <w:r w:rsidRPr="00191C87">
        <w:rPr>
          <w:rFonts w:ascii="Times New Roman" w:eastAsia="Times New Roman" w:hAnsi="Times New Roman"/>
          <w:vertAlign w:val="subscript"/>
          <w:lang w:eastAsia="ja-JP"/>
        </w:rPr>
        <w:t>RRCint</w:t>
      </w:r>
      <w:proofErr w:type="spellEnd"/>
      <w:r w:rsidRPr="00191C87">
        <w:rPr>
          <w:rFonts w:ascii="Times New Roman" w:eastAsia="Times New Roman" w:hAnsi="Times New Roman"/>
          <w:lang w:eastAsia="ja-JP"/>
        </w:rPr>
        <w:t xml:space="preserve"> key associated with the secondary key (S-</w:t>
      </w:r>
      <w:proofErr w:type="spellStart"/>
      <w:r w:rsidRPr="00191C87">
        <w:rPr>
          <w:rFonts w:ascii="Times New Roman" w:eastAsia="Times New Roman" w:hAnsi="Times New Roman"/>
          <w:lang w:eastAsia="ja-JP"/>
        </w:rPr>
        <w:t>K</w:t>
      </w:r>
      <w:r w:rsidRPr="00191C87">
        <w:rPr>
          <w:rFonts w:ascii="Times New Roman" w:eastAsia="Times New Roman" w:hAnsi="Times New Roman"/>
          <w:vertAlign w:val="subscript"/>
          <w:lang w:eastAsia="ja-JP"/>
        </w:rPr>
        <w:t>gNB</w:t>
      </w:r>
      <w:proofErr w:type="spellEnd"/>
      <w:r w:rsidRPr="00191C87">
        <w:rPr>
          <w:rFonts w:ascii="Times New Roman" w:eastAsia="Times New Roman" w:hAnsi="Times New Roman"/>
          <w:lang w:eastAsia="ja-JP"/>
        </w:rPr>
        <w:t xml:space="preserve">) as indicated in </w:t>
      </w:r>
      <w:proofErr w:type="spellStart"/>
      <w:r w:rsidRPr="00191C87">
        <w:rPr>
          <w:rFonts w:ascii="Times New Roman" w:eastAsia="Times New Roman" w:hAnsi="Times New Roman"/>
          <w:i/>
          <w:iCs/>
          <w:lang w:eastAsia="ja-JP"/>
        </w:rPr>
        <w:t>keyToUse</w:t>
      </w:r>
      <w:proofErr w:type="spellEnd"/>
      <w:r w:rsidRPr="00191C87">
        <w:rPr>
          <w:rFonts w:ascii="Times New Roman" w:eastAsia="Times New Roman" w:hAnsi="Times New Roman"/>
          <w:lang w:eastAsia="ja-JP"/>
        </w:rPr>
        <w:t>, i.e. the integrity protection configuration shall be applied to all subsequent messages received and sent by the UE, including the message used to indicate the successful completion of the procedure;</w:t>
      </w:r>
    </w:p>
    <w:p w14:paraId="3B1FE20F"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Times New Roman" w:hAnsi="Times New Roman"/>
          <w:lang w:eastAsia="ja-JP"/>
        </w:rPr>
        <w:t>4&gt;</w:t>
      </w:r>
      <w:r w:rsidRPr="00191C87">
        <w:rPr>
          <w:rFonts w:ascii="Times New Roman" w:eastAsia="Times New Roman" w:hAnsi="Times New Roman"/>
          <w:lang w:eastAsia="ja-JP"/>
        </w:rPr>
        <w:tab/>
        <w:t xml:space="preserve">configure the PDCP entity to apply the ciphering algorithm and </w:t>
      </w:r>
      <w:proofErr w:type="spellStart"/>
      <w:r w:rsidRPr="00191C87">
        <w:rPr>
          <w:rFonts w:ascii="Times New Roman" w:eastAsia="Times New Roman" w:hAnsi="Times New Roman"/>
          <w:lang w:eastAsia="ja-JP"/>
        </w:rPr>
        <w:t>K</w:t>
      </w:r>
      <w:r w:rsidRPr="00191C87">
        <w:rPr>
          <w:rFonts w:ascii="Times New Roman" w:eastAsia="Times New Roman" w:hAnsi="Times New Roman"/>
          <w:vertAlign w:val="subscript"/>
          <w:lang w:eastAsia="ja-JP"/>
        </w:rPr>
        <w:t>RRCenc</w:t>
      </w:r>
      <w:proofErr w:type="spellEnd"/>
      <w:r w:rsidRPr="00191C87">
        <w:rPr>
          <w:rFonts w:ascii="Times New Roman" w:eastAsia="Times New Roman" w:hAnsi="Times New Roman"/>
          <w:lang w:eastAsia="ja-JP"/>
        </w:rPr>
        <w:t xml:space="preserve"> key associated with the secondary key (S-</w:t>
      </w:r>
      <w:proofErr w:type="spellStart"/>
      <w:r w:rsidRPr="00191C87">
        <w:rPr>
          <w:rFonts w:ascii="Times New Roman" w:eastAsia="Times New Roman" w:hAnsi="Times New Roman"/>
          <w:lang w:eastAsia="ja-JP"/>
        </w:rPr>
        <w:t>K</w:t>
      </w:r>
      <w:r w:rsidRPr="00191C87">
        <w:rPr>
          <w:rFonts w:ascii="Times New Roman" w:eastAsia="Times New Roman" w:hAnsi="Times New Roman"/>
          <w:vertAlign w:val="subscript"/>
          <w:lang w:eastAsia="ja-JP"/>
        </w:rPr>
        <w:t>gNB</w:t>
      </w:r>
      <w:proofErr w:type="spellEnd"/>
      <w:r w:rsidRPr="00191C87">
        <w:rPr>
          <w:rFonts w:ascii="Times New Roman" w:eastAsia="Times New Roman" w:hAnsi="Times New Roman"/>
          <w:lang w:eastAsia="ja-JP"/>
        </w:rPr>
        <w:t xml:space="preserve">) as indicated in </w:t>
      </w:r>
      <w:proofErr w:type="spellStart"/>
      <w:r w:rsidRPr="00191C87">
        <w:rPr>
          <w:rFonts w:ascii="Times New Roman" w:eastAsia="Times New Roman" w:hAnsi="Times New Roman"/>
          <w:i/>
          <w:iCs/>
          <w:lang w:eastAsia="ja-JP"/>
        </w:rPr>
        <w:t>keyToUse</w:t>
      </w:r>
      <w:proofErr w:type="spellEnd"/>
      <w:r w:rsidRPr="00191C87">
        <w:rPr>
          <w:rFonts w:ascii="Times New Roman" w:eastAsia="Times New Roman" w:hAnsi="Times New Roman"/>
          <w:lang w:eastAsia="ja-JP"/>
        </w:rPr>
        <w:t>, i.e. the ciphering configuration shall be applied to all subsequent messages received and sent by the UE, including the message used to indicate the successful completion of the procedure;</w:t>
      </w:r>
    </w:p>
    <w:p w14:paraId="51302F51"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Times New Roman" w:hAnsi="Times New Roman"/>
          <w:lang w:eastAsia="ja-JP"/>
        </w:rPr>
        <w:t>4&gt;</w:t>
      </w:r>
      <w:r w:rsidRPr="00191C87">
        <w:rPr>
          <w:rFonts w:ascii="Times New Roman" w:eastAsia="Times New Roman" w:hAnsi="Times New Roman"/>
          <w:lang w:eastAsia="ja-JP"/>
        </w:rPr>
        <w:tab/>
        <w:t>trigger the PDCP entity of SRB to perform PDCP re-establishment as specified in TS 38.323 [5];</w:t>
      </w:r>
    </w:p>
    <w:p w14:paraId="40941669"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lastRenderedPageBreak/>
        <w:t>3&gt;</w:t>
      </w:r>
      <w:r w:rsidRPr="00191C87">
        <w:rPr>
          <w:rFonts w:ascii="Times New Roman" w:eastAsia="Times New Roman" w:hAnsi="Times New Roman"/>
          <w:lang w:eastAsia="ja-JP"/>
        </w:rPr>
        <w:tab/>
        <w:t>else:</w:t>
      </w:r>
    </w:p>
    <w:p w14:paraId="0C2C87C6" w14:textId="77777777" w:rsidR="00191C87" w:rsidRPr="00191C87" w:rsidRDefault="00191C87" w:rsidP="00191C87">
      <w:pPr>
        <w:spacing w:after="180"/>
        <w:ind w:left="1418" w:hanging="284"/>
        <w:jc w:val="left"/>
        <w:rPr>
          <w:rFonts w:ascii="Times New Roman" w:eastAsia="Times New Roman" w:hAnsi="Times New Roman"/>
          <w:lang w:eastAsia="ja-JP"/>
        </w:rPr>
      </w:pPr>
      <w:r w:rsidRPr="00191C87">
        <w:rPr>
          <w:rFonts w:ascii="Times New Roman" w:eastAsia="Times New Roman" w:hAnsi="Times New Roman"/>
          <w:lang w:eastAsia="ja-JP"/>
        </w:rPr>
        <w:t>4&gt;</w:t>
      </w:r>
      <w:r w:rsidRPr="00191C87">
        <w:rPr>
          <w:rFonts w:ascii="Times New Roman" w:eastAsia="Times New Roman" w:hAnsi="Times New Roman"/>
          <w:lang w:eastAsia="ja-JP"/>
        </w:rPr>
        <w:tab/>
        <w:t>trigger the PDCP entity of SRB to perform SDU discard as specified in TS 38.323 [5];</w:t>
      </w:r>
    </w:p>
    <w:p w14:paraId="2361714D"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3&gt;</w:t>
      </w:r>
      <w:r w:rsidRPr="00191C87">
        <w:rPr>
          <w:rFonts w:ascii="Times New Roman" w:eastAsia="Times New Roman" w:hAnsi="Times New Roman"/>
          <w:lang w:eastAsia="ja-JP"/>
        </w:rPr>
        <w:tab/>
        <w:t>re-establish the corresponding RLC entity as specified in TS 38.322 [4];</w:t>
      </w:r>
    </w:p>
    <w:p w14:paraId="6C445D8D" w14:textId="77777777" w:rsidR="00191C87" w:rsidRPr="00191C87" w:rsidRDefault="00191C87" w:rsidP="00191C87">
      <w:pPr>
        <w:spacing w:after="180"/>
        <w:ind w:left="568" w:hanging="284"/>
        <w:jc w:val="left"/>
        <w:rPr>
          <w:rFonts w:ascii="Times New Roman" w:eastAsia="Times New Roman" w:hAnsi="Times New Roman"/>
          <w:lang w:eastAsia="ja-JP"/>
        </w:rPr>
      </w:pPr>
      <w:r w:rsidRPr="00191C87">
        <w:rPr>
          <w:rFonts w:ascii="Times New Roman" w:eastAsia="Times New Roman" w:hAnsi="Times New Roman"/>
          <w:lang w:eastAsia="ja-JP"/>
        </w:rPr>
        <w:t>1&gt;</w:t>
      </w:r>
      <w:r w:rsidRPr="00191C87">
        <w:rPr>
          <w:rFonts w:ascii="Times New Roman" w:eastAsia="Times New Roman" w:hAnsi="Times New Roman"/>
          <w:lang w:eastAsia="ja-JP"/>
        </w:rPr>
        <w:tab/>
        <w:t xml:space="preserve">if </w:t>
      </w:r>
      <w:proofErr w:type="spellStart"/>
      <w:r w:rsidRPr="00191C87">
        <w:rPr>
          <w:rFonts w:ascii="Times New Roman" w:eastAsia="Times New Roman" w:hAnsi="Times New Roman"/>
          <w:i/>
          <w:lang w:eastAsia="ja-JP"/>
        </w:rPr>
        <w:t>scpac-ConfigComplete</w:t>
      </w:r>
      <w:proofErr w:type="spellEnd"/>
      <w:r w:rsidRPr="00191C87">
        <w:rPr>
          <w:rFonts w:ascii="Times New Roman" w:eastAsia="Times New Roman" w:hAnsi="Times New Roman"/>
          <w:iCs/>
          <w:lang w:eastAsia="ja-JP"/>
        </w:rPr>
        <w:t xml:space="preserve"> is not included within the </w:t>
      </w:r>
      <w:proofErr w:type="spellStart"/>
      <w:r w:rsidRPr="00191C87">
        <w:rPr>
          <w:rFonts w:ascii="Times New Roman" w:eastAsia="Times New Roman" w:hAnsi="Times New Roman"/>
          <w:i/>
        </w:rPr>
        <w:t>VarConditionalReconfig</w:t>
      </w:r>
      <w:proofErr w:type="spellEnd"/>
      <w:r w:rsidRPr="00191C87">
        <w:rPr>
          <w:rFonts w:ascii="Times New Roman" w:eastAsia="Times New Roman" w:hAnsi="Times New Roman"/>
          <w:i/>
        </w:rPr>
        <w:t xml:space="preserve"> </w:t>
      </w:r>
      <w:r w:rsidRPr="00191C87">
        <w:rPr>
          <w:rFonts w:ascii="Times New Roman" w:eastAsia="Times New Roman" w:hAnsi="Times New Roman"/>
          <w:iCs/>
          <w:lang w:eastAsia="ja-JP"/>
        </w:rPr>
        <w:t>for the selected cell</w:t>
      </w:r>
      <w:r w:rsidRPr="00191C87">
        <w:rPr>
          <w:rFonts w:ascii="Times New Roman" w:eastAsia="Times New Roman" w:hAnsi="Times New Roman"/>
          <w:lang w:eastAsia="ja-JP"/>
        </w:rPr>
        <w:t>:</w:t>
      </w:r>
    </w:p>
    <w:p w14:paraId="15C5EE79"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 xml:space="preserve">if the subsequent CPAC candidate cell configuration is stored in MCG </w:t>
      </w:r>
      <w:proofErr w:type="spellStart"/>
      <w:r w:rsidRPr="00191C87">
        <w:rPr>
          <w:rFonts w:ascii="Times New Roman" w:eastAsia="Times New Roman" w:hAnsi="Times New Roman"/>
          <w:i/>
        </w:rPr>
        <w:t>VarConditionalReconfig</w:t>
      </w:r>
      <w:proofErr w:type="spellEnd"/>
      <w:r w:rsidRPr="00191C87">
        <w:rPr>
          <w:rFonts w:ascii="Times New Roman" w:eastAsia="Times New Roman" w:hAnsi="Times New Roman"/>
        </w:rPr>
        <w:t>:</w:t>
      </w:r>
    </w:p>
    <w:p w14:paraId="655A625C"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3&gt;</w:t>
      </w:r>
      <w:r w:rsidRPr="00191C87">
        <w:rPr>
          <w:rFonts w:ascii="Times New Roman" w:eastAsia="Times New Roman" w:hAnsi="Times New Roman"/>
          <w:lang w:eastAsia="ja-JP"/>
        </w:rPr>
        <w:tab/>
        <w:t xml:space="preserve">consider </w:t>
      </w:r>
      <w:proofErr w:type="spellStart"/>
      <w:r w:rsidRPr="00191C87">
        <w:rPr>
          <w:rFonts w:ascii="Times New Roman" w:eastAsia="Times New Roman" w:hAnsi="Times New Roman"/>
          <w:i/>
          <w:lang w:eastAsia="ja-JP"/>
        </w:rPr>
        <w:t>scpac-ReferenceConfiguration</w:t>
      </w:r>
      <w:proofErr w:type="spellEnd"/>
      <w:r w:rsidRPr="00191C87">
        <w:rPr>
          <w:rFonts w:ascii="Times New Roman" w:eastAsia="Times New Roman" w:hAnsi="Times New Roman"/>
          <w:lang w:eastAsia="ja-JP"/>
        </w:rPr>
        <w:t xml:space="preserve"> in MCG </w:t>
      </w:r>
      <w:proofErr w:type="spellStart"/>
      <w:r w:rsidRPr="00191C87">
        <w:rPr>
          <w:rFonts w:ascii="Times New Roman" w:eastAsia="Times New Roman" w:hAnsi="Times New Roman"/>
          <w:i/>
        </w:rPr>
        <w:t>VarConditionalReconfig</w:t>
      </w:r>
      <w:proofErr w:type="spellEnd"/>
      <w:r w:rsidRPr="00191C87">
        <w:rPr>
          <w:rFonts w:ascii="Times New Roman" w:eastAsia="Times New Roman" w:hAnsi="Times New Roman"/>
          <w:iCs/>
          <w:lang w:eastAsia="ja-JP"/>
        </w:rPr>
        <w:t xml:space="preserve"> </w:t>
      </w:r>
      <w:r w:rsidRPr="00191C87">
        <w:rPr>
          <w:rFonts w:ascii="Times New Roman" w:eastAsia="Times New Roman" w:hAnsi="Times New Roman"/>
          <w:lang w:eastAsia="ja-JP"/>
        </w:rPr>
        <w:t>to be the current UE configuration;</w:t>
      </w:r>
    </w:p>
    <w:p w14:paraId="577C4B6C" w14:textId="77777777" w:rsidR="00191C87" w:rsidRPr="00191C87" w:rsidRDefault="00191C87" w:rsidP="00191C87">
      <w:pPr>
        <w:spacing w:after="180"/>
        <w:ind w:left="851" w:hanging="284"/>
        <w:jc w:val="left"/>
        <w:rPr>
          <w:rFonts w:ascii="Times New Roman" w:eastAsia="Times New Roman" w:hAnsi="Times New Roman"/>
          <w:lang w:eastAsia="ja-JP"/>
        </w:rPr>
      </w:pPr>
      <w:r w:rsidRPr="00191C87">
        <w:rPr>
          <w:rFonts w:ascii="Times New Roman" w:eastAsia="Times New Roman" w:hAnsi="Times New Roman"/>
          <w:lang w:eastAsia="ja-JP"/>
        </w:rPr>
        <w:t>2&gt;</w:t>
      </w:r>
      <w:r w:rsidRPr="00191C87">
        <w:rPr>
          <w:rFonts w:ascii="Times New Roman" w:eastAsia="Times New Roman" w:hAnsi="Times New Roman"/>
          <w:lang w:eastAsia="ja-JP"/>
        </w:rPr>
        <w:tab/>
        <w:t>else:</w:t>
      </w:r>
    </w:p>
    <w:p w14:paraId="56664C91" w14:textId="77777777" w:rsidR="00191C87" w:rsidRPr="00191C87" w:rsidRDefault="00191C87" w:rsidP="00191C87">
      <w:pPr>
        <w:spacing w:after="180"/>
        <w:ind w:left="1135" w:hanging="284"/>
        <w:jc w:val="left"/>
        <w:rPr>
          <w:rFonts w:ascii="Times New Roman" w:eastAsia="Times New Roman" w:hAnsi="Times New Roman"/>
          <w:lang w:eastAsia="ja-JP"/>
        </w:rPr>
      </w:pPr>
      <w:r w:rsidRPr="00191C87">
        <w:rPr>
          <w:rFonts w:ascii="Times New Roman" w:eastAsia="Times New Roman" w:hAnsi="Times New Roman"/>
          <w:lang w:eastAsia="ja-JP"/>
        </w:rPr>
        <w:t>3&gt;</w:t>
      </w:r>
      <w:r w:rsidRPr="00191C87">
        <w:rPr>
          <w:rFonts w:ascii="Times New Roman" w:eastAsia="Times New Roman" w:hAnsi="Times New Roman"/>
          <w:lang w:eastAsia="ja-JP"/>
        </w:rPr>
        <w:tab/>
        <w:t xml:space="preserve">consider </w:t>
      </w:r>
      <w:proofErr w:type="spellStart"/>
      <w:r w:rsidRPr="00191C87">
        <w:rPr>
          <w:rFonts w:ascii="Times New Roman" w:eastAsia="Times New Roman" w:hAnsi="Times New Roman"/>
          <w:i/>
          <w:lang w:eastAsia="ja-JP"/>
        </w:rPr>
        <w:t>scpac-ReferenceConfiguration</w:t>
      </w:r>
      <w:proofErr w:type="spellEnd"/>
      <w:r w:rsidRPr="00191C87">
        <w:rPr>
          <w:rFonts w:ascii="Times New Roman" w:eastAsia="Times New Roman" w:hAnsi="Times New Roman"/>
          <w:lang w:eastAsia="ja-JP"/>
        </w:rPr>
        <w:t xml:space="preserve"> in SCG </w:t>
      </w:r>
      <w:proofErr w:type="spellStart"/>
      <w:r w:rsidRPr="00191C87">
        <w:rPr>
          <w:rFonts w:ascii="Times New Roman" w:eastAsia="Times New Roman" w:hAnsi="Times New Roman"/>
          <w:i/>
        </w:rPr>
        <w:t>VarConditionalReconfig</w:t>
      </w:r>
      <w:proofErr w:type="spellEnd"/>
      <w:r w:rsidRPr="00191C87">
        <w:rPr>
          <w:rFonts w:ascii="Times New Roman" w:eastAsia="Times New Roman" w:hAnsi="Times New Roman"/>
          <w:iCs/>
          <w:lang w:eastAsia="ja-JP"/>
        </w:rPr>
        <w:t xml:space="preserve"> </w:t>
      </w:r>
      <w:r w:rsidRPr="00191C87">
        <w:rPr>
          <w:rFonts w:ascii="Times New Roman" w:eastAsia="Times New Roman" w:hAnsi="Times New Roman"/>
          <w:lang w:eastAsia="ja-JP"/>
        </w:rPr>
        <w:t>to be the current SCG configuration;</w:t>
      </w:r>
    </w:p>
    <w:p w14:paraId="2D944AD1" w14:textId="77777777" w:rsidR="00191C87" w:rsidRPr="00191C87" w:rsidRDefault="00191C87" w:rsidP="00191C87">
      <w:pPr>
        <w:keepLines/>
        <w:spacing w:after="180"/>
        <w:ind w:left="1135" w:hanging="851"/>
        <w:jc w:val="left"/>
        <w:rPr>
          <w:rFonts w:ascii="Times New Roman" w:eastAsia="Times New Roman" w:hAnsi="Times New Roman"/>
          <w:lang w:eastAsia="ja-JP"/>
        </w:rPr>
      </w:pPr>
      <w:r w:rsidRPr="00191C87">
        <w:rPr>
          <w:rFonts w:ascii="Times New Roman" w:eastAsia="Times New Roman" w:hAnsi="Times New Roman"/>
          <w:lang w:eastAsia="ja-JP"/>
        </w:rPr>
        <w:t>NOTE 1:</w:t>
      </w:r>
      <w:r w:rsidRPr="00191C87">
        <w:rPr>
          <w:rFonts w:ascii="Times New Roman" w:eastAsia="Times New Roman" w:hAnsi="Times New Roman"/>
          <w:lang w:eastAsia="ja-JP"/>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191C87">
        <w:rPr>
          <w:rFonts w:ascii="Times New Roman" w:eastAsia="Times New Roman" w:hAnsi="Times New Roman"/>
          <w:i/>
          <w:lang w:eastAsia="ja-JP"/>
        </w:rPr>
        <w:t>RRCReconfiguration</w:t>
      </w:r>
      <w:proofErr w:type="spellEnd"/>
      <w:r w:rsidRPr="00191C87">
        <w:rPr>
          <w:rFonts w:ascii="Times New Roman" w:eastAsia="Times New Roman" w:hAnsi="Times New Roman"/>
          <w:lang w:eastAsia="ja-JP"/>
        </w:rPr>
        <w:t xml:space="preserve"> message which are described in clause 5.3.5.3.</w:t>
      </w:r>
    </w:p>
    <w:p w14:paraId="2D06FC3C" w14:textId="77777777" w:rsidR="00191C87" w:rsidRPr="00191C87" w:rsidRDefault="00191C87" w:rsidP="00191C87">
      <w:pPr>
        <w:spacing w:after="180"/>
        <w:ind w:left="568" w:hanging="284"/>
        <w:jc w:val="left"/>
        <w:rPr>
          <w:rFonts w:ascii="Times New Roman" w:eastAsia="Times New Roman" w:hAnsi="Times New Roman"/>
          <w:lang w:eastAsia="ja-JP"/>
        </w:rPr>
      </w:pPr>
      <w:r w:rsidRPr="00191C87">
        <w:rPr>
          <w:rFonts w:ascii="Times New Roman" w:eastAsia="Times New Roman" w:hAnsi="Times New Roman"/>
          <w:lang w:eastAsia="ja-JP"/>
        </w:rPr>
        <w:t>1&gt;</w:t>
      </w:r>
      <w:r w:rsidRPr="00191C87">
        <w:rPr>
          <w:rFonts w:ascii="Times New Roman" w:eastAsia="Times New Roman" w:hAnsi="Times New Roman"/>
          <w:lang w:eastAsia="ja-JP"/>
        </w:rPr>
        <w:tab/>
        <w:t xml:space="preserve">apply the stored </w:t>
      </w:r>
      <w:proofErr w:type="spellStart"/>
      <w:r w:rsidRPr="00191C87">
        <w:rPr>
          <w:rFonts w:ascii="Times New Roman" w:eastAsia="Times New Roman" w:hAnsi="Times New Roman"/>
          <w:i/>
          <w:lang w:eastAsia="ja-JP"/>
        </w:rPr>
        <w:t>condRRCReconfig</w:t>
      </w:r>
      <w:proofErr w:type="spellEnd"/>
      <w:r w:rsidRPr="00191C87">
        <w:rPr>
          <w:rFonts w:ascii="Times New Roman" w:eastAsia="Times New Roman" w:hAnsi="Times New Roman"/>
          <w:lang w:eastAsia="ja-JP"/>
        </w:rPr>
        <w:t xml:space="preserve"> of the selected cell(s) and perform the actions as specified in 5.3.5.3;</w:t>
      </w:r>
    </w:p>
    <w:p w14:paraId="00074824" w14:textId="27DB14C6" w:rsidR="00191C87" w:rsidRPr="00191C87" w:rsidRDefault="00191C87" w:rsidP="00191C87">
      <w:pPr>
        <w:spacing w:after="180"/>
        <w:ind w:left="568" w:hanging="284"/>
        <w:jc w:val="left"/>
        <w:rPr>
          <w:rFonts w:ascii="Times New Roman" w:eastAsia="Times New Roman" w:hAnsi="Times New Roman"/>
          <w:lang w:eastAsia="ja-JP"/>
        </w:rPr>
      </w:pPr>
      <w:r w:rsidRPr="00191C87">
        <w:rPr>
          <w:rFonts w:ascii="Times New Roman" w:eastAsia="Times New Roman" w:hAnsi="Times New Roman"/>
          <w:lang w:eastAsia="ja-JP"/>
        </w:rPr>
        <w:t>1&gt;</w:t>
      </w:r>
      <w:r w:rsidRPr="00191C87">
        <w:rPr>
          <w:rFonts w:ascii="Times New Roman" w:eastAsia="Times New Roman" w:hAnsi="Times New Roman"/>
          <w:lang w:eastAsia="ja-JP"/>
        </w:rPr>
        <w:tab/>
        <w:t>release the radio bearer(s)</w:t>
      </w:r>
      <w:commentRangeStart w:id="29"/>
      <w:ins w:id="30" w:author="OPPO (Xue)" w:date="2024-05-09T17:06:00Z">
        <w:r w:rsidR="00AC2B96">
          <w:rPr>
            <w:rFonts w:ascii="Times New Roman" w:eastAsia="Times New Roman" w:hAnsi="Times New Roman"/>
            <w:lang w:eastAsia="ja-JP"/>
          </w:rPr>
          <w:t>, RLC bearer(s)</w:t>
        </w:r>
      </w:ins>
      <w:r w:rsidRPr="00191C87">
        <w:rPr>
          <w:rFonts w:ascii="Times New Roman" w:eastAsia="Times New Roman" w:hAnsi="Times New Roman"/>
          <w:lang w:eastAsia="ja-JP"/>
        </w:rPr>
        <w:t xml:space="preserve"> </w:t>
      </w:r>
      <w:commentRangeEnd w:id="29"/>
      <w:r w:rsidR="00A515A5">
        <w:rPr>
          <w:rStyle w:val="af4"/>
        </w:rPr>
        <w:commentReference w:id="29"/>
      </w:r>
      <w:r w:rsidRPr="00191C87">
        <w:rPr>
          <w:rFonts w:ascii="Times New Roman" w:eastAsia="Times New Roman" w:hAnsi="Times New Roman"/>
          <w:lang w:eastAsia="ja-JP"/>
        </w:rPr>
        <w:t>and the associated logical channel(s) that</w:t>
      </w:r>
      <w:commentRangeStart w:id="31"/>
      <w:r w:rsidRPr="00191C87">
        <w:rPr>
          <w:rFonts w:ascii="Times New Roman" w:eastAsia="Times New Roman" w:hAnsi="Times New Roman"/>
          <w:lang w:eastAsia="ja-JP"/>
        </w:rPr>
        <w:t xml:space="preserve"> </w:t>
      </w:r>
      <w:ins w:id="32" w:author="OPPO (Xue)" w:date="2024-05-09T17:06:00Z">
        <w:r w:rsidR="00AC2B96">
          <w:rPr>
            <w:rFonts w:ascii="Times New Roman" w:eastAsia="Times New Roman" w:hAnsi="Times New Roman"/>
            <w:lang w:eastAsia="ja-JP"/>
          </w:rPr>
          <w:t>were</w:t>
        </w:r>
      </w:ins>
      <w:del w:id="33" w:author="OPPO (Xue)" w:date="2024-05-09T17:06:00Z">
        <w:r w:rsidRPr="00191C87" w:rsidDel="00AC2B96">
          <w:rPr>
            <w:rFonts w:ascii="Times New Roman" w:eastAsia="Times New Roman" w:hAnsi="Times New Roman"/>
            <w:lang w:eastAsia="ja-JP"/>
          </w:rPr>
          <w:delText>are</w:delText>
        </w:r>
      </w:del>
      <w:r w:rsidRPr="00191C87">
        <w:rPr>
          <w:rFonts w:ascii="Times New Roman" w:eastAsia="Times New Roman" w:hAnsi="Times New Roman"/>
          <w:lang w:eastAsia="ja-JP"/>
        </w:rPr>
        <w:t xml:space="preserve"> part of the </w:t>
      </w:r>
      <w:del w:id="34" w:author="OPPO (Xue)" w:date="2024-05-09T17:07:00Z">
        <w:r w:rsidRPr="00191C87" w:rsidDel="00AC2B96">
          <w:rPr>
            <w:rFonts w:ascii="Times New Roman" w:eastAsia="Times New Roman" w:hAnsi="Times New Roman"/>
            <w:lang w:eastAsia="ja-JP"/>
          </w:rPr>
          <w:delText xml:space="preserve">current </w:delText>
        </w:r>
      </w:del>
      <w:r w:rsidRPr="00191C87">
        <w:rPr>
          <w:rFonts w:ascii="Times New Roman" w:eastAsia="Times New Roman" w:hAnsi="Times New Roman"/>
          <w:lang w:eastAsia="ja-JP"/>
        </w:rPr>
        <w:t xml:space="preserve">UE configuration </w:t>
      </w:r>
      <w:ins w:id="35" w:author="OPPO (Xue)" w:date="2024-05-09T17:07:00Z">
        <w:r w:rsidR="00AC2B96">
          <w:rPr>
            <w:rFonts w:ascii="Times New Roman" w:eastAsia="Times New Roman" w:hAnsi="Times New Roman"/>
            <w:lang w:eastAsia="ja-JP"/>
          </w:rPr>
          <w:t xml:space="preserve">before of this subsequent CPAC execution procedure </w:t>
        </w:r>
      </w:ins>
      <w:commentRangeEnd w:id="31"/>
      <w:r w:rsidR="00A515A5">
        <w:rPr>
          <w:rStyle w:val="af4"/>
        </w:rPr>
        <w:commentReference w:id="31"/>
      </w:r>
      <w:r w:rsidRPr="00191C87">
        <w:rPr>
          <w:rFonts w:ascii="Times New Roman" w:eastAsia="Times New Roman" w:hAnsi="Times New Roman"/>
          <w:lang w:eastAsia="ja-JP"/>
        </w:rPr>
        <w:t xml:space="preserve">but not part of the subsequent CPAC candidate configuration for the selected cell, or the subsequent CPAC reference configuration (in case the subsequent CPAC candidate configuration does not include </w:t>
      </w:r>
      <w:proofErr w:type="spellStart"/>
      <w:r w:rsidRPr="00191C87">
        <w:rPr>
          <w:rFonts w:ascii="Times New Roman" w:eastAsia="Times New Roman" w:hAnsi="Times New Roman"/>
          <w:i/>
          <w:lang w:eastAsia="ja-JP"/>
        </w:rPr>
        <w:t>scpac-ConfigComplete</w:t>
      </w:r>
      <w:proofErr w:type="spellEnd"/>
      <w:r w:rsidRPr="00191C87">
        <w:rPr>
          <w:rFonts w:ascii="Times New Roman" w:eastAsia="Times New Roman" w:hAnsi="Times New Roman"/>
          <w:iCs/>
          <w:lang w:eastAsia="ja-JP"/>
        </w:rPr>
        <w:t>)</w:t>
      </w:r>
      <w:r w:rsidRPr="00191C87">
        <w:rPr>
          <w:rFonts w:ascii="Times New Roman" w:eastAsia="Times New Roman" w:hAnsi="Times New Roman"/>
          <w:lang w:eastAsia="ja-JP"/>
        </w:rPr>
        <w:t>.</w:t>
      </w:r>
    </w:p>
    <w:p w14:paraId="567493E1" w14:textId="56BA712F" w:rsidR="00191C87" w:rsidRPr="00E16226" w:rsidRDefault="00191C87" w:rsidP="00E16226">
      <w:pPr>
        <w:keepLines/>
        <w:spacing w:after="180"/>
        <w:ind w:left="1135" w:hanging="851"/>
        <w:jc w:val="left"/>
        <w:rPr>
          <w:rFonts w:ascii="Times New Roman" w:eastAsia="Yu Mincho" w:hAnsi="Times New Roman"/>
          <w:lang w:eastAsia="ja-JP"/>
        </w:rPr>
        <w:sectPr w:rsidR="00191C87" w:rsidRPr="00E16226">
          <w:headerReference w:type="even" r:id="rId12"/>
          <w:footerReference w:type="default" r:id="rId13"/>
          <w:footnotePr>
            <w:numRestart w:val="eachSect"/>
          </w:footnotePr>
          <w:pgSz w:w="11907" w:h="16840" w:code="9"/>
          <w:pgMar w:top="1418" w:right="1134" w:bottom="1134" w:left="1134" w:header="680" w:footer="567" w:gutter="0"/>
          <w:cols w:space="720"/>
        </w:sectPr>
      </w:pPr>
      <w:r w:rsidRPr="00191C87">
        <w:rPr>
          <w:rFonts w:ascii="Times New Roman" w:eastAsia="Times New Roman" w:hAnsi="Times New Roman"/>
          <w:lang w:eastAsia="ja-JP"/>
        </w:rPr>
        <w:t>NOTE 2:</w:t>
      </w:r>
      <w:r w:rsidRPr="00191C87">
        <w:rPr>
          <w:rFonts w:ascii="Times New Roman" w:eastAsia="Times New Roman" w:hAnsi="Times New Roman"/>
          <w:lang w:eastAsia="ja-JP"/>
        </w:rPr>
        <w:tab/>
        <w:t xml:space="preserve">When </w:t>
      </w:r>
      <w:proofErr w:type="spellStart"/>
      <w:r w:rsidRPr="00191C87">
        <w:rPr>
          <w:rFonts w:ascii="Times New Roman" w:eastAsia="Times New Roman" w:hAnsi="Times New Roman"/>
          <w:i/>
          <w:lang w:eastAsia="ja-JP"/>
        </w:rPr>
        <w:t>scpac-ConfigComplete</w:t>
      </w:r>
      <w:proofErr w:type="spellEnd"/>
      <w:r w:rsidRPr="00191C87">
        <w:rPr>
          <w:rFonts w:ascii="Times New Roman" w:eastAsia="Times New Roman" w:hAnsi="Times New Roman"/>
          <w:lang w:eastAsia="ja-JP"/>
        </w:rPr>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proofErr w:type="spellStart"/>
      <w:r w:rsidRPr="00191C87">
        <w:rPr>
          <w:rFonts w:ascii="Times New Roman" w:eastAsia="Times New Roman" w:hAnsi="Times New Roman"/>
          <w:i/>
          <w:iCs/>
          <w:lang w:eastAsia="ja-JP"/>
        </w:rPr>
        <w:t>scpac-ReferenceConfiguration</w:t>
      </w:r>
      <w:proofErr w:type="spellEnd"/>
      <w:r w:rsidRPr="00191C87">
        <w:rPr>
          <w:rFonts w:ascii="Times New Roman" w:eastAsia="Times New Roman" w:hAnsi="Times New Roman"/>
          <w:i/>
          <w:iCs/>
          <w:lang w:eastAsia="ja-JP"/>
        </w:rPr>
        <w:t xml:space="preserve"> </w:t>
      </w:r>
      <w:r w:rsidRPr="00191C87">
        <w:rPr>
          <w:rFonts w:ascii="Times New Roman" w:eastAsia="Times New Roman" w:hAnsi="Times New Roman"/>
          <w:lang w:eastAsia="ja-JP"/>
        </w:rPr>
        <w:t xml:space="preserve">and </w:t>
      </w:r>
      <w:proofErr w:type="spellStart"/>
      <w:r w:rsidRPr="00191C87">
        <w:rPr>
          <w:rFonts w:ascii="Times New Roman" w:eastAsia="Times New Roman" w:hAnsi="Times New Roman"/>
          <w:i/>
          <w:iCs/>
          <w:lang w:eastAsia="ja-JP"/>
        </w:rPr>
        <w:t>condRRCReconfig</w:t>
      </w:r>
      <w:proofErr w:type="spellEnd"/>
      <w:r w:rsidRPr="00191C87">
        <w:rPr>
          <w:rFonts w:ascii="Times New Roman" w:eastAsia="Times New Roman" w:hAnsi="Times New Roman"/>
          <w:lang w:eastAsia="ja-JP"/>
        </w:rPr>
        <w:t xml:space="preserve"> for the subsequent CPAC configuration.</w:t>
      </w:r>
    </w:p>
    <w:p w14:paraId="4B45FAFC" w14:textId="15BD80E0" w:rsidR="00E16226" w:rsidRPr="00E16226" w:rsidRDefault="00E16226" w:rsidP="00E16226">
      <w:pPr>
        <w:pStyle w:val="2"/>
        <w:rPr>
          <w:rFonts w:ascii="Times New Roman" w:hAnsi="Times New Roman" w:cs="Times New Roman"/>
        </w:rPr>
      </w:pPr>
      <w:r>
        <w:rPr>
          <w:rFonts w:ascii="Times New Roman" w:hAnsi="Times New Roman" w:cs="Times New Roman"/>
        </w:rPr>
        <w:lastRenderedPageBreak/>
        <w:t>TP for Issue3</w:t>
      </w:r>
    </w:p>
    <w:p w14:paraId="4A430CC5" w14:textId="5D98D591" w:rsidR="00956F94" w:rsidRDefault="00956F94" w:rsidP="00956F94">
      <w:pPr>
        <w:pStyle w:val="4"/>
        <w:numPr>
          <w:ilvl w:val="0"/>
          <w:numId w:val="0"/>
        </w:numPr>
        <w:rPr>
          <w:i/>
        </w:rPr>
      </w:pPr>
      <w:r w:rsidRPr="00FF4867">
        <w:t>–</w:t>
      </w:r>
      <w:r w:rsidRPr="00FF4867">
        <w:tab/>
      </w:r>
      <w:proofErr w:type="spellStart"/>
      <w:r w:rsidRPr="00FF4867">
        <w:rPr>
          <w:i/>
        </w:rPr>
        <w:t>RadioBearerConfig</w:t>
      </w:r>
      <w:bookmarkEnd w:id="24"/>
      <w:bookmarkEnd w:id="25"/>
      <w:proofErr w:type="spellEnd"/>
    </w:p>
    <w:p w14:paraId="3B99D5A0" w14:textId="77777777" w:rsidR="00956F94" w:rsidRPr="00956F94" w:rsidRDefault="00956F94" w:rsidP="00956F94">
      <w:pPr>
        <w:spacing w:after="180"/>
        <w:jc w:val="left"/>
        <w:rPr>
          <w:rFonts w:ascii="Times New Roman" w:eastAsia="Times New Roman" w:hAnsi="Times New Roman"/>
          <w:lang w:eastAsia="ja-JP"/>
        </w:rPr>
      </w:pPr>
      <w:r w:rsidRPr="00956F94">
        <w:rPr>
          <w:rFonts w:ascii="Times New Roman" w:eastAsia="Times New Roman" w:hAnsi="Times New Roman"/>
          <w:lang w:eastAsia="ja-JP"/>
        </w:rPr>
        <w:t xml:space="preserve">The IE </w:t>
      </w:r>
      <w:proofErr w:type="spellStart"/>
      <w:r w:rsidRPr="00956F94">
        <w:rPr>
          <w:rFonts w:ascii="Times New Roman" w:eastAsia="Times New Roman" w:hAnsi="Times New Roman"/>
          <w:i/>
          <w:lang w:eastAsia="ja-JP"/>
        </w:rPr>
        <w:t>RadioBearerConfig</w:t>
      </w:r>
      <w:proofErr w:type="spellEnd"/>
      <w:r w:rsidRPr="00956F94">
        <w:rPr>
          <w:rFonts w:ascii="Times New Roman" w:eastAsia="Times New Roman" w:hAnsi="Times New Roman"/>
          <w:i/>
          <w:lang w:eastAsia="ja-JP"/>
        </w:rPr>
        <w:t xml:space="preserve"> </w:t>
      </w:r>
      <w:r w:rsidRPr="00956F94">
        <w:rPr>
          <w:rFonts w:ascii="Times New Roman" w:eastAsia="Times New Roman" w:hAnsi="Times New Roman"/>
          <w:lang w:eastAsia="ja-JP"/>
        </w:rPr>
        <w:t>is used to add, modify and release signalling, multicast MRBs and/or data radio bearers. Specifically, this IE carries the parameters for PDCP and, if applicable, SDAP entities for the radio bearers.</w:t>
      </w:r>
    </w:p>
    <w:p w14:paraId="17A5327F" w14:textId="77777777" w:rsidR="00956F94" w:rsidRPr="00956F94" w:rsidRDefault="00956F94" w:rsidP="00956F94">
      <w:pPr>
        <w:keepNext/>
        <w:keepLines/>
        <w:spacing w:before="60" w:after="180"/>
        <w:jc w:val="center"/>
        <w:rPr>
          <w:rFonts w:eastAsia="Times New Roman"/>
          <w:b/>
          <w:lang w:eastAsia="ja-JP"/>
        </w:rPr>
      </w:pPr>
      <w:proofErr w:type="spellStart"/>
      <w:r w:rsidRPr="00956F94">
        <w:rPr>
          <w:rFonts w:eastAsia="Times New Roman"/>
          <w:b/>
          <w:bCs/>
          <w:i/>
          <w:iCs/>
          <w:lang w:eastAsia="ja-JP"/>
        </w:rPr>
        <w:t>RadioBearerConfig</w:t>
      </w:r>
      <w:proofErr w:type="spellEnd"/>
      <w:r w:rsidRPr="00956F94">
        <w:rPr>
          <w:rFonts w:eastAsia="Times New Roman"/>
          <w:b/>
          <w:bCs/>
          <w:i/>
          <w:iCs/>
          <w:lang w:eastAsia="ja-JP"/>
        </w:rPr>
        <w:t xml:space="preserve"> </w:t>
      </w:r>
      <w:r w:rsidRPr="00956F94">
        <w:rPr>
          <w:rFonts w:eastAsia="Times New Roman"/>
          <w:b/>
          <w:lang w:eastAsia="ja-JP"/>
        </w:rPr>
        <w:t>information element</w:t>
      </w:r>
    </w:p>
    <w:p w14:paraId="378EDDAC"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color w:val="808080"/>
          <w:sz w:val="16"/>
          <w:lang w:eastAsia="en-GB"/>
        </w:rPr>
        <w:t>-- ASN1START</w:t>
      </w:r>
    </w:p>
    <w:p w14:paraId="7EDAD769"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color w:val="808080"/>
          <w:sz w:val="16"/>
          <w:lang w:eastAsia="en-GB"/>
        </w:rPr>
        <w:t>-- TAG-RADIOBEARERCONFIG-START</w:t>
      </w:r>
    </w:p>
    <w:p w14:paraId="2C86E5BC"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4E282A3F"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RadioBearerConfig ::=                   </w:t>
      </w:r>
      <w:r w:rsidRPr="00956F94">
        <w:rPr>
          <w:rFonts w:ascii="Courier New" w:eastAsia="Times New Roman" w:hAnsi="Courier New"/>
          <w:noProof/>
          <w:color w:val="993366"/>
          <w:sz w:val="16"/>
          <w:lang w:eastAsia="en-GB"/>
        </w:rPr>
        <w:t>SEQUENCE</w:t>
      </w:r>
      <w:r w:rsidRPr="00956F94">
        <w:rPr>
          <w:rFonts w:ascii="Courier New" w:eastAsia="Times New Roman" w:hAnsi="Courier New"/>
          <w:noProof/>
          <w:sz w:val="16"/>
          <w:lang w:eastAsia="en-GB"/>
        </w:rPr>
        <w:t xml:space="preserve"> {</w:t>
      </w:r>
    </w:p>
    <w:p w14:paraId="75E9A1A1"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srb-ToAddModList                        SRB-ToAddModList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Cond HO-Conn</w:t>
      </w:r>
    </w:p>
    <w:p w14:paraId="1EEA892A"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srb3-ToRelease                          </w:t>
      </w:r>
      <w:r w:rsidRPr="00956F94">
        <w:rPr>
          <w:rFonts w:ascii="Courier New" w:eastAsia="Times New Roman" w:hAnsi="Courier New"/>
          <w:noProof/>
          <w:color w:val="993366"/>
          <w:sz w:val="16"/>
          <w:lang w:eastAsia="en-GB"/>
        </w:rPr>
        <w:t>ENUMERATED</w:t>
      </w:r>
      <w:r w:rsidRPr="00956F94">
        <w:rPr>
          <w:rFonts w:ascii="Courier New" w:eastAsia="Times New Roman" w:hAnsi="Courier New"/>
          <w:noProof/>
          <w:sz w:val="16"/>
          <w:lang w:eastAsia="en-GB"/>
        </w:rPr>
        <w:t xml:space="preserve">{true}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269CC47C"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drb-ToAddModList                        DRB-ToAddModList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Cond HO-toNR</w:t>
      </w:r>
    </w:p>
    <w:p w14:paraId="672A93AC"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drb-ToReleaseList                       DRB-ToReleaseList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67702A63"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securityConfig                          SecurityConfig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M</w:t>
      </w:r>
    </w:p>
    <w:p w14:paraId="5517104C"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70D928DF"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5601D71D"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mrb-ToAddModList-r17                    MRB-ToAddModList-r17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1FA66727"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mrb-ToReleaseList-r17                   MRB-ToReleaseList-r17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4DD0010F"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srb4-ToAddMod-r17                       SRB-ToAddMod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3FC577A3"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srb4-ToRelease-r17                      </w:t>
      </w:r>
      <w:r w:rsidRPr="00956F94">
        <w:rPr>
          <w:rFonts w:ascii="Courier New" w:eastAsia="Times New Roman" w:hAnsi="Courier New"/>
          <w:noProof/>
          <w:color w:val="993366"/>
          <w:sz w:val="16"/>
          <w:lang w:eastAsia="en-GB"/>
        </w:rPr>
        <w:t>ENUMERATED</w:t>
      </w:r>
      <w:r w:rsidRPr="00956F94">
        <w:rPr>
          <w:rFonts w:ascii="Courier New" w:eastAsia="Times New Roman" w:hAnsi="Courier New"/>
          <w:noProof/>
          <w:sz w:val="16"/>
          <w:lang w:eastAsia="en-GB"/>
        </w:rPr>
        <w:t xml:space="preserve">{true}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158B843B"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245C8102"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0BCDFEB3"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srb5-ToAddMod-r18                       SRB-ToAddMod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78B0CBC0"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srb5-ToRelease-r18                      </w:t>
      </w:r>
      <w:r w:rsidRPr="00956F94">
        <w:rPr>
          <w:rFonts w:ascii="Courier New" w:eastAsia="Times New Roman" w:hAnsi="Courier New"/>
          <w:noProof/>
          <w:color w:val="993366"/>
          <w:sz w:val="16"/>
          <w:lang w:eastAsia="en-GB"/>
        </w:rPr>
        <w:t>ENUMERATED</w:t>
      </w:r>
      <w:r w:rsidRPr="00956F94">
        <w:rPr>
          <w:rFonts w:ascii="Courier New" w:eastAsia="Times New Roman" w:hAnsi="Courier New"/>
          <w:noProof/>
          <w:sz w:val="16"/>
          <w:lang w:eastAsia="en-GB"/>
        </w:rPr>
        <w:t xml:space="preserve">{true}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318583D4"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6A1F3840"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w:t>
      </w:r>
    </w:p>
    <w:p w14:paraId="4ABDE017"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14AC152"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SRB-ToAddModList ::=                    </w:t>
      </w:r>
      <w:r w:rsidRPr="00956F94">
        <w:rPr>
          <w:rFonts w:ascii="Courier New" w:eastAsia="Times New Roman" w:hAnsi="Courier New"/>
          <w:noProof/>
          <w:color w:val="993366"/>
          <w:sz w:val="16"/>
          <w:lang w:eastAsia="en-GB"/>
        </w:rPr>
        <w:t>SEQUENCE</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993366"/>
          <w:sz w:val="16"/>
          <w:lang w:eastAsia="en-GB"/>
        </w:rPr>
        <w:t>SIZE</w:t>
      </w:r>
      <w:r w:rsidRPr="00956F94">
        <w:rPr>
          <w:rFonts w:ascii="Courier New" w:eastAsia="Times New Roman" w:hAnsi="Courier New"/>
          <w:noProof/>
          <w:sz w:val="16"/>
          <w:lang w:eastAsia="en-GB"/>
        </w:rPr>
        <w:t xml:space="preserve"> (1..2))</w:t>
      </w:r>
      <w:r w:rsidRPr="00956F94">
        <w:rPr>
          <w:rFonts w:ascii="Courier New" w:eastAsia="Times New Roman" w:hAnsi="Courier New"/>
          <w:noProof/>
          <w:color w:val="993366"/>
          <w:sz w:val="16"/>
          <w:lang w:eastAsia="en-GB"/>
        </w:rPr>
        <w:t xml:space="preserve"> OF</w:t>
      </w:r>
      <w:r w:rsidRPr="00956F94">
        <w:rPr>
          <w:rFonts w:ascii="Courier New" w:eastAsia="Times New Roman" w:hAnsi="Courier New"/>
          <w:noProof/>
          <w:sz w:val="16"/>
          <w:lang w:eastAsia="en-GB"/>
        </w:rPr>
        <w:t xml:space="preserve"> SRB-ToAddMod</w:t>
      </w:r>
    </w:p>
    <w:p w14:paraId="5BE7675D"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57754F4C"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SRB-ToAddMod ::=                        </w:t>
      </w:r>
      <w:r w:rsidRPr="00956F94">
        <w:rPr>
          <w:rFonts w:ascii="Courier New" w:eastAsia="Times New Roman" w:hAnsi="Courier New"/>
          <w:noProof/>
          <w:color w:val="993366"/>
          <w:sz w:val="16"/>
          <w:lang w:eastAsia="en-GB"/>
        </w:rPr>
        <w:t>SEQUENCE</w:t>
      </w:r>
      <w:r w:rsidRPr="00956F94">
        <w:rPr>
          <w:rFonts w:ascii="Courier New" w:eastAsia="Times New Roman" w:hAnsi="Courier New"/>
          <w:noProof/>
          <w:sz w:val="16"/>
          <w:lang w:eastAsia="en-GB"/>
        </w:rPr>
        <w:t xml:space="preserve"> {</w:t>
      </w:r>
    </w:p>
    <w:p w14:paraId="4A7001C2"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srb-Identity                            SRB-Identity,</w:t>
      </w:r>
    </w:p>
    <w:p w14:paraId="46003F93"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reestablishPDCP                         </w:t>
      </w:r>
      <w:r w:rsidRPr="00956F94">
        <w:rPr>
          <w:rFonts w:ascii="Courier New" w:eastAsia="Times New Roman" w:hAnsi="Courier New"/>
          <w:noProof/>
          <w:color w:val="993366"/>
          <w:sz w:val="16"/>
          <w:lang w:eastAsia="en-GB"/>
        </w:rPr>
        <w:t>ENUMERATED</w:t>
      </w:r>
      <w:r w:rsidRPr="00956F94">
        <w:rPr>
          <w:rFonts w:ascii="Courier New" w:eastAsia="Times New Roman" w:hAnsi="Courier New"/>
          <w:noProof/>
          <w:sz w:val="16"/>
          <w:lang w:eastAsia="en-GB"/>
        </w:rPr>
        <w:t xml:space="preserve">{true}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1293CAEA"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discardOnPDCP                           </w:t>
      </w:r>
      <w:r w:rsidRPr="00956F94">
        <w:rPr>
          <w:rFonts w:ascii="Courier New" w:eastAsia="Times New Roman" w:hAnsi="Courier New"/>
          <w:noProof/>
          <w:color w:val="993366"/>
          <w:sz w:val="16"/>
          <w:lang w:eastAsia="en-GB"/>
        </w:rPr>
        <w:t>ENUMERATED</w:t>
      </w:r>
      <w:r w:rsidRPr="00956F94">
        <w:rPr>
          <w:rFonts w:ascii="Courier New" w:eastAsia="Times New Roman" w:hAnsi="Courier New"/>
          <w:noProof/>
          <w:sz w:val="16"/>
          <w:lang w:eastAsia="en-GB"/>
        </w:rPr>
        <w:t xml:space="preserve">{true}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4ADC24AF"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pdcp-Config                             PDCP-Config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Cond PDCP</w:t>
      </w:r>
    </w:p>
    <w:p w14:paraId="7A7837D2"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710262DB"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0397573C"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srb-Identity-v1700                      SRB-Identity-v1700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M</w:t>
      </w:r>
    </w:p>
    <w:p w14:paraId="5FFA4D05"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2069A9CF"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10A440BF"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srb-Identity-v1800                      SRB-Identity-v1800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M</w:t>
      </w:r>
    </w:p>
    <w:p w14:paraId="08548B00"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n3c-BearerAssociated-r18                </w:t>
      </w:r>
      <w:r w:rsidRPr="00956F94">
        <w:rPr>
          <w:rFonts w:ascii="Courier New" w:eastAsia="Times New Roman" w:hAnsi="Courier New"/>
          <w:noProof/>
          <w:color w:val="993366"/>
          <w:sz w:val="16"/>
          <w:lang w:eastAsia="en-GB"/>
        </w:rPr>
        <w:t>ENUMERATED</w:t>
      </w:r>
      <w:r w:rsidRPr="00956F94">
        <w:rPr>
          <w:rFonts w:ascii="Courier New" w:eastAsia="Times New Roman" w:hAnsi="Courier New"/>
          <w:noProof/>
          <w:sz w:val="16"/>
          <w:lang w:eastAsia="en-GB"/>
        </w:rPr>
        <w:t xml:space="preserve">{true}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Cond N3C MP</w:t>
      </w:r>
    </w:p>
    <w:p w14:paraId="2E65278A"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79AA96DF"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w:t>
      </w:r>
    </w:p>
    <w:p w14:paraId="206ADCA1"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E9ECA74"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DRB-ToAddModList ::=                    </w:t>
      </w:r>
      <w:r w:rsidRPr="00956F94">
        <w:rPr>
          <w:rFonts w:ascii="Courier New" w:eastAsia="Times New Roman" w:hAnsi="Courier New"/>
          <w:noProof/>
          <w:color w:val="993366"/>
          <w:sz w:val="16"/>
          <w:lang w:eastAsia="en-GB"/>
        </w:rPr>
        <w:t>SEQUENCE</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993366"/>
          <w:sz w:val="16"/>
          <w:lang w:eastAsia="en-GB"/>
        </w:rPr>
        <w:t>SIZE</w:t>
      </w:r>
      <w:r w:rsidRPr="00956F94">
        <w:rPr>
          <w:rFonts w:ascii="Courier New" w:eastAsia="Times New Roman" w:hAnsi="Courier New"/>
          <w:noProof/>
          <w:sz w:val="16"/>
          <w:lang w:eastAsia="en-GB"/>
        </w:rPr>
        <w:t xml:space="preserve"> (1..maxDRB))</w:t>
      </w:r>
      <w:r w:rsidRPr="00956F94">
        <w:rPr>
          <w:rFonts w:ascii="Courier New" w:eastAsia="Times New Roman" w:hAnsi="Courier New"/>
          <w:noProof/>
          <w:color w:val="993366"/>
          <w:sz w:val="16"/>
          <w:lang w:eastAsia="en-GB"/>
        </w:rPr>
        <w:t xml:space="preserve"> OF</w:t>
      </w:r>
      <w:r w:rsidRPr="00956F94">
        <w:rPr>
          <w:rFonts w:ascii="Courier New" w:eastAsia="Times New Roman" w:hAnsi="Courier New"/>
          <w:noProof/>
          <w:sz w:val="16"/>
          <w:lang w:eastAsia="en-GB"/>
        </w:rPr>
        <w:t xml:space="preserve"> DRB-ToAddMod</w:t>
      </w:r>
    </w:p>
    <w:p w14:paraId="6CC9A64B"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0EFD8981"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lastRenderedPageBreak/>
        <w:t xml:space="preserve">DRB-ToAddMod ::=                        </w:t>
      </w:r>
      <w:r w:rsidRPr="00956F94">
        <w:rPr>
          <w:rFonts w:ascii="Courier New" w:eastAsia="Times New Roman" w:hAnsi="Courier New"/>
          <w:noProof/>
          <w:color w:val="993366"/>
          <w:sz w:val="16"/>
          <w:lang w:eastAsia="en-GB"/>
        </w:rPr>
        <w:t>SEQUENCE</w:t>
      </w:r>
      <w:r w:rsidRPr="00956F94">
        <w:rPr>
          <w:rFonts w:ascii="Courier New" w:eastAsia="Times New Roman" w:hAnsi="Courier New"/>
          <w:noProof/>
          <w:sz w:val="16"/>
          <w:lang w:eastAsia="en-GB"/>
        </w:rPr>
        <w:t xml:space="preserve"> {</w:t>
      </w:r>
    </w:p>
    <w:p w14:paraId="2F90CFE3"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cnAssociation                           </w:t>
      </w:r>
      <w:r w:rsidRPr="00956F94">
        <w:rPr>
          <w:rFonts w:ascii="Courier New" w:eastAsia="Times New Roman" w:hAnsi="Courier New"/>
          <w:noProof/>
          <w:color w:val="993366"/>
          <w:sz w:val="16"/>
          <w:lang w:eastAsia="en-GB"/>
        </w:rPr>
        <w:t>CHOICE</w:t>
      </w:r>
      <w:r w:rsidRPr="00956F94">
        <w:rPr>
          <w:rFonts w:ascii="Courier New" w:eastAsia="Times New Roman" w:hAnsi="Courier New"/>
          <w:noProof/>
          <w:sz w:val="16"/>
          <w:lang w:eastAsia="en-GB"/>
        </w:rPr>
        <w:t xml:space="preserve"> {</w:t>
      </w:r>
    </w:p>
    <w:p w14:paraId="61840FE1"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eps-BearerIdentity                      </w:t>
      </w:r>
      <w:r w:rsidRPr="00956F94">
        <w:rPr>
          <w:rFonts w:ascii="Courier New" w:eastAsia="Times New Roman" w:hAnsi="Courier New"/>
          <w:noProof/>
          <w:color w:val="993366"/>
          <w:sz w:val="16"/>
          <w:lang w:eastAsia="en-GB"/>
        </w:rPr>
        <w:t>INTEGER</w:t>
      </w:r>
      <w:r w:rsidRPr="00956F94">
        <w:rPr>
          <w:rFonts w:ascii="Courier New" w:eastAsia="Times New Roman" w:hAnsi="Courier New"/>
          <w:noProof/>
          <w:sz w:val="16"/>
          <w:lang w:eastAsia="en-GB"/>
        </w:rPr>
        <w:t xml:space="preserve"> (0..15),</w:t>
      </w:r>
    </w:p>
    <w:p w14:paraId="22621178"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sdap-Config                             SDAP-Config</w:t>
      </w:r>
    </w:p>
    <w:p w14:paraId="2744DD32"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Cond DRBSetup</w:t>
      </w:r>
    </w:p>
    <w:p w14:paraId="17E68E46"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drb-Identity                            DRB-Identity,</w:t>
      </w:r>
    </w:p>
    <w:p w14:paraId="02ECD55F"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reestablishPDCP                         </w:t>
      </w:r>
      <w:r w:rsidRPr="00956F94">
        <w:rPr>
          <w:rFonts w:ascii="Courier New" w:eastAsia="Times New Roman" w:hAnsi="Courier New"/>
          <w:noProof/>
          <w:color w:val="993366"/>
          <w:sz w:val="16"/>
          <w:lang w:eastAsia="en-GB"/>
        </w:rPr>
        <w:t>ENUMERATED</w:t>
      </w:r>
      <w:r w:rsidRPr="00956F94">
        <w:rPr>
          <w:rFonts w:ascii="Courier New" w:eastAsia="Times New Roman" w:hAnsi="Courier New"/>
          <w:noProof/>
          <w:sz w:val="16"/>
          <w:lang w:eastAsia="en-GB"/>
        </w:rPr>
        <w:t xml:space="preserve">{true}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52C24AFE"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recoverPDCP                             </w:t>
      </w:r>
      <w:r w:rsidRPr="00956F94">
        <w:rPr>
          <w:rFonts w:ascii="Courier New" w:eastAsia="Times New Roman" w:hAnsi="Courier New"/>
          <w:noProof/>
          <w:color w:val="993366"/>
          <w:sz w:val="16"/>
          <w:lang w:eastAsia="en-GB"/>
        </w:rPr>
        <w:t>ENUMERATED</w:t>
      </w:r>
      <w:r w:rsidRPr="00956F94">
        <w:rPr>
          <w:rFonts w:ascii="Courier New" w:eastAsia="Times New Roman" w:hAnsi="Courier New"/>
          <w:noProof/>
          <w:sz w:val="16"/>
          <w:lang w:eastAsia="en-GB"/>
        </w:rPr>
        <w:t xml:space="preserve">{true}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02C3D5EF"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pdcp-Config                             PDCP-Config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Cond PDCP</w:t>
      </w:r>
    </w:p>
    <w:p w14:paraId="2DF2EC45"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5B5EE09E"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61DBFE2A"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daps-Config-r16                         </w:t>
      </w:r>
      <w:r w:rsidRPr="00956F94">
        <w:rPr>
          <w:rFonts w:ascii="Courier New" w:eastAsia="Times New Roman" w:hAnsi="Courier New"/>
          <w:noProof/>
          <w:color w:val="993366"/>
          <w:sz w:val="16"/>
          <w:lang w:eastAsia="en-GB"/>
        </w:rPr>
        <w:t>ENUMERATED</w:t>
      </w:r>
      <w:r w:rsidRPr="00956F94">
        <w:rPr>
          <w:rFonts w:ascii="Courier New" w:eastAsia="Times New Roman" w:hAnsi="Courier New"/>
          <w:noProof/>
          <w:sz w:val="16"/>
          <w:lang w:eastAsia="en-GB"/>
        </w:rPr>
        <w:t xml:space="preserve">{true}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Cond DAPS</w:t>
      </w:r>
    </w:p>
    <w:p w14:paraId="4FB27942"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0CE2B751"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709F45D6"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n3c-BearerAssociated-r18                </w:t>
      </w:r>
      <w:r w:rsidRPr="00956F94">
        <w:rPr>
          <w:rFonts w:ascii="Courier New" w:eastAsia="Times New Roman" w:hAnsi="Courier New"/>
          <w:noProof/>
          <w:color w:val="993366"/>
          <w:sz w:val="16"/>
          <w:lang w:eastAsia="en-GB"/>
        </w:rPr>
        <w:t>ENUMERATED</w:t>
      </w:r>
      <w:r w:rsidRPr="00956F94">
        <w:rPr>
          <w:rFonts w:ascii="Courier New" w:eastAsia="Times New Roman" w:hAnsi="Courier New"/>
          <w:noProof/>
          <w:sz w:val="16"/>
          <w:lang w:eastAsia="en-GB"/>
        </w:rPr>
        <w:t xml:space="preserve">{true}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Cond N3C MP</w:t>
      </w:r>
    </w:p>
    <w:p w14:paraId="2947116A"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2673CDED"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w:t>
      </w:r>
    </w:p>
    <w:p w14:paraId="43AFBC56"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DRB-ToReleaseList ::=                   </w:t>
      </w:r>
      <w:r w:rsidRPr="00956F94">
        <w:rPr>
          <w:rFonts w:ascii="Courier New" w:eastAsia="Times New Roman" w:hAnsi="Courier New"/>
          <w:noProof/>
          <w:color w:val="993366"/>
          <w:sz w:val="16"/>
          <w:lang w:eastAsia="en-GB"/>
        </w:rPr>
        <w:t>SEQUENCE</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993366"/>
          <w:sz w:val="16"/>
          <w:lang w:eastAsia="en-GB"/>
        </w:rPr>
        <w:t>SIZE</w:t>
      </w:r>
      <w:r w:rsidRPr="00956F94">
        <w:rPr>
          <w:rFonts w:ascii="Courier New" w:eastAsia="Times New Roman" w:hAnsi="Courier New"/>
          <w:noProof/>
          <w:sz w:val="16"/>
          <w:lang w:eastAsia="en-GB"/>
        </w:rPr>
        <w:t xml:space="preserve"> (1..maxDRB))</w:t>
      </w:r>
      <w:r w:rsidRPr="00956F94">
        <w:rPr>
          <w:rFonts w:ascii="Courier New" w:eastAsia="Times New Roman" w:hAnsi="Courier New"/>
          <w:noProof/>
          <w:color w:val="993366"/>
          <w:sz w:val="16"/>
          <w:lang w:eastAsia="en-GB"/>
        </w:rPr>
        <w:t xml:space="preserve"> OF</w:t>
      </w:r>
      <w:r w:rsidRPr="00956F94">
        <w:rPr>
          <w:rFonts w:ascii="Courier New" w:eastAsia="Times New Roman" w:hAnsi="Courier New"/>
          <w:noProof/>
          <w:sz w:val="16"/>
          <w:lang w:eastAsia="en-GB"/>
        </w:rPr>
        <w:t xml:space="preserve"> DRB-Identity</w:t>
      </w:r>
    </w:p>
    <w:p w14:paraId="47D914C5"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DFEA820"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SecurityConfig ::=                      </w:t>
      </w:r>
      <w:r w:rsidRPr="00956F94">
        <w:rPr>
          <w:rFonts w:ascii="Courier New" w:eastAsia="Times New Roman" w:hAnsi="Courier New"/>
          <w:noProof/>
          <w:color w:val="993366"/>
          <w:sz w:val="16"/>
          <w:lang w:eastAsia="en-GB"/>
        </w:rPr>
        <w:t>SEQUENCE</w:t>
      </w:r>
      <w:r w:rsidRPr="00956F94">
        <w:rPr>
          <w:rFonts w:ascii="Courier New" w:eastAsia="Times New Roman" w:hAnsi="Courier New"/>
          <w:noProof/>
          <w:sz w:val="16"/>
          <w:lang w:eastAsia="en-GB"/>
        </w:rPr>
        <w:t xml:space="preserve"> {</w:t>
      </w:r>
    </w:p>
    <w:p w14:paraId="5D84B64E"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securityAlgorithmConfig                 SecurityAlgorithmConfig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Cond RBTermChange1</w:t>
      </w:r>
    </w:p>
    <w:p w14:paraId="4752B0B7"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keyToUse                                </w:t>
      </w:r>
      <w:r w:rsidRPr="00956F94">
        <w:rPr>
          <w:rFonts w:ascii="Courier New" w:eastAsia="Times New Roman" w:hAnsi="Courier New"/>
          <w:noProof/>
          <w:color w:val="993366"/>
          <w:sz w:val="16"/>
          <w:lang w:eastAsia="en-GB"/>
        </w:rPr>
        <w:t>ENUMERATED</w:t>
      </w:r>
      <w:r w:rsidRPr="00956F94">
        <w:rPr>
          <w:rFonts w:ascii="Courier New" w:eastAsia="Times New Roman" w:hAnsi="Courier New"/>
          <w:noProof/>
          <w:sz w:val="16"/>
          <w:lang w:eastAsia="en-GB"/>
        </w:rPr>
        <w:t xml:space="preserve">{master, secondary}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Cond RBTermChange</w:t>
      </w:r>
    </w:p>
    <w:p w14:paraId="4A524947"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51D1F8BE"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w:t>
      </w:r>
    </w:p>
    <w:p w14:paraId="7F406397"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4399E80"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MRB-ToAddModList-r17 ::=                </w:t>
      </w:r>
      <w:r w:rsidRPr="00956F94">
        <w:rPr>
          <w:rFonts w:ascii="Courier New" w:eastAsia="Times New Roman" w:hAnsi="Courier New"/>
          <w:noProof/>
          <w:color w:val="993366"/>
          <w:sz w:val="16"/>
          <w:lang w:eastAsia="en-GB"/>
        </w:rPr>
        <w:t>SEQUENCE</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993366"/>
          <w:sz w:val="16"/>
          <w:lang w:eastAsia="en-GB"/>
        </w:rPr>
        <w:t>SIZE</w:t>
      </w:r>
      <w:r w:rsidRPr="00956F94">
        <w:rPr>
          <w:rFonts w:ascii="Courier New" w:eastAsia="Times New Roman" w:hAnsi="Courier New"/>
          <w:noProof/>
          <w:sz w:val="16"/>
          <w:lang w:eastAsia="en-GB"/>
        </w:rPr>
        <w:t xml:space="preserve"> (1..maxMRB-r17))</w:t>
      </w:r>
      <w:r w:rsidRPr="00956F94">
        <w:rPr>
          <w:rFonts w:ascii="Courier New" w:eastAsia="Times New Roman" w:hAnsi="Courier New"/>
          <w:noProof/>
          <w:color w:val="993366"/>
          <w:sz w:val="16"/>
          <w:lang w:eastAsia="en-GB"/>
        </w:rPr>
        <w:t xml:space="preserve"> OF</w:t>
      </w:r>
      <w:r w:rsidRPr="00956F94">
        <w:rPr>
          <w:rFonts w:ascii="Courier New" w:eastAsia="Times New Roman" w:hAnsi="Courier New"/>
          <w:noProof/>
          <w:sz w:val="16"/>
          <w:lang w:eastAsia="en-GB"/>
        </w:rPr>
        <w:t xml:space="preserve"> MRB-ToAddMod-r17</w:t>
      </w:r>
    </w:p>
    <w:p w14:paraId="11827E14"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562B761E"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MRB-ToAddMod-r17 ::=                    </w:t>
      </w:r>
      <w:r w:rsidRPr="00956F94">
        <w:rPr>
          <w:rFonts w:ascii="Courier New" w:eastAsia="Times New Roman" w:hAnsi="Courier New"/>
          <w:noProof/>
          <w:color w:val="993366"/>
          <w:sz w:val="16"/>
          <w:lang w:eastAsia="en-GB"/>
        </w:rPr>
        <w:t>SEQUENCE</w:t>
      </w:r>
      <w:r w:rsidRPr="00956F94">
        <w:rPr>
          <w:rFonts w:ascii="Courier New" w:eastAsia="Times New Roman" w:hAnsi="Courier New"/>
          <w:noProof/>
          <w:sz w:val="16"/>
          <w:lang w:eastAsia="en-GB"/>
        </w:rPr>
        <w:t xml:space="preserve"> {</w:t>
      </w:r>
    </w:p>
    <w:p w14:paraId="5C5F4738"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mbs-SessionId-r17                       TMGI-r17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Cond MRBSetup</w:t>
      </w:r>
    </w:p>
    <w:p w14:paraId="4E3C25E1"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mrb-Identity-r17                        MRB-Identity-r17,</w:t>
      </w:r>
    </w:p>
    <w:p w14:paraId="74861036"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mrb-IdentityNew-r17                     MRB-Identity-r17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5628E1E6"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reestablishPDCP-r17                     </w:t>
      </w:r>
      <w:r w:rsidRPr="00956F94">
        <w:rPr>
          <w:rFonts w:ascii="Courier New" w:eastAsia="Times New Roman" w:hAnsi="Courier New"/>
          <w:noProof/>
          <w:color w:val="993366"/>
          <w:sz w:val="16"/>
          <w:lang w:eastAsia="en-GB"/>
        </w:rPr>
        <w:t>ENUMERATED</w:t>
      </w:r>
      <w:r w:rsidRPr="00956F94">
        <w:rPr>
          <w:rFonts w:ascii="Courier New" w:eastAsia="Times New Roman" w:hAnsi="Courier New"/>
          <w:noProof/>
          <w:sz w:val="16"/>
          <w:lang w:eastAsia="en-GB"/>
        </w:rPr>
        <w:t xml:space="preserve">{true}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796F1F2D"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recoverPDCP-r17                         </w:t>
      </w:r>
      <w:r w:rsidRPr="00956F94">
        <w:rPr>
          <w:rFonts w:ascii="Courier New" w:eastAsia="Times New Roman" w:hAnsi="Courier New"/>
          <w:noProof/>
          <w:color w:val="993366"/>
          <w:sz w:val="16"/>
          <w:lang w:eastAsia="en-GB"/>
        </w:rPr>
        <w:t>ENUMERATED</w:t>
      </w:r>
      <w:r w:rsidRPr="00956F94">
        <w:rPr>
          <w:rFonts w:ascii="Courier New" w:eastAsia="Times New Roman" w:hAnsi="Courier New"/>
          <w:noProof/>
          <w:sz w:val="16"/>
          <w:lang w:eastAsia="en-GB"/>
        </w:rPr>
        <w:t xml:space="preserve">{true}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Need N</w:t>
      </w:r>
    </w:p>
    <w:p w14:paraId="370BED65"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sz w:val="16"/>
          <w:lang w:eastAsia="en-GB"/>
        </w:rPr>
        <w:t xml:space="preserve">    pdcp-Config-r17                         PDCP-Config                                             </w:t>
      </w:r>
      <w:r w:rsidRPr="00956F94">
        <w:rPr>
          <w:rFonts w:ascii="Courier New" w:eastAsia="Times New Roman" w:hAnsi="Courier New"/>
          <w:noProof/>
          <w:color w:val="993366"/>
          <w:sz w:val="16"/>
          <w:lang w:eastAsia="en-GB"/>
        </w:rPr>
        <w:t>OPTIONAL</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808080"/>
          <w:sz w:val="16"/>
          <w:lang w:eastAsia="en-GB"/>
        </w:rPr>
        <w:t>-- Cond PDCP</w:t>
      </w:r>
    </w:p>
    <w:p w14:paraId="5F9F12D5"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    ...</w:t>
      </w:r>
    </w:p>
    <w:p w14:paraId="74A258BB"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w:t>
      </w:r>
    </w:p>
    <w:p w14:paraId="1332F898"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577A009"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956F94">
        <w:rPr>
          <w:rFonts w:ascii="Courier New" w:eastAsia="Times New Roman" w:hAnsi="Courier New"/>
          <w:noProof/>
          <w:sz w:val="16"/>
          <w:lang w:eastAsia="en-GB"/>
        </w:rPr>
        <w:t xml:space="preserve">MRB-ToReleaseList-r17 ::=               </w:t>
      </w:r>
      <w:r w:rsidRPr="00956F94">
        <w:rPr>
          <w:rFonts w:ascii="Courier New" w:eastAsia="Times New Roman" w:hAnsi="Courier New"/>
          <w:noProof/>
          <w:color w:val="993366"/>
          <w:sz w:val="16"/>
          <w:lang w:eastAsia="en-GB"/>
        </w:rPr>
        <w:t>SEQUENCE</w:t>
      </w:r>
      <w:r w:rsidRPr="00956F94">
        <w:rPr>
          <w:rFonts w:ascii="Courier New" w:eastAsia="Times New Roman" w:hAnsi="Courier New"/>
          <w:noProof/>
          <w:sz w:val="16"/>
          <w:lang w:eastAsia="en-GB"/>
        </w:rPr>
        <w:t xml:space="preserve"> (</w:t>
      </w:r>
      <w:r w:rsidRPr="00956F94">
        <w:rPr>
          <w:rFonts w:ascii="Courier New" w:eastAsia="Times New Roman" w:hAnsi="Courier New"/>
          <w:noProof/>
          <w:color w:val="993366"/>
          <w:sz w:val="16"/>
          <w:lang w:eastAsia="en-GB"/>
        </w:rPr>
        <w:t>SIZE</w:t>
      </w:r>
      <w:r w:rsidRPr="00956F94">
        <w:rPr>
          <w:rFonts w:ascii="Courier New" w:eastAsia="Times New Roman" w:hAnsi="Courier New"/>
          <w:noProof/>
          <w:sz w:val="16"/>
          <w:lang w:eastAsia="en-GB"/>
        </w:rPr>
        <w:t xml:space="preserve"> (1..maxMRB-r17))</w:t>
      </w:r>
      <w:r w:rsidRPr="00956F94">
        <w:rPr>
          <w:rFonts w:ascii="Courier New" w:eastAsia="Times New Roman" w:hAnsi="Courier New"/>
          <w:noProof/>
          <w:color w:val="993366"/>
          <w:sz w:val="16"/>
          <w:lang w:eastAsia="en-GB"/>
        </w:rPr>
        <w:t xml:space="preserve"> OF</w:t>
      </w:r>
      <w:r w:rsidRPr="00956F94">
        <w:rPr>
          <w:rFonts w:ascii="Courier New" w:eastAsia="Times New Roman" w:hAnsi="Courier New"/>
          <w:noProof/>
          <w:sz w:val="16"/>
          <w:lang w:eastAsia="en-GB"/>
        </w:rPr>
        <w:t xml:space="preserve"> MRB-Identity-r17</w:t>
      </w:r>
    </w:p>
    <w:p w14:paraId="79433150"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21C7C52C"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color w:val="808080"/>
          <w:sz w:val="16"/>
          <w:lang w:eastAsia="en-GB"/>
        </w:rPr>
        <w:t>-- TAG-RADIOBEARERCONFIG-STOP</w:t>
      </w:r>
    </w:p>
    <w:p w14:paraId="07E3ED3F" w14:textId="77777777" w:rsidR="00956F94" w:rsidRPr="00956F94" w:rsidRDefault="00956F94" w:rsidP="00956F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956F94">
        <w:rPr>
          <w:rFonts w:ascii="Courier New" w:eastAsia="Times New Roman" w:hAnsi="Courier New"/>
          <w:noProof/>
          <w:color w:val="808080"/>
          <w:sz w:val="16"/>
          <w:lang w:eastAsia="en-GB"/>
        </w:rPr>
        <w:t>-- ASN1STOP</w:t>
      </w:r>
    </w:p>
    <w:p w14:paraId="4E114F92" w14:textId="77777777" w:rsidR="00956F94" w:rsidRPr="00956F94" w:rsidRDefault="00956F94" w:rsidP="00956F94">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6F94" w:rsidRPr="00956F94" w14:paraId="21E4E754"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09266B09" w14:textId="77777777" w:rsidR="00956F94" w:rsidRPr="00956F94" w:rsidRDefault="00956F94" w:rsidP="00956F94">
            <w:pPr>
              <w:keepNext/>
              <w:keepLines/>
              <w:spacing w:after="0"/>
              <w:jc w:val="center"/>
              <w:rPr>
                <w:b/>
                <w:sz w:val="18"/>
                <w:szCs w:val="22"/>
                <w:lang w:eastAsia="sv-SE"/>
              </w:rPr>
            </w:pPr>
            <w:r w:rsidRPr="00956F94">
              <w:rPr>
                <w:b/>
                <w:i/>
                <w:sz w:val="18"/>
                <w:szCs w:val="22"/>
                <w:lang w:eastAsia="sv-SE"/>
              </w:rPr>
              <w:lastRenderedPageBreak/>
              <w:t>DRB-</w:t>
            </w:r>
            <w:proofErr w:type="spellStart"/>
            <w:r w:rsidRPr="00956F94">
              <w:rPr>
                <w:b/>
                <w:i/>
                <w:sz w:val="18"/>
                <w:szCs w:val="22"/>
                <w:lang w:eastAsia="sv-SE"/>
              </w:rPr>
              <w:t>ToAddMod</w:t>
            </w:r>
            <w:proofErr w:type="spellEnd"/>
            <w:r w:rsidRPr="00956F94">
              <w:rPr>
                <w:b/>
                <w:sz w:val="18"/>
                <w:szCs w:val="22"/>
                <w:lang w:eastAsia="sv-SE"/>
              </w:rPr>
              <w:t xml:space="preserve"> and </w:t>
            </w:r>
            <w:r w:rsidRPr="00956F94">
              <w:rPr>
                <w:b/>
                <w:i/>
                <w:sz w:val="18"/>
                <w:szCs w:val="22"/>
                <w:lang w:eastAsia="sv-SE"/>
              </w:rPr>
              <w:t>MRB-</w:t>
            </w:r>
            <w:proofErr w:type="spellStart"/>
            <w:r w:rsidRPr="00956F94">
              <w:rPr>
                <w:b/>
                <w:i/>
                <w:sz w:val="18"/>
                <w:szCs w:val="22"/>
                <w:lang w:eastAsia="sv-SE"/>
              </w:rPr>
              <w:t>ToAddMod</w:t>
            </w:r>
            <w:proofErr w:type="spellEnd"/>
            <w:r w:rsidRPr="00956F94">
              <w:rPr>
                <w:b/>
                <w:i/>
                <w:sz w:val="18"/>
                <w:szCs w:val="22"/>
                <w:lang w:eastAsia="sv-SE"/>
              </w:rPr>
              <w:t xml:space="preserve"> </w:t>
            </w:r>
            <w:r w:rsidRPr="00956F94">
              <w:rPr>
                <w:b/>
                <w:sz w:val="18"/>
                <w:szCs w:val="22"/>
                <w:lang w:eastAsia="sv-SE"/>
              </w:rPr>
              <w:t>field descriptions</w:t>
            </w:r>
          </w:p>
        </w:tc>
      </w:tr>
      <w:tr w:rsidR="00956F94" w:rsidRPr="00956F94" w14:paraId="57A9925E"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658B37B0" w14:textId="77777777" w:rsidR="00956F94" w:rsidRPr="00956F94" w:rsidRDefault="00956F94" w:rsidP="00956F94">
            <w:pPr>
              <w:keepNext/>
              <w:keepLines/>
              <w:spacing w:after="0"/>
              <w:jc w:val="left"/>
              <w:rPr>
                <w:sz w:val="18"/>
                <w:szCs w:val="22"/>
                <w:lang w:eastAsia="sv-SE"/>
              </w:rPr>
            </w:pPr>
            <w:proofErr w:type="spellStart"/>
            <w:r w:rsidRPr="00956F94">
              <w:rPr>
                <w:b/>
                <w:i/>
                <w:sz w:val="18"/>
                <w:szCs w:val="22"/>
                <w:lang w:eastAsia="sv-SE"/>
              </w:rPr>
              <w:t>cnAssociation</w:t>
            </w:r>
            <w:proofErr w:type="spellEnd"/>
          </w:p>
          <w:p w14:paraId="28E4414B" w14:textId="77777777" w:rsidR="00956F94" w:rsidRPr="00956F94" w:rsidRDefault="00956F94" w:rsidP="00956F94">
            <w:pPr>
              <w:keepNext/>
              <w:keepLines/>
              <w:spacing w:after="0"/>
              <w:jc w:val="left"/>
              <w:rPr>
                <w:sz w:val="18"/>
                <w:szCs w:val="22"/>
                <w:lang w:eastAsia="sv-SE"/>
              </w:rPr>
            </w:pPr>
            <w:r w:rsidRPr="00956F94">
              <w:rPr>
                <w:sz w:val="18"/>
                <w:szCs w:val="22"/>
                <w:lang w:eastAsia="sv-SE"/>
              </w:rPr>
              <w:t xml:space="preserve">Indicates if the bearer is associated with the </w:t>
            </w:r>
            <w:r w:rsidRPr="00956F94">
              <w:rPr>
                <w:i/>
                <w:sz w:val="18"/>
                <w:szCs w:val="22"/>
                <w:lang w:eastAsia="sv-SE"/>
              </w:rPr>
              <w:t>eps-</w:t>
            </w:r>
            <w:proofErr w:type="spellStart"/>
            <w:r w:rsidRPr="00956F94">
              <w:rPr>
                <w:i/>
                <w:sz w:val="18"/>
                <w:szCs w:val="22"/>
                <w:lang w:eastAsia="sv-SE"/>
              </w:rPr>
              <w:t>bearerIdentity</w:t>
            </w:r>
            <w:proofErr w:type="spellEnd"/>
            <w:r w:rsidRPr="00956F94">
              <w:rPr>
                <w:sz w:val="18"/>
                <w:szCs w:val="22"/>
                <w:lang w:eastAsia="sv-SE"/>
              </w:rPr>
              <w:t xml:space="preserve"> (when connected to EPC) or </w:t>
            </w:r>
            <w:proofErr w:type="spellStart"/>
            <w:r w:rsidRPr="00956F94">
              <w:rPr>
                <w:i/>
                <w:sz w:val="18"/>
                <w:szCs w:val="22"/>
                <w:lang w:eastAsia="sv-SE"/>
              </w:rPr>
              <w:t>sdap</w:t>
            </w:r>
            <w:proofErr w:type="spellEnd"/>
            <w:r w:rsidRPr="00956F94">
              <w:rPr>
                <w:i/>
                <w:sz w:val="18"/>
                <w:szCs w:val="22"/>
                <w:lang w:eastAsia="sv-SE"/>
              </w:rPr>
              <w:t>-Config</w:t>
            </w:r>
            <w:r w:rsidRPr="00956F94">
              <w:rPr>
                <w:sz w:val="18"/>
                <w:szCs w:val="22"/>
                <w:lang w:eastAsia="sv-SE"/>
              </w:rPr>
              <w:t xml:space="preserve"> (when connected to 5GC).</w:t>
            </w:r>
          </w:p>
        </w:tc>
      </w:tr>
      <w:tr w:rsidR="00956F94" w:rsidRPr="00956F94" w14:paraId="4B2BF4C9"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1F60FBDD" w14:textId="77777777" w:rsidR="00956F94" w:rsidRPr="00956F94" w:rsidRDefault="00956F94" w:rsidP="00956F94">
            <w:pPr>
              <w:keepNext/>
              <w:keepLines/>
              <w:spacing w:after="0"/>
              <w:jc w:val="left"/>
              <w:rPr>
                <w:sz w:val="18"/>
                <w:szCs w:val="22"/>
                <w:lang w:eastAsia="sv-SE"/>
              </w:rPr>
            </w:pPr>
            <w:r w:rsidRPr="00956F94">
              <w:rPr>
                <w:rFonts w:eastAsia="Times New Roman"/>
                <w:b/>
                <w:i/>
                <w:sz w:val="18"/>
                <w:szCs w:val="22"/>
                <w:lang w:eastAsia="sv-SE"/>
              </w:rPr>
              <w:t>daps-Config</w:t>
            </w:r>
          </w:p>
          <w:p w14:paraId="66AB0D59" w14:textId="77777777" w:rsidR="00956F94" w:rsidRPr="00956F94" w:rsidRDefault="00956F94" w:rsidP="00956F94">
            <w:pPr>
              <w:keepNext/>
              <w:keepLines/>
              <w:spacing w:after="0"/>
              <w:jc w:val="left"/>
              <w:rPr>
                <w:rFonts w:eastAsia="Times New Roman"/>
                <w:b/>
                <w:i/>
                <w:sz w:val="18"/>
                <w:szCs w:val="22"/>
                <w:lang w:eastAsia="sv-SE"/>
              </w:rPr>
            </w:pPr>
            <w:r w:rsidRPr="00956F94">
              <w:rPr>
                <w:sz w:val="18"/>
                <w:szCs w:val="22"/>
                <w:lang w:eastAsia="sv-SE"/>
              </w:rPr>
              <w:t>Indicates that the bearer is configured as DAPS bearer.</w:t>
            </w:r>
          </w:p>
        </w:tc>
      </w:tr>
      <w:tr w:rsidR="00956F94" w:rsidRPr="00956F94" w14:paraId="5AABB8E3"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705A9A9C" w14:textId="77777777" w:rsidR="00956F94" w:rsidRPr="00956F94" w:rsidRDefault="00956F94" w:rsidP="00956F94">
            <w:pPr>
              <w:keepNext/>
              <w:keepLines/>
              <w:spacing w:after="0"/>
              <w:jc w:val="left"/>
              <w:rPr>
                <w:sz w:val="18"/>
                <w:szCs w:val="22"/>
                <w:lang w:eastAsia="sv-SE"/>
              </w:rPr>
            </w:pPr>
            <w:proofErr w:type="spellStart"/>
            <w:r w:rsidRPr="00956F94">
              <w:rPr>
                <w:b/>
                <w:i/>
                <w:sz w:val="18"/>
                <w:szCs w:val="22"/>
                <w:lang w:eastAsia="sv-SE"/>
              </w:rPr>
              <w:t>drb</w:t>
            </w:r>
            <w:proofErr w:type="spellEnd"/>
            <w:r w:rsidRPr="00956F94">
              <w:rPr>
                <w:b/>
                <w:i/>
                <w:sz w:val="18"/>
                <w:szCs w:val="22"/>
                <w:lang w:eastAsia="sv-SE"/>
              </w:rPr>
              <w:t>-Identity</w:t>
            </w:r>
          </w:p>
          <w:p w14:paraId="5EEA3979" w14:textId="77777777" w:rsidR="00956F94" w:rsidRPr="00956F94" w:rsidRDefault="00956F94" w:rsidP="00956F94">
            <w:pPr>
              <w:keepNext/>
              <w:keepLines/>
              <w:spacing w:after="0"/>
              <w:jc w:val="left"/>
              <w:rPr>
                <w:sz w:val="18"/>
                <w:szCs w:val="22"/>
                <w:lang w:eastAsia="sv-SE"/>
              </w:rPr>
            </w:pPr>
            <w:r w:rsidRPr="00956F94">
              <w:rPr>
                <w:sz w:val="18"/>
                <w:szCs w:val="22"/>
                <w:lang w:eastAsia="sv-SE"/>
              </w:rPr>
              <w:t>In case of DC, the DRB identity is unique within the scope of the UE, i.e. an MCG DRB cannot use the same value as a split DRB. For a split DRB the same identity is used for the MCG and SCG parts</w:t>
            </w:r>
            <w:r w:rsidRPr="00956F94">
              <w:rPr>
                <w:rFonts w:cs="Arial"/>
                <w:sz w:val="18"/>
                <w:szCs w:val="22"/>
                <w:lang w:eastAsia="sv-SE"/>
              </w:rPr>
              <w:t>/indirect path</w:t>
            </w:r>
            <w:r w:rsidRPr="00956F94">
              <w:rPr>
                <w:sz w:val="18"/>
                <w:szCs w:val="22"/>
                <w:lang w:eastAsia="sv-SE"/>
              </w:rPr>
              <w:t xml:space="preserve"> of the configuration.</w:t>
            </w:r>
          </w:p>
        </w:tc>
      </w:tr>
      <w:tr w:rsidR="00956F94" w:rsidRPr="00956F94" w14:paraId="69FCE57B"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08E0C5D1" w14:textId="77777777" w:rsidR="00956F94" w:rsidRPr="00956F94" w:rsidRDefault="00956F94" w:rsidP="00956F94">
            <w:pPr>
              <w:keepNext/>
              <w:keepLines/>
              <w:spacing w:after="0"/>
              <w:jc w:val="left"/>
              <w:rPr>
                <w:b/>
                <w:i/>
                <w:sz w:val="18"/>
                <w:lang w:eastAsia="sv-SE"/>
              </w:rPr>
            </w:pPr>
            <w:r w:rsidRPr="00956F94">
              <w:rPr>
                <w:b/>
                <w:i/>
                <w:sz w:val="18"/>
                <w:lang w:eastAsia="sv-SE"/>
              </w:rPr>
              <w:t>eps-</w:t>
            </w:r>
            <w:proofErr w:type="spellStart"/>
            <w:r w:rsidRPr="00956F94">
              <w:rPr>
                <w:b/>
                <w:i/>
                <w:sz w:val="18"/>
                <w:lang w:eastAsia="sv-SE"/>
              </w:rPr>
              <w:t>BearerIdentity</w:t>
            </w:r>
            <w:proofErr w:type="spellEnd"/>
          </w:p>
          <w:p w14:paraId="3211A53D" w14:textId="77777777" w:rsidR="00956F94" w:rsidRPr="00956F94" w:rsidRDefault="00956F94" w:rsidP="00956F94">
            <w:pPr>
              <w:keepNext/>
              <w:keepLines/>
              <w:spacing w:after="0"/>
              <w:jc w:val="left"/>
              <w:rPr>
                <w:sz w:val="18"/>
                <w:lang w:eastAsia="sv-SE"/>
              </w:rPr>
            </w:pPr>
            <w:r w:rsidRPr="00956F94">
              <w:rPr>
                <w:sz w:val="18"/>
                <w:lang w:eastAsia="sv-SE"/>
              </w:rPr>
              <w:t>The EPS bearer ID determines the EPS bearer.</w:t>
            </w:r>
          </w:p>
        </w:tc>
      </w:tr>
      <w:tr w:rsidR="00956F94" w:rsidRPr="00956F94" w14:paraId="5CFA1CD9"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25FC9519" w14:textId="77777777" w:rsidR="00956F94" w:rsidRPr="00956F94" w:rsidRDefault="00956F94" w:rsidP="00956F94">
            <w:pPr>
              <w:keepNext/>
              <w:keepLines/>
              <w:spacing w:after="0"/>
              <w:jc w:val="left"/>
              <w:rPr>
                <w:b/>
                <w:i/>
                <w:sz w:val="18"/>
                <w:szCs w:val="22"/>
                <w:lang w:eastAsia="sv-SE"/>
              </w:rPr>
            </w:pPr>
            <w:proofErr w:type="spellStart"/>
            <w:r w:rsidRPr="00956F94">
              <w:rPr>
                <w:b/>
                <w:i/>
                <w:sz w:val="18"/>
                <w:szCs w:val="22"/>
                <w:lang w:eastAsia="sv-SE"/>
              </w:rPr>
              <w:t>mbs-SessionId</w:t>
            </w:r>
            <w:proofErr w:type="spellEnd"/>
          </w:p>
          <w:p w14:paraId="65F0ABC2" w14:textId="77777777" w:rsidR="00956F94" w:rsidRPr="00956F94" w:rsidRDefault="00956F94" w:rsidP="00956F94">
            <w:pPr>
              <w:keepNext/>
              <w:keepLines/>
              <w:spacing w:after="0"/>
              <w:jc w:val="left"/>
              <w:rPr>
                <w:bCs/>
                <w:iCs/>
                <w:sz w:val="18"/>
                <w:szCs w:val="22"/>
                <w:lang w:eastAsia="sv-SE"/>
              </w:rPr>
            </w:pPr>
            <w:r w:rsidRPr="00956F94">
              <w:rPr>
                <w:bCs/>
                <w:iCs/>
                <w:sz w:val="18"/>
                <w:szCs w:val="22"/>
                <w:lang w:eastAsia="sv-SE"/>
              </w:rPr>
              <w:t>Indicates which multicast MBS session the bearer is associated with.</w:t>
            </w:r>
          </w:p>
        </w:tc>
      </w:tr>
      <w:tr w:rsidR="00956F94" w:rsidRPr="00956F94" w14:paraId="236B0BA2" w14:textId="77777777" w:rsidTr="00A955CE">
        <w:tc>
          <w:tcPr>
            <w:tcW w:w="14173" w:type="dxa"/>
            <w:tcBorders>
              <w:top w:val="single" w:sz="4" w:space="0" w:color="auto"/>
              <w:left w:val="single" w:sz="4" w:space="0" w:color="auto"/>
              <w:bottom w:val="single" w:sz="4" w:space="0" w:color="auto"/>
              <w:right w:val="single" w:sz="4" w:space="0" w:color="auto"/>
            </w:tcBorders>
          </w:tcPr>
          <w:p w14:paraId="023195D7" w14:textId="77777777" w:rsidR="00956F94" w:rsidRPr="00956F94" w:rsidRDefault="00956F94" w:rsidP="00956F94">
            <w:pPr>
              <w:keepNext/>
              <w:keepLines/>
              <w:spacing w:after="0"/>
              <w:jc w:val="left"/>
              <w:rPr>
                <w:sz w:val="18"/>
                <w:szCs w:val="22"/>
                <w:lang w:eastAsia="sv-SE"/>
              </w:rPr>
            </w:pPr>
            <w:proofErr w:type="spellStart"/>
            <w:r w:rsidRPr="00956F94">
              <w:rPr>
                <w:b/>
                <w:i/>
                <w:sz w:val="18"/>
                <w:szCs w:val="22"/>
                <w:lang w:eastAsia="sv-SE"/>
              </w:rPr>
              <w:t>mrb</w:t>
            </w:r>
            <w:proofErr w:type="spellEnd"/>
            <w:r w:rsidRPr="00956F94">
              <w:rPr>
                <w:b/>
                <w:i/>
                <w:sz w:val="18"/>
                <w:szCs w:val="22"/>
                <w:lang w:eastAsia="sv-SE"/>
              </w:rPr>
              <w:t>-</w:t>
            </w:r>
            <w:r w:rsidRPr="00956F94">
              <w:rPr>
                <w:b/>
                <w:i/>
                <w:sz w:val="18"/>
                <w:lang w:eastAsia="sv-SE"/>
              </w:rPr>
              <w:t>Identity</w:t>
            </w:r>
          </w:p>
          <w:p w14:paraId="434E06E3" w14:textId="77777777" w:rsidR="00956F94" w:rsidRPr="00956F94" w:rsidRDefault="00956F94" w:rsidP="00956F94">
            <w:pPr>
              <w:keepNext/>
              <w:keepLines/>
              <w:spacing w:after="0"/>
              <w:jc w:val="left"/>
              <w:rPr>
                <w:b/>
                <w:i/>
                <w:sz w:val="18"/>
                <w:lang w:eastAsia="sv-SE"/>
              </w:rPr>
            </w:pPr>
            <w:r w:rsidRPr="00956F94">
              <w:rPr>
                <w:sz w:val="18"/>
                <w:szCs w:val="22"/>
                <w:lang w:eastAsia="sv-SE"/>
              </w:rPr>
              <w:t xml:space="preserve">Identification of </w:t>
            </w:r>
            <w:r w:rsidRPr="00956F94">
              <w:rPr>
                <w:sz w:val="18"/>
                <w:lang w:eastAsia="sv-SE"/>
              </w:rPr>
              <w:t>the</w:t>
            </w:r>
            <w:r w:rsidRPr="00956F94">
              <w:rPr>
                <w:sz w:val="18"/>
                <w:szCs w:val="22"/>
                <w:lang w:eastAsia="sv-SE"/>
              </w:rPr>
              <w:t xml:space="preserve"> multicast MRB.</w:t>
            </w:r>
          </w:p>
        </w:tc>
      </w:tr>
      <w:tr w:rsidR="00956F94" w:rsidRPr="00956F94" w14:paraId="15ED93BC" w14:textId="77777777" w:rsidTr="00A955CE">
        <w:tc>
          <w:tcPr>
            <w:tcW w:w="14173" w:type="dxa"/>
            <w:tcBorders>
              <w:top w:val="single" w:sz="4" w:space="0" w:color="auto"/>
              <w:left w:val="single" w:sz="4" w:space="0" w:color="auto"/>
              <w:bottom w:val="single" w:sz="4" w:space="0" w:color="auto"/>
              <w:right w:val="single" w:sz="4" w:space="0" w:color="auto"/>
            </w:tcBorders>
          </w:tcPr>
          <w:p w14:paraId="5CAA162C" w14:textId="77777777" w:rsidR="00956F94" w:rsidRPr="00956F94" w:rsidRDefault="00956F94" w:rsidP="00956F94">
            <w:pPr>
              <w:keepNext/>
              <w:keepLines/>
              <w:spacing w:after="0"/>
              <w:jc w:val="left"/>
              <w:rPr>
                <w:sz w:val="18"/>
                <w:szCs w:val="22"/>
                <w:lang w:eastAsia="sv-SE"/>
              </w:rPr>
            </w:pPr>
            <w:proofErr w:type="spellStart"/>
            <w:r w:rsidRPr="00956F94">
              <w:rPr>
                <w:b/>
                <w:i/>
                <w:sz w:val="18"/>
                <w:szCs w:val="22"/>
                <w:lang w:eastAsia="sv-SE"/>
              </w:rPr>
              <w:t>mrb-</w:t>
            </w:r>
            <w:r w:rsidRPr="00956F94">
              <w:rPr>
                <w:b/>
                <w:i/>
                <w:sz w:val="18"/>
                <w:lang w:eastAsia="sv-SE"/>
              </w:rPr>
              <w:t>IdentityNew</w:t>
            </w:r>
            <w:proofErr w:type="spellEnd"/>
          </w:p>
          <w:p w14:paraId="04218B67" w14:textId="77777777" w:rsidR="00956F94" w:rsidRPr="00956F94" w:rsidRDefault="00956F94" w:rsidP="00956F94">
            <w:pPr>
              <w:keepNext/>
              <w:keepLines/>
              <w:spacing w:after="0"/>
              <w:jc w:val="left"/>
              <w:rPr>
                <w:b/>
                <w:i/>
                <w:sz w:val="18"/>
                <w:szCs w:val="22"/>
                <w:lang w:eastAsia="sv-SE"/>
              </w:rPr>
            </w:pPr>
            <w:r w:rsidRPr="00956F94">
              <w:rPr>
                <w:sz w:val="18"/>
                <w:szCs w:val="22"/>
                <w:lang w:eastAsia="sv-SE"/>
              </w:rPr>
              <w:t xml:space="preserve">New identity of </w:t>
            </w:r>
            <w:r w:rsidRPr="00956F94">
              <w:rPr>
                <w:sz w:val="18"/>
                <w:lang w:eastAsia="sv-SE"/>
              </w:rPr>
              <w:t>the</w:t>
            </w:r>
            <w:r w:rsidRPr="00956F94">
              <w:rPr>
                <w:sz w:val="18"/>
                <w:szCs w:val="22"/>
                <w:lang w:eastAsia="sv-SE"/>
              </w:rPr>
              <w:t xml:space="preserve"> multicast MRB when </w:t>
            </w:r>
            <w:proofErr w:type="spellStart"/>
            <w:r w:rsidRPr="00956F94">
              <w:rPr>
                <w:i/>
                <w:sz w:val="18"/>
                <w:szCs w:val="22"/>
                <w:lang w:eastAsia="sv-SE"/>
              </w:rPr>
              <w:t>mrb</w:t>
            </w:r>
            <w:proofErr w:type="spellEnd"/>
            <w:r w:rsidRPr="00956F94">
              <w:rPr>
                <w:i/>
                <w:sz w:val="18"/>
                <w:szCs w:val="22"/>
                <w:lang w:eastAsia="sv-SE"/>
              </w:rPr>
              <w:t>-Identity</w:t>
            </w:r>
            <w:r w:rsidRPr="00956F94">
              <w:rPr>
                <w:sz w:val="18"/>
                <w:szCs w:val="22"/>
                <w:lang w:eastAsia="sv-SE"/>
              </w:rPr>
              <w:t xml:space="preserve"> needs to be changed, e.g. as a result of a handover.</w:t>
            </w:r>
          </w:p>
        </w:tc>
      </w:tr>
      <w:tr w:rsidR="00956F94" w:rsidRPr="00956F94" w14:paraId="26B416C0" w14:textId="77777777" w:rsidTr="00A955CE">
        <w:tc>
          <w:tcPr>
            <w:tcW w:w="14173" w:type="dxa"/>
            <w:tcBorders>
              <w:top w:val="single" w:sz="4" w:space="0" w:color="auto"/>
              <w:left w:val="single" w:sz="4" w:space="0" w:color="auto"/>
              <w:bottom w:val="single" w:sz="4" w:space="0" w:color="auto"/>
              <w:right w:val="single" w:sz="4" w:space="0" w:color="auto"/>
            </w:tcBorders>
          </w:tcPr>
          <w:p w14:paraId="5649584E" w14:textId="77777777" w:rsidR="00956F94" w:rsidRPr="00956F94" w:rsidRDefault="00956F94" w:rsidP="00956F94">
            <w:pPr>
              <w:keepNext/>
              <w:keepLines/>
              <w:spacing w:after="0"/>
              <w:jc w:val="left"/>
              <w:rPr>
                <w:b/>
                <w:i/>
                <w:sz w:val="18"/>
                <w:szCs w:val="22"/>
                <w:lang w:eastAsia="sv-SE"/>
              </w:rPr>
            </w:pPr>
            <w:r w:rsidRPr="00956F94">
              <w:rPr>
                <w:b/>
                <w:i/>
                <w:sz w:val="18"/>
                <w:szCs w:val="22"/>
                <w:lang w:eastAsia="sv-SE"/>
              </w:rPr>
              <w:t>n3c-BearerAssociated</w:t>
            </w:r>
          </w:p>
          <w:p w14:paraId="56CD8D57" w14:textId="77777777" w:rsidR="00956F94" w:rsidRPr="00956F94" w:rsidRDefault="00956F94" w:rsidP="00956F94">
            <w:pPr>
              <w:keepNext/>
              <w:keepLines/>
              <w:spacing w:after="0"/>
              <w:jc w:val="left"/>
              <w:rPr>
                <w:b/>
                <w:i/>
                <w:sz w:val="18"/>
                <w:szCs w:val="22"/>
                <w:lang w:eastAsia="sv-SE"/>
              </w:rPr>
            </w:pPr>
            <w:r w:rsidRPr="00956F94">
              <w:rPr>
                <w:bCs/>
                <w:iCs/>
                <w:sz w:val="18"/>
                <w:szCs w:val="22"/>
                <w:lang w:eastAsia="sv-SE"/>
              </w:rPr>
              <w:t>Indicates that the radio bearer is associated with the N3C indirect path.</w:t>
            </w:r>
          </w:p>
        </w:tc>
      </w:tr>
      <w:tr w:rsidR="00956F94" w:rsidRPr="00956F94" w14:paraId="1D390A6B"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65D99CEA" w14:textId="77777777" w:rsidR="00956F94" w:rsidRPr="00956F94" w:rsidRDefault="00956F94" w:rsidP="00956F94">
            <w:pPr>
              <w:keepNext/>
              <w:keepLines/>
              <w:spacing w:after="0"/>
              <w:jc w:val="left"/>
              <w:rPr>
                <w:sz w:val="18"/>
                <w:szCs w:val="22"/>
                <w:lang w:eastAsia="sv-SE"/>
              </w:rPr>
            </w:pPr>
            <w:proofErr w:type="spellStart"/>
            <w:r w:rsidRPr="00956F94">
              <w:rPr>
                <w:b/>
                <w:i/>
                <w:sz w:val="18"/>
                <w:szCs w:val="22"/>
                <w:lang w:eastAsia="sv-SE"/>
              </w:rPr>
              <w:t>reestablishPDCP</w:t>
            </w:r>
            <w:proofErr w:type="spellEnd"/>
          </w:p>
          <w:p w14:paraId="68659CB0" w14:textId="77777777" w:rsidR="00956F94" w:rsidRPr="00956F94" w:rsidRDefault="00956F94" w:rsidP="00956F94">
            <w:pPr>
              <w:keepNext/>
              <w:keepLines/>
              <w:spacing w:after="0"/>
              <w:jc w:val="left"/>
              <w:rPr>
                <w:sz w:val="18"/>
                <w:lang w:eastAsia="sv-SE"/>
              </w:rPr>
            </w:pPr>
            <w:r w:rsidRPr="00956F94">
              <w:rPr>
                <w:sz w:val="18"/>
                <w:lang w:eastAsia="sv-SE"/>
              </w:rPr>
              <w:t xml:space="preserve">Indicates that PDCP should be re-established. Network sets this to </w:t>
            </w:r>
            <w:r w:rsidRPr="00956F94">
              <w:rPr>
                <w:rFonts w:eastAsia="Times New Roman"/>
                <w:i/>
                <w:iCs/>
                <w:sz w:val="18"/>
                <w:lang w:eastAsia="en-GB"/>
              </w:rPr>
              <w:t>true</w:t>
            </w:r>
            <w:r w:rsidRPr="00956F94">
              <w:rPr>
                <w:sz w:val="18"/>
                <w:lang w:eastAsia="sv-SE"/>
              </w:rPr>
              <w:t xml:space="preserve"> whenever the security key used for this radio bearer changes. Key change could for example be due to termination point change for the bearer,</w:t>
            </w:r>
            <w:r w:rsidRPr="00956F94">
              <w:rPr>
                <w:rFonts w:eastAsia="Times New Roman"/>
                <w:sz w:val="18"/>
                <w:lang w:eastAsia="sv-SE"/>
              </w:rPr>
              <w:t xml:space="preserve"> </w:t>
            </w:r>
            <w:r w:rsidRPr="00956F94">
              <w:rPr>
                <w:sz w:val="18"/>
                <w:lang w:eastAsia="sv-SE"/>
              </w:rPr>
              <w:t>reconfiguration with sync, resuming an RRC connection, or the first reconfiguration after reestablishment.</w:t>
            </w:r>
            <w:r w:rsidRPr="00956F94">
              <w:rPr>
                <w:rFonts w:eastAsia="Times New Roman"/>
                <w:sz w:val="18"/>
                <w:lang w:eastAsia="sv-SE"/>
              </w:rPr>
              <w:t xml:space="preserve"> It is also applicable for LTE procedures when NR PDCP is configured. Network doesn't include this field </w:t>
            </w:r>
            <w:r w:rsidRPr="00956F94">
              <w:rPr>
                <w:rFonts w:eastAsia="Times New Roman"/>
                <w:sz w:val="18"/>
                <w:lang w:eastAsia="ja-JP"/>
              </w:rPr>
              <w:t xml:space="preserve">for DRB </w:t>
            </w:r>
            <w:r w:rsidRPr="00956F94">
              <w:rPr>
                <w:rFonts w:eastAsia="Times New Roman"/>
                <w:sz w:val="18"/>
                <w:lang w:eastAsia="sv-SE"/>
              </w:rPr>
              <w:t xml:space="preserve">if </w:t>
            </w:r>
            <w:r w:rsidRPr="00956F94">
              <w:rPr>
                <w:rFonts w:eastAsia="Times New Roman"/>
                <w:sz w:val="18"/>
                <w:lang w:eastAsia="ja-JP"/>
              </w:rPr>
              <w:t xml:space="preserve">the bearer is configured as DAPS bearer or if the </w:t>
            </w:r>
            <w:proofErr w:type="spellStart"/>
            <w:r w:rsidRPr="00956F94">
              <w:rPr>
                <w:rFonts w:eastAsia="Times New Roman"/>
                <w:i/>
                <w:iCs/>
                <w:sz w:val="18"/>
                <w:lang w:eastAsia="ja-JP"/>
              </w:rPr>
              <w:t>RadioBearerConfig</w:t>
            </w:r>
            <w:proofErr w:type="spellEnd"/>
            <w:r w:rsidRPr="00956F94">
              <w:rPr>
                <w:rFonts w:eastAsia="Times New Roman"/>
                <w:sz w:val="18"/>
                <w:lang w:eastAsia="ja-JP"/>
              </w:rPr>
              <w:t xml:space="preserve"> IE is part of an </w:t>
            </w:r>
            <w:proofErr w:type="spellStart"/>
            <w:r w:rsidRPr="00956F94">
              <w:rPr>
                <w:rFonts w:eastAsia="Times New Roman"/>
                <w:i/>
                <w:iCs/>
                <w:sz w:val="18"/>
                <w:lang w:eastAsia="ja-JP"/>
              </w:rPr>
              <w:t>RRCReconfiguration</w:t>
            </w:r>
            <w:proofErr w:type="spellEnd"/>
            <w:r w:rsidRPr="00956F94">
              <w:rPr>
                <w:rFonts w:eastAsia="Times New Roman"/>
                <w:sz w:val="18"/>
                <w:lang w:eastAsia="ja-JP"/>
              </w:rPr>
              <w:t xml:space="preserve"> message within the </w:t>
            </w:r>
            <w:r w:rsidRPr="00956F94">
              <w:rPr>
                <w:rFonts w:eastAsia="Times New Roman"/>
                <w:i/>
                <w:iCs/>
                <w:sz w:val="18"/>
                <w:lang w:eastAsia="ja-JP"/>
              </w:rPr>
              <w:t>LTM-Config</w:t>
            </w:r>
            <w:r w:rsidRPr="00956F94">
              <w:rPr>
                <w:rFonts w:eastAsia="Times New Roman"/>
                <w:sz w:val="18"/>
                <w:lang w:eastAsia="ja-JP"/>
              </w:rPr>
              <w:t xml:space="preserve"> IE</w:t>
            </w:r>
            <w:r w:rsidRPr="00956F94">
              <w:rPr>
                <w:rFonts w:eastAsia="Times New Roman"/>
                <w:sz w:val="18"/>
                <w:lang w:eastAsia="sv-SE"/>
              </w:rPr>
              <w:t>.</w:t>
            </w:r>
            <w:r w:rsidRPr="00956F94">
              <w:rPr>
                <w:rFonts w:eastAsia="Times New Roman"/>
                <w:sz w:val="18"/>
                <w:lang w:eastAsia="ja-JP"/>
              </w:rPr>
              <w:t xml:space="preserve"> or if the </w:t>
            </w:r>
            <w:proofErr w:type="spellStart"/>
            <w:r w:rsidRPr="00956F94">
              <w:rPr>
                <w:rFonts w:eastAsia="Times New Roman"/>
                <w:i/>
                <w:iCs/>
                <w:sz w:val="18"/>
                <w:lang w:eastAsia="ja-JP"/>
              </w:rPr>
              <w:t>RadioBearerConfig</w:t>
            </w:r>
            <w:proofErr w:type="spellEnd"/>
            <w:r w:rsidRPr="00956F94">
              <w:rPr>
                <w:rFonts w:eastAsia="Times New Roman"/>
                <w:sz w:val="18"/>
                <w:lang w:eastAsia="ja-JP"/>
              </w:rPr>
              <w:t xml:space="preserve"> IE is part of an </w:t>
            </w:r>
            <w:proofErr w:type="spellStart"/>
            <w:r w:rsidRPr="00956F94">
              <w:rPr>
                <w:rFonts w:eastAsia="Times New Roman"/>
                <w:i/>
                <w:iCs/>
                <w:sz w:val="18"/>
                <w:lang w:eastAsia="ja-JP"/>
              </w:rPr>
              <w:t>RRCReconfiguration</w:t>
            </w:r>
            <w:proofErr w:type="spellEnd"/>
            <w:r w:rsidRPr="00956F94">
              <w:rPr>
                <w:rFonts w:eastAsia="Times New Roman"/>
                <w:sz w:val="18"/>
                <w:lang w:eastAsia="ja-JP"/>
              </w:rPr>
              <w:t xml:space="preserve"> message associated with subsequent CPAC within the </w:t>
            </w:r>
            <w:proofErr w:type="spellStart"/>
            <w:r w:rsidRPr="00956F94">
              <w:rPr>
                <w:rFonts w:eastAsia="Times New Roman"/>
                <w:i/>
                <w:iCs/>
                <w:sz w:val="18"/>
                <w:lang w:eastAsia="ja-JP"/>
              </w:rPr>
              <w:t>ConditionalReconfiguration</w:t>
            </w:r>
            <w:proofErr w:type="spellEnd"/>
            <w:r w:rsidRPr="00956F94">
              <w:rPr>
                <w:rFonts w:eastAsia="Times New Roman"/>
                <w:sz w:val="18"/>
                <w:lang w:eastAsia="ja-JP"/>
              </w:rPr>
              <w:t xml:space="preserve"> IE</w:t>
            </w:r>
          </w:p>
        </w:tc>
      </w:tr>
      <w:tr w:rsidR="00956F94" w:rsidRPr="00956F94" w14:paraId="5F9763A3"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305175BA" w14:textId="77777777" w:rsidR="00956F94" w:rsidRPr="00956F94" w:rsidRDefault="00956F94" w:rsidP="00956F94">
            <w:pPr>
              <w:keepNext/>
              <w:keepLines/>
              <w:spacing w:after="0"/>
              <w:jc w:val="left"/>
              <w:rPr>
                <w:b/>
                <w:i/>
                <w:sz w:val="18"/>
                <w:szCs w:val="22"/>
                <w:lang w:eastAsia="sv-SE"/>
              </w:rPr>
            </w:pPr>
            <w:proofErr w:type="spellStart"/>
            <w:r w:rsidRPr="00956F94">
              <w:rPr>
                <w:b/>
                <w:i/>
                <w:sz w:val="18"/>
                <w:szCs w:val="22"/>
                <w:lang w:eastAsia="sv-SE"/>
              </w:rPr>
              <w:t>recoverPDCP</w:t>
            </w:r>
            <w:proofErr w:type="spellEnd"/>
          </w:p>
          <w:p w14:paraId="401E25A8" w14:textId="77777777" w:rsidR="00956F94" w:rsidRPr="00956F94" w:rsidRDefault="00956F94" w:rsidP="00956F94">
            <w:pPr>
              <w:keepNext/>
              <w:keepLines/>
              <w:spacing w:after="0"/>
              <w:jc w:val="left"/>
              <w:rPr>
                <w:b/>
                <w:i/>
                <w:sz w:val="18"/>
                <w:szCs w:val="22"/>
                <w:lang w:eastAsia="sv-SE"/>
              </w:rPr>
            </w:pPr>
            <w:r w:rsidRPr="00956F94">
              <w:rPr>
                <w:sz w:val="18"/>
                <w:szCs w:val="22"/>
                <w:lang w:eastAsia="sv-SE"/>
              </w:rPr>
              <w:t>Indicates that PDCP should perform recovery according to TS 38.323 [5].</w:t>
            </w:r>
            <w:r w:rsidRPr="00956F94">
              <w:rPr>
                <w:rFonts w:eastAsia="Times New Roman"/>
                <w:sz w:val="18"/>
                <w:lang w:eastAsia="sv-SE"/>
              </w:rPr>
              <w:t xml:space="preserve"> Network doesn't include this field if </w:t>
            </w:r>
            <w:r w:rsidRPr="00956F94">
              <w:rPr>
                <w:rFonts w:eastAsia="Times New Roman"/>
                <w:sz w:val="18"/>
                <w:lang w:eastAsia="ja-JP"/>
              </w:rPr>
              <w:t xml:space="preserve">the bearer is configured as DAPS bearer or if the </w:t>
            </w:r>
            <w:proofErr w:type="spellStart"/>
            <w:r w:rsidRPr="00956F94">
              <w:rPr>
                <w:rFonts w:eastAsia="Times New Roman"/>
                <w:i/>
                <w:iCs/>
                <w:sz w:val="18"/>
                <w:lang w:eastAsia="ja-JP"/>
              </w:rPr>
              <w:t>RadioBearerConfig</w:t>
            </w:r>
            <w:proofErr w:type="spellEnd"/>
            <w:r w:rsidRPr="00956F94">
              <w:rPr>
                <w:rFonts w:eastAsia="Times New Roman"/>
                <w:sz w:val="18"/>
                <w:lang w:eastAsia="ja-JP"/>
              </w:rPr>
              <w:t xml:space="preserve"> IE is part of an </w:t>
            </w:r>
            <w:proofErr w:type="spellStart"/>
            <w:r w:rsidRPr="00956F94">
              <w:rPr>
                <w:rFonts w:eastAsia="Times New Roman"/>
                <w:i/>
                <w:iCs/>
                <w:sz w:val="18"/>
                <w:lang w:eastAsia="ja-JP"/>
              </w:rPr>
              <w:t>RRCReconfiguration</w:t>
            </w:r>
            <w:proofErr w:type="spellEnd"/>
            <w:r w:rsidRPr="00956F94">
              <w:rPr>
                <w:rFonts w:eastAsia="Times New Roman"/>
                <w:sz w:val="18"/>
                <w:lang w:eastAsia="ja-JP"/>
              </w:rPr>
              <w:t xml:space="preserve"> message within the </w:t>
            </w:r>
            <w:r w:rsidRPr="00956F94">
              <w:rPr>
                <w:rFonts w:eastAsia="Times New Roman"/>
                <w:i/>
                <w:iCs/>
                <w:sz w:val="18"/>
                <w:lang w:eastAsia="ja-JP"/>
              </w:rPr>
              <w:t>LTM-Config</w:t>
            </w:r>
            <w:r w:rsidRPr="00956F94">
              <w:rPr>
                <w:rFonts w:eastAsia="Times New Roman"/>
                <w:sz w:val="18"/>
                <w:lang w:eastAsia="ja-JP"/>
              </w:rPr>
              <w:t xml:space="preserve"> IE or if the </w:t>
            </w:r>
            <w:proofErr w:type="spellStart"/>
            <w:r w:rsidRPr="00956F94">
              <w:rPr>
                <w:rFonts w:eastAsia="Times New Roman"/>
                <w:i/>
                <w:iCs/>
                <w:sz w:val="18"/>
                <w:lang w:eastAsia="ja-JP"/>
              </w:rPr>
              <w:t>RadioBearerConfig</w:t>
            </w:r>
            <w:proofErr w:type="spellEnd"/>
            <w:r w:rsidRPr="00956F94">
              <w:rPr>
                <w:rFonts w:eastAsia="Times New Roman"/>
                <w:sz w:val="18"/>
                <w:lang w:eastAsia="ja-JP"/>
              </w:rPr>
              <w:t xml:space="preserve"> IE is part of an </w:t>
            </w:r>
            <w:proofErr w:type="spellStart"/>
            <w:r w:rsidRPr="00956F94">
              <w:rPr>
                <w:rFonts w:eastAsia="Times New Roman"/>
                <w:i/>
                <w:iCs/>
                <w:sz w:val="18"/>
                <w:lang w:eastAsia="ja-JP"/>
              </w:rPr>
              <w:t>RRCReconfiguration</w:t>
            </w:r>
            <w:proofErr w:type="spellEnd"/>
            <w:r w:rsidRPr="00956F94">
              <w:rPr>
                <w:rFonts w:eastAsia="Times New Roman"/>
                <w:sz w:val="18"/>
                <w:lang w:eastAsia="ja-JP"/>
              </w:rPr>
              <w:t xml:space="preserve"> message associated with subsequent CPAC within the </w:t>
            </w:r>
            <w:proofErr w:type="spellStart"/>
            <w:r w:rsidRPr="00956F94">
              <w:rPr>
                <w:rFonts w:eastAsia="Times New Roman"/>
                <w:i/>
                <w:iCs/>
                <w:sz w:val="18"/>
                <w:lang w:eastAsia="ja-JP"/>
              </w:rPr>
              <w:t>ConditionalReconfiguration</w:t>
            </w:r>
            <w:proofErr w:type="spellEnd"/>
            <w:r w:rsidRPr="00956F94">
              <w:rPr>
                <w:rFonts w:eastAsia="Times New Roman"/>
                <w:sz w:val="18"/>
                <w:lang w:eastAsia="ja-JP"/>
              </w:rPr>
              <w:t xml:space="preserve"> IE</w:t>
            </w:r>
            <w:r w:rsidRPr="00956F94">
              <w:rPr>
                <w:rFonts w:eastAsia="Times New Roman"/>
                <w:sz w:val="18"/>
                <w:lang w:eastAsia="sv-SE"/>
              </w:rPr>
              <w:t>.</w:t>
            </w:r>
          </w:p>
        </w:tc>
      </w:tr>
      <w:tr w:rsidR="00956F94" w:rsidRPr="00956F94" w14:paraId="50193435"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4DD65A9A" w14:textId="77777777" w:rsidR="00956F94" w:rsidRPr="00956F94" w:rsidRDefault="00956F94" w:rsidP="00956F94">
            <w:pPr>
              <w:keepNext/>
              <w:keepLines/>
              <w:spacing w:after="0"/>
              <w:jc w:val="left"/>
              <w:rPr>
                <w:sz w:val="18"/>
                <w:szCs w:val="22"/>
                <w:lang w:eastAsia="sv-SE"/>
              </w:rPr>
            </w:pPr>
            <w:proofErr w:type="spellStart"/>
            <w:r w:rsidRPr="00956F94">
              <w:rPr>
                <w:b/>
                <w:i/>
                <w:sz w:val="18"/>
                <w:szCs w:val="22"/>
                <w:lang w:eastAsia="sv-SE"/>
              </w:rPr>
              <w:t>sdap</w:t>
            </w:r>
            <w:proofErr w:type="spellEnd"/>
            <w:r w:rsidRPr="00956F94">
              <w:rPr>
                <w:b/>
                <w:i/>
                <w:sz w:val="18"/>
                <w:szCs w:val="22"/>
                <w:lang w:eastAsia="sv-SE"/>
              </w:rPr>
              <w:t>-Config</w:t>
            </w:r>
          </w:p>
          <w:p w14:paraId="335E9F7C" w14:textId="77777777" w:rsidR="00956F94" w:rsidRPr="00956F94" w:rsidRDefault="00956F94" w:rsidP="00956F94">
            <w:pPr>
              <w:keepNext/>
              <w:keepLines/>
              <w:spacing w:after="0"/>
              <w:jc w:val="left"/>
              <w:rPr>
                <w:sz w:val="18"/>
                <w:szCs w:val="22"/>
                <w:lang w:eastAsia="sv-SE"/>
              </w:rPr>
            </w:pPr>
            <w:r w:rsidRPr="00956F94">
              <w:rPr>
                <w:sz w:val="18"/>
                <w:szCs w:val="22"/>
                <w:lang w:eastAsia="sv-SE"/>
              </w:rPr>
              <w:t>The SDAP configuration determines how to map QoS flows to DRBs when NR or E-UTRA connects to the 5GC and presence/absence of UL/DL SDAP headers.</w:t>
            </w:r>
          </w:p>
        </w:tc>
      </w:tr>
    </w:tbl>
    <w:p w14:paraId="71F4BF20" w14:textId="77777777" w:rsidR="00956F94" w:rsidRPr="00956F94" w:rsidRDefault="00956F94" w:rsidP="00956F94">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6F94" w:rsidRPr="00956F94" w14:paraId="3DFB4352"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555521B7" w14:textId="77777777" w:rsidR="00956F94" w:rsidRPr="00956F94" w:rsidRDefault="00956F94" w:rsidP="00956F94">
            <w:pPr>
              <w:keepNext/>
              <w:keepLines/>
              <w:spacing w:after="0"/>
              <w:jc w:val="center"/>
              <w:rPr>
                <w:b/>
                <w:sz w:val="18"/>
                <w:szCs w:val="22"/>
                <w:lang w:eastAsia="sv-SE"/>
              </w:rPr>
            </w:pPr>
            <w:proofErr w:type="spellStart"/>
            <w:r w:rsidRPr="00956F94">
              <w:rPr>
                <w:b/>
                <w:i/>
                <w:sz w:val="18"/>
                <w:szCs w:val="22"/>
                <w:lang w:eastAsia="sv-SE"/>
              </w:rPr>
              <w:t>RadioBearerConfig</w:t>
            </w:r>
            <w:proofErr w:type="spellEnd"/>
            <w:r w:rsidRPr="00956F94">
              <w:rPr>
                <w:b/>
                <w:i/>
                <w:sz w:val="18"/>
                <w:szCs w:val="22"/>
                <w:lang w:eastAsia="sv-SE"/>
              </w:rPr>
              <w:t xml:space="preserve"> </w:t>
            </w:r>
            <w:r w:rsidRPr="00956F94">
              <w:rPr>
                <w:b/>
                <w:sz w:val="18"/>
                <w:szCs w:val="22"/>
                <w:lang w:eastAsia="sv-SE"/>
              </w:rPr>
              <w:t>field descriptions</w:t>
            </w:r>
          </w:p>
        </w:tc>
      </w:tr>
      <w:tr w:rsidR="00956F94" w:rsidRPr="00956F94" w14:paraId="2D439C47"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6B527275" w14:textId="77777777" w:rsidR="00956F94" w:rsidRPr="00956F94" w:rsidRDefault="00956F94" w:rsidP="00956F94">
            <w:pPr>
              <w:keepNext/>
              <w:keepLines/>
              <w:spacing w:after="0"/>
              <w:jc w:val="left"/>
              <w:rPr>
                <w:rFonts w:eastAsia="Times New Roman"/>
                <w:b/>
                <w:i/>
                <w:sz w:val="18"/>
                <w:szCs w:val="22"/>
                <w:lang w:eastAsia="sv-SE"/>
              </w:rPr>
            </w:pPr>
            <w:proofErr w:type="spellStart"/>
            <w:r w:rsidRPr="00956F94">
              <w:rPr>
                <w:rFonts w:eastAsia="Times New Roman"/>
                <w:b/>
                <w:i/>
                <w:sz w:val="18"/>
                <w:szCs w:val="22"/>
                <w:lang w:eastAsia="sv-SE"/>
              </w:rPr>
              <w:t>securityConfig</w:t>
            </w:r>
            <w:proofErr w:type="spellEnd"/>
          </w:p>
          <w:p w14:paraId="54FDF241" w14:textId="77777777" w:rsidR="00956F94" w:rsidRPr="00956F94" w:rsidRDefault="00956F94" w:rsidP="00956F94">
            <w:pPr>
              <w:keepNext/>
              <w:keepLines/>
              <w:spacing w:after="0"/>
              <w:jc w:val="left"/>
              <w:rPr>
                <w:sz w:val="18"/>
                <w:szCs w:val="22"/>
                <w:lang w:eastAsia="sv-SE"/>
              </w:rPr>
            </w:pPr>
            <w:r w:rsidRPr="00956F94">
              <w:rPr>
                <w:rFonts w:eastAsia="Times New Roman"/>
                <w:sz w:val="18"/>
                <w:szCs w:val="22"/>
                <w:lang w:eastAsia="sv-SE"/>
              </w:rPr>
              <w:t>Indicates the security algorithm and key to use for the signalling and data radio bearers configured with the list in this IE</w:t>
            </w:r>
            <w:r w:rsidRPr="00956F94">
              <w:rPr>
                <w:rFonts w:eastAsia="Times New Roman"/>
                <w:i/>
                <w:sz w:val="18"/>
                <w:szCs w:val="22"/>
                <w:lang w:eastAsia="sv-SE"/>
              </w:rPr>
              <w:t xml:space="preserve"> </w:t>
            </w:r>
            <w:proofErr w:type="spellStart"/>
            <w:r w:rsidRPr="00956F94">
              <w:rPr>
                <w:rFonts w:eastAsia="Times New Roman"/>
                <w:i/>
                <w:sz w:val="18"/>
                <w:szCs w:val="22"/>
                <w:lang w:eastAsia="sv-SE"/>
              </w:rPr>
              <w:t>RadioBearerConfig</w:t>
            </w:r>
            <w:proofErr w:type="spellEnd"/>
            <w:r w:rsidRPr="00956F94">
              <w:rPr>
                <w:rFonts w:eastAsia="Times New Roman"/>
                <w:sz w:val="18"/>
                <w:szCs w:val="22"/>
                <w:lang w:eastAsia="sv-SE"/>
              </w:rPr>
              <w:t xml:space="preserve">. When the field is not included </w:t>
            </w:r>
            <w:r w:rsidRPr="00956F94">
              <w:rPr>
                <w:rFonts w:eastAsia="Batang"/>
                <w:sz w:val="18"/>
                <w:lang w:eastAsia="sv-SE"/>
              </w:rPr>
              <w:t xml:space="preserve">after </w:t>
            </w:r>
            <w:r w:rsidRPr="00956F94">
              <w:rPr>
                <w:rFonts w:eastAsia="Times New Roman"/>
                <w:sz w:val="18"/>
                <w:lang w:eastAsia="sv-SE"/>
              </w:rPr>
              <w:t xml:space="preserve">AS </w:t>
            </w:r>
            <w:r w:rsidRPr="00956F94">
              <w:rPr>
                <w:rFonts w:eastAsia="Batang"/>
                <w:sz w:val="18"/>
                <w:lang w:eastAsia="sv-SE"/>
              </w:rPr>
              <w:t>security has been activated</w:t>
            </w:r>
            <w:r w:rsidRPr="00956F94">
              <w:rPr>
                <w:rFonts w:eastAsia="Times New Roman"/>
                <w:sz w:val="18"/>
                <w:szCs w:val="22"/>
                <w:lang w:eastAsia="sv-SE"/>
              </w:rPr>
              <w:t xml:space="preserve">, the UE shall continue to use the currently configured </w:t>
            </w:r>
            <w:proofErr w:type="spellStart"/>
            <w:r w:rsidRPr="00956F94">
              <w:rPr>
                <w:rFonts w:eastAsia="Times New Roman"/>
                <w:i/>
                <w:sz w:val="18"/>
                <w:szCs w:val="22"/>
                <w:lang w:eastAsia="sv-SE"/>
              </w:rPr>
              <w:t>keyToUse</w:t>
            </w:r>
            <w:proofErr w:type="spellEnd"/>
            <w:r w:rsidRPr="00956F94">
              <w:rPr>
                <w:rFonts w:eastAsia="Times New Roman"/>
                <w:sz w:val="18"/>
                <w:szCs w:val="22"/>
                <w:lang w:eastAsia="sv-SE"/>
              </w:rPr>
              <w:t xml:space="preserve"> and security algorithm for the radio bearers reconfigured with the lists in this IE </w:t>
            </w:r>
            <w:proofErr w:type="spellStart"/>
            <w:r w:rsidRPr="00956F94">
              <w:rPr>
                <w:rFonts w:eastAsia="Times New Roman"/>
                <w:i/>
                <w:sz w:val="18"/>
                <w:szCs w:val="22"/>
                <w:lang w:eastAsia="sv-SE"/>
              </w:rPr>
              <w:t>RadioBearerConfig</w:t>
            </w:r>
            <w:proofErr w:type="spellEnd"/>
            <w:r w:rsidRPr="00956F94">
              <w:rPr>
                <w:rFonts w:eastAsia="Times New Roman"/>
                <w:sz w:val="18"/>
                <w:szCs w:val="22"/>
                <w:lang w:eastAsia="sv-SE"/>
              </w:rPr>
              <w:t xml:space="preserve">. The field is not included when configuring SRB1 before </w:t>
            </w:r>
            <w:r w:rsidRPr="00956F94">
              <w:rPr>
                <w:rFonts w:eastAsia="Times New Roman"/>
                <w:sz w:val="18"/>
                <w:lang w:eastAsia="sv-SE"/>
              </w:rPr>
              <w:t xml:space="preserve">AS </w:t>
            </w:r>
            <w:r w:rsidRPr="00956F94">
              <w:rPr>
                <w:rFonts w:eastAsia="Times New Roman"/>
                <w:sz w:val="18"/>
                <w:szCs w:val="22"/>
                <w:lang w:eastAsia="sv-SE"/>
              </w:rPr>
              <w:t>security is activated.</w:t>
            </w:r>
          </w:p>
        </w:tc>
      </w:tr>
      <w:tr w:rsidR="00956F94" w:rsidRPr="00956F94" w14:paraId="34F58B75"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15CF2284" w14:textId="77777777" w:rsidR="00956F94" w:rsidRPr="00956F94" w:rsidRDefault="00956F94" w:rsidP="00956F94">
            <w:pPr>
              <w:keepNext/>
              <w:keepLines/>
              <w:spacing w:after="0"/>
              <w:jc w:val="left"/>
              <w:rPr>
                <w:rFonts w:eastAsia="Times New Roman"/>
                <w:sz w:val="18"/>
                <w:szCs w:val="22"/>
                <w:lang w:eastAsia="sv-SE"/>
              </w:rPr>
            </w:pPr>
            <w:r w:rsidRPr="00956F94">
              <w:rPr>
                <w:rFonts w:eastAsia="Times New Roman"/>
                <w:b/>
                <w:i/>
                <w:sz w:val="18"/>
                <w:szCs w:val="22"/>
                <w:lang w:eastAsia="sv-SE"/>
              </w:rPr>
              <w:t>srb3-ToRelease</w:t>
            </w:r>
          </w:p>
          <w:p w14:paraId="466BE9CF" w14:textId="77777777" w:rsidR="00956F94" w:rsidRPr="00956F94" w:rsidRDefault="00956F94" w:rsidP="00956F94">
            <w:pPr>
              <w:keepNext/>
              <w:keepLines/>
              <w:spacing w:after="0"/>
              <w:jc w:val="left"/>
              <w:rPr>
                <w:rFonts w:eastAsia="Times New Roman"/>
                <w:b/>
                <w:i/>
                <w:sz w:val="18"/>
                <w:szCs w:val="22"/>
                <w:lang w:eastAsia="sv-SE"/>
              </w:rPr>
            </w:pPr>
            <w:r w:rsidRPr="00956F94">
              <w:rPr>
                <w:rFonts w:eastAsia="Times New Roman"/>
                <w:sz w:val="18"/>
                <w:szCs w:val="22"/>
                <w:lang w:eastAsia="sv-SE"/>
              </w:rPr>
              <w:t>Release SRB3. SRB3 release can only be done over SRB1 and only at SCG release and reconfiguration with sync.</w:t>
            </w:r>
          </w:p>
        </w:tc>
      </w:tr>
    </w:tbl>
    <w:p w14:paraId="4AF3D880" w14:textId="77777777" w:rsidR="00956F94" w:rsidRPr="00956F94" w:rsidRDefault="00956F94" w:rsidP="00956F94">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6F94" w:rsidRPr="00956F94" w14:paraId="40E1A3DF"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07C58DE8" w14:textId="77777777" w:rsidR="00956F94" w:rsidRPr="00956F94" w:rsidRDefault="00956F94" w:rsidP="00956F94">
            <w:pPr>
              <w:keepNext/>
              <w:keepLines/>
              <w:spacing w:after="0"/>
              <w:jc w:val="center"/>
              <w:rPr>
                <w:b/>
                <w:sz w:val="18"/>
                <w:szCs w:val="22"/>
                <w:lang w:eastAsia="sv-SE"/>
              </w:rPr>
            </w:pPr>
            <w:proofErr w:type="spellStart"/>
            <w:r w:rsidRPr="00956F94">
              <w:rPr>
                <w:b/>
                <w:i/>
                <w:sz w:val="18"/>
                <w:szCs w:val="22"/>
                <w:lang w:eastAsia="sv-SE"/>
              </w:rPr>
              <w:lastRenderedPageBreak/>
              <w:t>SecurityConfig</w:t>
            </w:r>
            <w:proofErr w:type="spellEnd"/>
            <w:r w:rsidRPr="00956F94">
              <w:rPr>
                <w:b/>
                <w:i/>
                <w:sz w:val="18"/>
                <w:szCs w:val="22"/>
                <w:lang w:eastAsia="sv-SE"/>
              </w:rPr>
              <w:t xml:space="preserve"> </w:t>
            </w:r>
            <w:r w:rsidRPr="00956F94">
              <w:rPr>
                <w:b/>
                <w:sz w:val="18"/>
                <w:szCs w:val="22"/>
                <w:lang w:eastAsia="sv-SE"/>
              </w:rPr>
              <w:t>field descriptions</w:t>
            </w:r>
          </w:p>
        </w:tc>
      </w:tr>
      <w:tr w:rsidR="00956F94" w:rsidRPr="00956F94" w14:paraId="7D4D5C83"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2B586A65" w14:textId="77777777" w:rsidR="00956F94" w:rsidRPr="00956F94" w:rsidRDefault="00956F94" w:rsidP="00956F94">
            <w:pPr>
              <w:keepNext/>
              <w:keepLines/>
              <w:spacing w:after="0"/>
              <w:jc w:val="left"/>
              <w:rPr>
                <w:sz w:val="18"/>
                <w:szCs w:val="22"/>
                <w:lang w:eastAsia="sv-SE"/>
              </w:rPr>
            </w:pPr>
            <w:proofErr w:type="spellStart"/>
            <w:r w:rsidRPr="00956F94">
              <w:rPr>
                <w:b/>
                <w:i/>
                <w:sz w:val="18"/>
                <w:szCs w:val="22"/>
                <w:lang w:eastAsia="sv-SE"/>
              </w:rPr>
              <w:t>keyToUse</w:t>
            </w:r>
            <w:proofErr w:type="spellEnd"/>
          </w:p>
          <w:p w14:paraId="79F669FF" w14:textId="77777777" w:rsidR="00956F94" w:rsidRPr="00956F94" w:rsidRDefault="00956F94" w:rsidP="00956F94">
            <w:pPr>
              <w:keepNext/>
              <w:keepLines/>
              <w:spacing w:after="0"/>
              <w:jc w:val="left"/>
              <w:rPr>
                <w:sz w:val="18"/>
                <w:szCs w:val="22"/>
                <w:lang w:eastAsia="sv-SE"/>
              </w:rPr>
            </w:pPr>
            <w:r w:rsidRPr="00956F94">
              <w:rPr>
                <w:sz w:val="18"/>
                <w:szCs w:val="22"/>
                <w:lang w:eastAsia="sv-SE"/>
              </w:rPr>
              <w:t xml:space="preserve">Indicates if the bearers configured with the list in this </w:t>
            </w:r>
            <w:r w:rsidRPr="00956F94">
              <w:rPr>
                <w:rFonts w:eastAsia="Times New Roman"/>
                <w:sz w:val="18"/>
                <w:szCs w:val="22"/>
                <w:lang w:eastAsia="sv-SE"/>
              </w:rPr>
              <w:t xml:space="preserve">IE </w:t>
            </w:r>
            <w:proofErr w:type="spellStart"/>
            <w:r w:rsidRPr="00956F94">
              <w:rPr>
                <w:rFonts w:eastAsia="Times New Roman"/>
                <w:i/>
                <w:sz w:val="18"/>
                <w:szCs w:val="22"/>
                <w:lang w:eastAsia="sv-SE"/>
              </w:rPr>
              <w:t>RadioBearerConfig</w:t>
            </w:r>
            <w:proofErr w:type="spellEnd"/>
            <w:r w:rsidRPr="00956F94">
              <w:rPr>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956F94">
              <w:rPr>
                <w:i/>
                <w:sz w:val="18"/>
                <w:szCs w:val="22"/>
                <w:lang w:eastAsia="sv-SE"/>
              </w:rPr>
              <w:t>keyToUse</w:t>
            </w:r>
            <w:proofErr w:type="spellEnd"/>
            <w:r w:rsidRPr="00956F94">
              <w:rPr>
                <w:sz w:val="18"/>
                <w:szCs w:val="22"/>
                <w:lang w:eastAsia="sv-SE"/>
              </w:rPr>
              <w:t xml:space="preserve"> for the radio bearers reconfigured with the lists in this </w:t>
            </w:r>
            <w:r w:rsidRPr="00956F94">
              <w:rPr>
                <w:rFonts w:eastAsia="Times New Roman"/>
                <w:sz w:val="18"/>
                <w:szCs w:val="22"/>
                <w:lang w:eastAsia="sv-SE"/>
              </w:rPr>
              <w:t xml:space="preserve">IE </w:t>
            </w:r>
            <w:proofErr w:type="spellStart"/>
            <w:r w:rsidRPr="00956F94">
              <w:rPr>
                <w:rFonts w:eastAsia="Times New Roman"/>
                <w:i/>
                <w:sz w:val="18"/>
                <w:szCs w:val="22"/>
                <w:lang w:eastAsia="sv-SE"/>
              </w:rPr>
              <w:t>RadioBearerConfig</w:t>
            </w:r>
            <w:proofErr w:type="spellEnd"/>
            <w:r w:rsidRPr="00956F94">
              <w:rPr>
                <w:sz w:val="18"/>
                <w:szCs w:val="22"/>
                <w:lang w:eastAsia="sv-SE"/>
              </w:rPr>
              <w:t>.</w:t>
            </w:r>
          </w:p>
        </w:tc>
      </w:tr>
      <w:tr w:rsidR="00956F94" w:rsidRPr="00956F94" w14:paraId="1C56B07F"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1BE2F79E" w14:textId="77777777" w:rsidR="00956F94" w:rsidRPr="00956F94" w:rsidRDefault="00956F94" w:rsidP="00956F94">
            <w:pPr>
              <w:keepNext/>
              <w:keepLines/>
              <w:spacing w:after="0"/>
              <w:jc w:val="left"/>
              <w:rPr>
                <w:sz w:val="18"/>
                <w:szCs w:val="22"/>
                <w:lang w:eastAsia="sv-SE"/>
              </w:rPr>
            </w:pPr>
            <w:proofErr w:type="spellStart"/>
            <w:r w:rsidRPr="00956F94">
              <w:rPr>
                <w:b/>
                <w:i/>
                <w:sz w:val="18"/>
                <w:szCs w:val="22"/>
                <w:lang w:eastAsia="sv-SE"/>
              </w:rPr>
              <w:t>securityAlgorithmConfig</w:t>
            </w:r>
            <w:proofErr w:type="spellEnd"/>
          </w:p>
          <w:p w14:paraId="6D421CC5" w14:textId="77777777" w:rsidR="00956F94" w:rsidRPr="00956F94" w:rsidRDefault="00956F94" w:rsidP="00956F94">
            <w:pPr>
              <w:keepNext/>
              <w:keepLines/>
              <w:spacing w:after="0"/>
              <w:jc w:val="left"/>
              <w:rPr>
                <w:sz w:val="18"/>
                <w:szCs w:val="22"/>
                <w:lang w:eastAsia="sv-SE"/>
              </w:rPr>
            </w:pPr>
            <w:r w:rsidRPr="00956F94">
              <w:rPr>
                <w:sz w:val="18"/>
                <w:szCs w:val="22"/>
                <w:lang w:eastAsia="sv-SE"/>
              </w:rPr>
              <w:t xml:space="preserve">Indicates the security algorithm for the signalling and data radio bearers configured with the list in this </w:t>
            </w:r>
            <w:r w:rsidRPr="00956F94">
              <w:rPr>
                <w:rFonts w:eastAsia="Times New Roman"/>
                <w:sz w:val="18"/>
                <w:szCs w:val="22"/>
                <w:lang w:eastAsia="sv-SE"/>
              </w:rPr>
              <w:t xml:space="preserve">IE </w:t>
            </w:r>
            <w:proofErr w:type="spellStart"/>
            <w:r w:rsidRPr="00956F94">
              <w:rPr>
                <w:rFonts w:eastAsia="Times New Roman"/>
                <w:i/>
                <w:sz w:val="18"/>
                <w:szCs w:val="22"/>
                <w:lang w:eastAsia="sv-SE"/>
              </w:rPr>
              <w:t>RadioBearerConfig</w:t>
            </w:r>
            <w:proofErr w:type="spellEnd"/>
            <w:r w:rsidRPr="00956F94">
              <w:rPr>
                <w:sz w:val="18"/>
                <w:szCs w:val="22"/>
                <w:lang w:eastAsia="sv-SE"/>
              </w:rPr>
              <w:t xml:space="preserve">. When the field is not included, the UE shall continue to use the currently configured security algorithm for the radio bearers reconfigured with the lists in this </w:t>
            </w:r>
            <w:r w:rsidRPr="00956F94">
              <w:rPr>
                <w:rFonts w:eastAsia="Times New Roman"/>
                <w:sz w:val="18"/>
                <w:szCs w:val="22"/>
                <w:lang w:eastAsia="sv-SE"/>
              </w:rPr>
              <w:t xml:space="preserve">IE </w:t>
            </w:r>
            <w:proofErr w:type="spellStart"/>
            <w:r w:rsidRPr="00956F94">
              <w:rPr>
                <w:rFonts w:eastAsia="Times New Roman"/>
                <w:i/>
                <w:sz w:val="18"/>
                <w:szCs w:val="22"/>
                <w:lang w:eastAsia="sv-SE"/>
              </w:rPr>
              <w:t>RadioBearerConfig</w:t>
            </w:r>
            <w:proofErr w:type="spellEnd"/>
            <w:r w:rsidRPr="00956F94">
              <w:rPr>
                <w:sz w:val="18"/>
                <w:szCs w:val="22"/>
                <w:lang w:eastAsia="sv-SE"/>
              </w:rPr>
              <w:t>.</w:t>
            </w:r>
          </w:p>
        </w:tc>
      </w:tr>
    </w:tbl>
    <w:p w14:paraId="44BDC696" w14:textId="77777777" w:rsidR="00956F94" w:rsidRPr="00956F94" w:rsidRDefault="00956F94" w:rsidP="00956F94">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6F94" w:rsidRPr="00956F94" w14:paraId="049B1CC9"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3F784926" w14:textId="77777777" w:rsidR="00956F94" w:rsidRPr="00956F94" w:rsidRDefault="00956F94" w:rsidP="00956F94">
            <w:pPr>
              <w:keepNext/>
              <w:keepLines/>
              <w:spacing w:after="0"/>
              <w:jc w:val="center"/>
              <w:rPr>
                <w:b/>
                <w:sz w:val="18"/>
                <w:szCs w:val="22"/>
                <w:lang w:eastAsia="sv-SE"/>
              </w:rPr>
            </w:pPr>
            <w:r w:rsidRPr="00956F94">
              <w:rPr>
                <w:b/>
                <w:i/>
                <w:sz w:val="18"/>
                <w:szCs w:val="22"/>
                <w:lang w:eastAsia="sv-SE"/>
              </w:rPr>
              <w:t>SRB-</w:t>
            </w:r>
            <w:proofErr w:type="spellStart"/>
            <w:r w:rsidRPr="00956F94">
              <w:rPr>
                <w:b/>
                <w:i/>
                <w:sz w:val="18"/>
                <w:szCs w:val="22"/>
                <w:lang w:eastAsia="sv-SE"/>
              </w:rPr>
              <w:t>ToAddMod</w:t>
            </w:r>
            <w:proofErr w:type="spellEnd"/>
            <w:r w:rsidRPr="00956F94">
              <w:rPr>
                <w:b/>
                <w:i/>
                <w:sz w:val="18"/>
                <w:szCs w:val="22"/>
                <w:lang w:eastAsia="sv-SE"/>
              </w:rPr>
              <w:t xml:space="preserve"> </w:t>
            </w:r>
            <w:r w:rsidRPr="00956F94">
              <w:rPr>
                <w:b/>
                <w:sz w:val="18"/>
                <w:szCs w:val="22"/>
                <w:lang w:eastAsia="sv-SE"/>
              </w:rPr>
              <w:t>field descriptions</w:t>
            </w:r>
          </w:p>
        </w:tc>
      </w:tr>
      <w:tr w:rsidR="00956F94" w:rsidRPr="00956F94" w14:paraId="1C7F37AC"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4DAC06A9" w14:textId="77777777" w:rsidR="00956F94" w:rsidRPr="00956F94" w:rsidRDefault="00956F94" w:rsidP="00956F94">
            <w:pPr>
              <w:keepNext/>
              <w:keepLines/>
              <w:spacing w:after="0"/>
              <w:jc w:val="left"/>
              <w:rPr>
                <w:b/>
                <w:i/>
                <w:sz w:val="18"/>
                <w:szCs w:val="22"/>
                <w:lang w:eastAsia="sv-SE"/>
              </w:rPr>
            </w:pPr>
            <w:proofErr w:type="spellStart"/>
            <w:r w:rsidRPr="00956F94">
              <w:rPr>
                <w:b/>
                <w:i/>
                <w:sz w:val="18"/>
                <w:szCs w:val="22"/>
                <w:lang w:eastAsia="sv-SE"/>
              </w:rPr>
              <w:t>discardOnPDCP</w:t>
            </w:r>
            <w:proofErr w:type="spellEnd"/>
          </w:p>
          <w:p w14:paraId="5B8871B6" w14:textId="2C3FA04E" w:rsidR="00956F94" w:rsidRPr="00956F94" w:rsidRDefault="00956F94" w:rsidP="00956F94">
            <w:pPr>
              <w:keepNext/>
              <w:keepLines/>
              <w:spacing w:after="0"/>
              <w:jc w:val="left"/>
              <w:rPr>
                <w:b/>
                <w:i/>
                <w:sz w:val="18"/>
                <w:szCs w:val="22"/>
                <w:lang w:eastAsia="sv-SE"/>
              </w:rPr>
            </w:pPr>
            <w:r w:rsidRPr="00956F94">
              <w:rPr>
                <w:rFonts w:eastAsia="Times New Roman"/>
                <w:sz w:val="18"/>
                <w:lang w:eastAsia="sv-SE"/>
              </w:rPr>
              <w:t xml:space="preserve">Indicates that PDCP should discard stored SDU and PDU according to TS 38.323 [5]. For SRB3, network doesn't include this field if the </w:t>
            </w:r>
            <w:proofErr w:type="spellStart"/>
            <w:r w:rsidRPr="00956F94">
              <w:rPr>
                <w:rFonts w:eastAsia="Times New Roman"/>
                <w:i/>
                <w:iCs/>
                <w:sz w:val="18"/>
                <w:lang w:eastAsia="sv-SE"/>
              </w:rPr>
              <w:t>RadioBearerConfig</w:t>
            </w:r>
            <w:proofErr w:type="spellEnd"/>
            <w:r w:rsidRPr="00956F94">
              <w:rPr>
                <w:rFonts w:eastAsia="Times New Roman"/>
                <w:sz w:val="18"/>
                <w:lang w:eastAsia="sv-SE"/>
              </w:rPr>
              <w:t xml:space="preserve"> IE is part of an </w:t>
            </w:r>
            <w:proofErr w:type="spellStart"/>
            <w:r w:rsidRPr="00956F94">
              <w:rPr>
                <w:rFonts w:eastAsia="Times New Roman"/>
                <w:i/>
                <w:iCs/>
                <w:sz w:val="18"/>
                <w:lang w:eastAsia="sv-SE"/>
              </w:rPr>
              <w:t>RRCReconfiguration</w:t>
            </w:r>
            <w:proofErr w:type="spellEnd"/>
            <w:r w:rsidRPr="00956F94">
              <w:rPr>
                <w:rFonts w:eastAsia="Times New Roman"/>
                <w:sz w:val="18"/>
                <w:lang w:eastAsia="sv-SE"/>
              </w:rPr>
              <w:t xml:space="preserve"> message associated with subsequent CPAC within the </w:t>
            </w:r>
            <w:proofErr w:type="spellStart"/>
            <w:r w:rsidRPr="00956F94">
              <w:rPr>
                <w:rFonts w:eastAsia="Times New Roman"/>
                <w:i/>
                <w:iCs/>
                <w:sz w:val="18"/>
                <w:lang w:eastAsia="sv-SE"/>
              </w:rPr>
              <w:t>ConditionalReconfiguration</w:t>
            </w:r>
            <w:proofErr w:type="spellEnd"/>
            <w:r w:rsidRPr="00956F94">
              <w:rPr>
                <w:rFonts w:eastAsia="Times New Roman"/>
                <w:sz w:val="18"/>
                <w:lang w:eastAsia="sv-SE"/>
              </w:rPr>
              <w:t xml:space="preserve"> IE</w:t>
            </w:r>
            <w:ins w:id="36" w:author="OPPO (Xue)" w:date="2024-05-07T11:22:00Z">
              <w:r w:rsidR="00AF755E">
                <w:rPr>
                  <w:rFonts w:eastAsia="Times New Roman"/>
                  <w:sz w:val="18"/>
                  <w:lang w:eastAsia="sv-SE"/>
                </w:rPr>
                <w:t xml:space="preserve"> </w:t>
              </w:r>
            </w:ins>
            <w:ins w:id="37" w:author="OPPO (Xue)" w:date="2024-05-07T11:23:00Z">
              <w:r w:rsidR="00AF755E">
                <w:rPr>
                  <w:rFonts w:eastAsia="Times New Roman"/>
                  <w:sz w:val="18"/>
                  <w:lang w:eastAsia="sv-SE"/>
                </w:rPr>
                <w:t xml:space="preserve">included in the </w:t>
              </w:r>
              <w:proofErr w:type="spellStart"/>
              <w:r w:rsidR="00AF755E" w:rsidRPr="00AF755E">
                <w:rPr>
                  <w:rFonts w:eastAsia="Times New Roman"/>
                  <w:i/>
                  <w:sz w:val="18"/>
                  <w:lang w:eastAsia="sv-SE"/>
                </w:rPr>
                <w:t>RRCReconfiguration</w:t>
              </w:r>
              <w:proofErr w:type="spellEnd"/>
              <w:r w:rsidR="00AF755E">
                <w:rPr>
                  <w:rFonts w:eastAsia="Times New Roman"/>
                  <w:sz w:val="18"/>
                  <w:lang w:eastAsia="sv-SE"/>
                </w:rPr>
                <w:t xml:space="preserve"> message received via SRB</w:t>
              </w:r>
            </w:ins>
            <w:ins w:id="38" w:author="OPPO (Xue)" w:date="2024-05-07T11:27:00Z">
              <w:r w:rsidR="0010173C">
                <w:rPr>
                  <w:rFonts w:eastAsia="Times New Roman"/>
                  <w:sz w:val="18"/>
                  <w:lang w:eastAsia="sv-SE"/>
                </w:rPr>
                <w:t>1</w:t>
              </w:r>
            </w:ins>
            <w:r w:rsidRPr="00956F94">
              <w:rPr>
                <w:rFonts w:eastAsia="Times New Roman"/>
                <w:sz w:val="18"/>
                <w:lang w:eastAsia="sv-SE"/>
              </w:rPr>
              <w:t>.</w:t>
            </w:r>
          </w:p>
        </w:tc>
      </w:tr>
      <w:tr w:rsidR="00956F94" w:rsidRPr="00956F94" w14:paraId="21585162"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5787922E" w14:textId="77777777" w:rsidR="00956F94" w:rsidRPr="00956F94" w:rsidRDefault="00956F94" w:rsidP="00956F94">
            <w:pPr>
              <w:keepNext/>
              <w:keepLines/>
              <w:spacing w:after="0"/>
              <w:jc w:val="left"/>
              <w:rPr>
                <w:sz w:val="18"/>
                <w:szCs w:val="22"/>
                <w:lang w:eastAsia="sv-SE"/>
              </w:rPr>
            </w:pPr>
            <w:proofErr w:type="spellStart"/>
            <w:r w:rsidRPr="00956F94">
              <w:rPr>
                <w:b/>
                <w:i/>
                <w:sz w:val="18"/>
                <w:szCs w:val="22"/>
                <w:lang w:eastAsia="sv-SE"/>
              </w:rPr>
              <w:t>reestablishPDCP</w:t>
            </w:r>
            <w:proofErr w:type="spellEnd"/>
          </w:p>
          <w:p w14:paraId="06FFE09B" w14:textId="77777777" w:rsidR="00956F94" w:rsidRPr="00956F94" w:rsidRDefault="00956F94" w:rsidP="00956F94">
            <w:pPr>
              <w:keepNext/>
              <w:keepLines/>
              <w:spacing w:after="0"/>
              <w:jc w:val="left"/>
              <w:rPr>
                <w:sz w:val="18"/>
                <w:szCs w:val="22"/>
                <w:lang w:eastAsia="sv-SE"/>
              </w:rPr>
            </w:pPr>
            <w:r w:rsidRPr="00956F94">
              <w:rPr>
                <w:sz w:val="18"/>
                <w:szCs w:val="22"/>
                <w:lang w:eastAsia="sv-SE"/>
              </w:rPr>
              <w:t xml:space="preserve">Indicates that PDCP should be re-established. Network sets this to </w:t>
            </w:r>
            <w:r w:rsidRPr="00956F94">
              <w:rPr>
                <w:rFonts w:eastAsia="Times New Roman"/>
                <w:i/>
                <w:iCs/>
                <w:sz w:val="18"/>
                <w:lang w:eastAsia="en-GB"/>
              </w:rPr>
              <w:t>true</w:t>
            </w:r>
            <w:r w:rsidRPr="00956F94">
              <w:rPr>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sidRPr="00956F94">
              <w:rPr>
                <w:i/>
                <w:iCs/>
                <w:sz w:val="18"/>
                <w:szCs w:val="22"/>
                <w:lang w:eastAsia="sv-SE"/>
              </w:rPr>
              <w:t>true</w:t>
            </w:r>
            <w:r w:rsidRPr="00956F94">
              <w:rPr>
                <w:sz w:val="18"/>
                <w:szCs w:val="22"/>
                <w:lang w:eastAsia="sv-SE"/>
              </w:rPr>
              <w:t>. For LTE SRBs using NR PDCP, it could be for handover, RRC connection reestablishment or resume.</w:t>
            </w:r>
            <w:r w:rsidRPr="00956F94">
              <w:rPr>
                <w:rFonts w:eastAsia="Times New Roman"/>
                <w:sz w:val="18"/>
                <w:lang w:eastAsia="sv-SE"/>
              </w:rPr>
              <w:t xml:space="preserve"> Network doesn't include this field if </w:t>
            </w:r>
            <w:r w:rsidRPr="00956F94">
              <w:rPr>
                <w:rFonts w:eastAsia="Times New Roman"/>
                <w:sz w:val="18"/>
                <w:lang w:eastAsia="ja-JP"/>
              </w:rPr>
              <w:t>any DAPS bearer</w:t>
            </w:r>
            <w:r w:rsidRPr="00956F94">
              <w:rPr>
                <w:rFonts w:eastAsia="Times New Roman"/>
                <w:sz w:val="18"/>
                <w:lang w:eastAsia="sv-SE"/>
              </w:rPr>
              <w:t xml:space="preserve"> is configured</w:t>
            </w:r>
            <w:r w:rsidRPr="00956F94">
              <w:rPr>
                <w:rFonts w:eastAsia="Times New Roman"/>
                <w:sz w:val="18"/>
                <w:lang w:eastAsia="ja-JP"/>
              </w:rPr>
              <w:t xml:space="preserve"> or if the </w:t>
            </w:r>
            <w:proofErr w:type="spellStart"/>
            <w:r w:rsidRPr="00956F94">
              <w:rPr>
                <w:rFonts w:eastAsia="Times New Roman"/>
                <w:i/>
                <w:iCs/>
                <w:sz w:val="18"/>
                <w:lang w:eastAsia="ja-JP"/>
              </w:rPr>
              <w:t>RadioBearerConfig</w:t>
            </w:r>
            <w:proofErr w:type="spellEnd"/>
            <w:r w:rsidRPr="00956F94">
              <w:rPr>
                <w:rFonts w:eastAsia="Times New Roman"/>
                <w:sz w:val="18"/>
                <w:lang w:eastAsia="ja-JP"/>
              </w:rPr>
              <w:t xml:space="preserve"> IE is part of an </w:t>
            </w:r>
            <w:proofErr w:type="spellStart"/>
            <w:r w:rsidRPr="00956F94">
              <w:rPr>
                <w:rFonts w:eastAsia="Times New Roman"/>
                <w:i/>
                <w:iCs/>
                <w:sz w:val="18"/>
                <w:lang w:eastAsia="ja-JP"/>
              </w:rPr>
              <w:t>RRCReconfiguration</w:t>
            </w:r>
            <w:proofErr w:type="spellEnd"/>
            <w:r w:rsidRPr="00956F94">
              <w:rPr>
                <w:rFonts w:eastAsia="Times New Roman"/>
                <w:sz w:val="18"/>
                <w:lang w:eastAsia="ja-JP"/>
              </w:rPr>
              <w:t xml:space="preserve"> message within the </w:t>
            </w:r>
            <w:r w:rsidRPr="00956F94">
              <w:rPr>
                <w:rFonts w:eastAsia="Times New Roman"/>
                <w:i/>
                <w:iCs/>
                <w:sz w:val="18"/>
                <w:lang w:eastAsia="ja-JP"/>
              </w:rPr>
              <w:t>LTM-Config</w:t>
            </w:r>
            <w:r w:rsidRPr="00956F94">
              <w:rPr>
                <w:rFonts w:eastAsia="Times New Roman"/>
                <w:sz w:val="18"/>
                <w:lang w:eastAsia="ja-JP"/>
              </w:rPr>
              <w:t xml:space="preserve"> IE</w:t>
            </w:r>
            <w:r w:rsidRPr="00956F94">
              <w:rPr>
                <w:rFonts w:eastAsia="Times New Roman"/>
                <w:sz w:val="18"/>
                <w:lang w:eastAsia="sv-SE"/>
              </w:rPr>
              <w:t xml:space="preserve">. For SRB3, network doesn't include this field if the </w:t>
            </w:r>
            <w:proofErr w:type="spellStart"/>
            <w:r w:rsidRPr="00956F94">
              <w:rPr>
                <w:rFonts w:eastAsia="Times New Roman"/>
                <w:i/>
                <w:iCs/>
                <w:sz w:val="18"/>
                <w:lang w:eastAsia="sv-SE"/>
              </w:rPr>
              <w:t>RadioBearerConfig</w:t>
            </w:r>
            <w:proofErr w:type="spellEnd"/>
            <w:r w:rsidRPr="00956F94">
              <w:rPr>
                <w:rFonts w:eastAsia="Times New Roman"/>
                <w:sz w:val="18"/>
                <w:lang w:eastAsia="sv-SE"/>
              </w:rPr>
              <w:t xml:space="preserve"> IE is part of an </w:t>
            </w:r>
            <w:proofErr w:type="spellStart"/>
            <w:r w:rsidRPr="00956F94">
              <w:rPr>
                <w:rFonts w:eastAsia="Times New Roman"/>
                <w:i/>
                <w:iCs/>
                <w:sz w:val="18"/>
                <w:lang w:eastAsia="sv-SE"/>
              </w:rPr>
              <w:t>RRCReconfiguration</w:t>
            </w:r>
            <w:proofErr w:type="spellEnd"/>
            <w:r w:rsidRPr="00956F94">
              <w:rPr>
                <w:rFonts w:eastAsia="Times New Roman"/>
                <w:sz w:val="18"/>
                <w:lang w:eastAsia="sv-SE"/>
              </w:rPr>
              <w:t xml:space="preserve"> message associated with subsequent CPAC within the </w:t>
            </w:r>
            <w:proofErr w:type="spellStart"/>
            <w:r w:rsidRPr="00956F94">
              <w:rPr>
                <w:rFonts w:eastAsia="Times New Roman"/>
                <w:i/>
                <w:iCs/>
                <w:sz w:val="18"/>
                <w:lang w:eastAsia="sv-SE"/>
              </w:rPr>
              <w:t>ConditionalReconfiguration</w:t>
            </w:r>
            <w:proofErr w:type="spellEnd"/>
            <w:r w:rsidRPr="00956F94">
              <w:rPr>
                <w:rFonts w:eastAsia="Times New Roman"/>
                <w:sz w:val="18"/>
                <w:lang w:eastAsia="sv-SE"/>
              </w:rPr>
              <w:t xml:space="preserve"> IE.</w:t>
            </w:r>
          </w:p>
        </w:tc>
      </w:tr>
      <w:tr w:rsidR="00956F94" w:rsidRPr="00956F94" w14:paraId="20A5D243" w14:textId="77777777" w:rsidTr="00A955CE">
        <w:tc>
          <w:tcPr>
            <w:tcW w:w="14173" w:type="dxa"/>
            <w:tcBorders>
              <w:top w:val="single" w:sz="4" w:space="0" w:color="auto"/>
              <w:left w:val="single" w:sz="4" w:space="0" w:color="auto"/>
              <w:bottom w:val="single" w:sz="4" w:space="0" w:color="auto"/>
              <w:right w:val="single" w:sz="4" w:space="0" w:color="auto"/>
            </w:tcBorders>
            <w:hideMark/>
          </w:tcPr>
          <w:p w14:paraId="5436E37C" w14:textId="77777777" w:rsidR="00956F94" w:rsidRPr="00956F94" w:rsidRDefault="00956F94" w:rsidP="00956F94">
            <w:pPr>
              <w:keepNext/>
              <w:keepLines/>
              <w:spacing w:after="0"/>
              <w:jc w:val="left"/>
              <w:rPr>
                <w:sz w:val="18"/>
                <w:szCs w:val="22"/>
                <w:lang w:eastAsia="sv-SE"/>
              </w:rPr>
            </w:pPr>
            <w:proofErr w:type="spellStart"/>
            <w:r w:rsidRPr="00956F94">
              <w:rPr>
                <w:b/>
                <w:i/>
                <w:sz w:val="18"/>
                <w:szCs w:val="22"/>
                <w:lang w:eastAsia="sv-SE"/>
              </w:rPr>
              <w:t>srb</w:t>
            </w:r>
            <w:proofErr w:type="spellEnd"/>
            <w:r w:rsidRPr="00956F94">
              <w:rPr>
                <w:b/>
                <w:i/>
                <w:sz w:val="18"/>
                <w:szCs w:val="22"/>
                <w:lang w:eastAsia="sv-SE"/>
              </w:rPr>
              <w:t>-Identity, srb-Identity-v1700, srb-Identity-v1800</w:t>
            </w:r>
          </w:p>
          <w:p w14:paraId="58C1DF71" w14:textId="77777777" w:rsidR="00956F94" w:rsidRPr="00956F94" w:rsidRDefault="00956F94" w:rsidP="00956F94">
            <w:pPr>
              <w:keepNext/>
              <w:keepLines/>
              <w:spacing w:after="0"/>
              <w:jc w:val="left"/>
              <w:rPr>
                <w:sz w:val="18"/>
                <w:szCs w:val="22"/>
                <w:lang w:eastAsia="sv-SE"/>
              </w:rPr>
            </w:pPr>
            <w:r w:rsidRPr="00956F94">
              <w:rPr>
                <w:sz w:val="18"/>
                <w:szCs w:val="22"/>
                <w:lang w:eastAsia="sv-SE"/>
              </w:rPr>
              <w:t xml:space="preserve">Value 1 is applicable for SRB1 only. Value 2 is applicable for SRB2 only. Value 3 is applicable for SRB3 only. Value 4 is applicable for SRB4 only. Value 5 is applicable for SRB5 only. </w:t>
            </w:r>
            <w:r w:rsidRPr="00956F94">
              <w:rPr>
                <w:rFonts w:eastAsia="Times New Roman"/>
                <w:sz w:val="18"/>
                <w:lang w:eastAsia="en-GB"/>
              </w:rPr>
              <w:t xml:space="preserve">If </w:t>
            </w:r>
            <w:r w:rsidRPr="00956F94">
              <w:rPr>
                <w:rFonts w:eastAsia="Times New Roman"/>
                <w:i/>
                <w:sz w:val="18"/>
                <w:lang w:eastAsia="en-GB"/>
              </w:rPr>
              <w:t>srb-Identity-v1700</w:t>
            </w:r>
            <w:r w:rsidRPr="00956F94">
              <w:rPr>
                <w:rFonts w:eastAsia="Times New Roman"/>
                <w:sz w:val="18"/>
                <w:lang w:eastAsia="en-GB"/>
              </w:rPr>
              <w:t xml:space="preserve"> or </w:t>
            </w:r>
            <w:r w:rsidRPr="00956F94">
              <w:rPr>
                <w:rFonts w:eastAsia="Times New Roman"/>
                <w:i/>
                <w:sz w:val="18"/>
                <w:lang w:eastAsia="en-GB"/>
              </w:rPr>
              <w:t>srb-Identity-v1800</w:t>
            </w:r>
            <w:r w:rsidRPr="00956F94">
              <w:rPr>
                <w:rFonts w:eastAsia="Times New Roman"/>
                <w:sz w:val="18"/>
                <w:lang w:eastAsia="en-GB"/>
              </w:rPr>
              <w:t xml:space="preserve"> is received for an SRB, the UE shall ignore </w:t>
            </w:r>
            <w:proofErr w:type="spellStart"/>
            <w:r w:rsidRPr="00956F94">
              <w:rPr>
                <w:rFonts w:eastAsia="Times New Roman"/>
                <w:i/>
                <w:sz w:val="18"/>
                <w:lang w:eastAsia="en-GB"/>
              </w:rPr>
              <w:t>srb</w:t>
            </w:r>
            <w:proofErr w:type="spellEnd"/>
            <w:r w:rsidRPr="00956F94">
              <w:rPr>
                <w:rFonts w:eastAsia="Times New Roman"/>
                <w:i/>
                <w:sz w:val="18"/>
                <w:lang w:eastAsia="en-GB"/>
              </w:rPr>
              <w:t>-Identity</w:t>
            </w:r>
            <w:r w:rsidRPr="00956F94">
              <w:rPr>
                <w:rFonts w:eastAsia="Times New Roman"/>
                <w:sz w:val="18"/>
                <w:lang w:eastAsia="en-GB"/>
              </w:rPr>
              <w:t xml:space="preserve"> (i.e. without suffix) for this SRB.</w:t>
            </w:r>
          </w:p>
        </w:tc>
      </w:tr>
    </w:tbl>
    <w:p w14:paraId="14801083" w14:textId="77777777" w:rsidR="00956F94" w:rsidRPr="00956F94" w:rsidRDefault="00956F94" w:rsidP="00956F94">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56F94" w:rsidRPr="00956F94" w14:paraId="7EA00233"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10061F99" w14:textId="77777777" w:rsidR="00956F94" w:rsidRPr="00956F94" w:rsidRDefault="00956F94" w:rsidP="00956F94">
            <w:pPr>
              <w:keepNext/>
              <w:keepLines/>
              <w:spacing w:after="0"/>
              <w:jc w:val="center"/>
              <w:rPr>
                <w:rFonts w:eastAsia="Times New Roman"/>
                <w:b/>
                <w:sz w:val="18"/>
                <w:lang w:eastAsia="sv-SE"/>
              </w:rPr>
            </w:pPr>
            <w:r w:rsidRPr="00956F94">
              <w:rPr>
                <w:rFonts w:eastAsia="Times New Roman"/>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F6F84A" w14:textId="77777777" w:rsidR="00956F94" w:rsidRPr="00956F94" w:rsidRDefault="00956F94" w:rsidP="00956F94">
            <w:pPr>
              <w:keepNext/>
              <w:keepLines/>
              <w:spacing w:after="0"/>
              <w:jc w:val="center"/>
              <w:rPr>
                <w:rFonts w:eastAsia="Times New Roman"/>
                <w:b/>
                <w:sz w:val="18"/>
                <w:lang w:eastAsia="sv-SE"/>
              </w:rPr>
            </w:pPr>
            <w:r w:rsidRPr="00956F94">
              <w:rPr>
                <w:rFonts w:eastAsia="Times New Roman"/>
                <w:b/>
                <w:sz w:val="18"/>
                <w:lang w:eastAsia="sv-SE"/>
              </w:rPr>
              <w:t>Explanation</w:t>
            </w:r>
          </w:p>
        </w:tc>
      </w:tr>
      <w:tr w:rsidR="00956F94" w:rsidRPr="00956F94" w14:paraId="373ABC3E"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5B815E21" w14:textId="77777777" w:rsidR="00956F94" w:rsidRPr="00956F94" w:rsidRDefault="00956F94" w:rsidP="00956F94">
            <w:pPr>
              <w:keepNext/>
              <w:keepLines/>
              <w:spacing w:after="0"/>
              <w:jc w:val="left"/>
              <w:rPr>
                <w:rFonts w:eastAsia="Times New Roman"/>
                <w:i/>
                <w:sz w:val="18"/>
                <w:lang w:eastAsia="sv-SE"/>
              </w:rPr>
            </w:pPr>
            <w:proofErr w:type="spellStart"/>
            <w:r w:rsidRPr="00956F94">
              <w:rPr>
                <w:rFonts w:eastAsia="Times New Roman"/>
                <w:i/>
                <w:sz w:val="18"/>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04FEB8"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The field is mandatory present in case of:</w:t>
            </w:r>
          </w:p>
          <w:p w14:paraId="13AC8D72" w14:textId="77777777" w:rsidR="00956F94" w:rsidRPr="00956F94" w:rsidRDefault="00956F94" w:rsidP="00956F94">
            <w:pPr>
              <w:spacing w:after="0"/>
              <w:ind w:left="568" w:hanging="284"/>
              <w:jc w:val="left"/>
              <w:rPr>
                <w:rFonts w:ascii="Times New Roman" w:eastAsia="Times New Roman" w:hAnsi="Times New Roman" w:cs="Arial"/>
                <w:szCs w:val="18"/>
                <w:lang w:eastAsia="sv-SE"/>
              </w:rPr>
            </w:pPr>
            <w:r w:rsidRPr="00956F94">
              <w:rPr>
                <w:rFonts w:eastAsia="Times New Roman" w:cs="Arial"/>
                <w:sz w:val="18"/>
                <w:szCs w:val="18"/>
                <w:lang w:eastAsia="sv-SE"/>
              </w:rPr>
              <w:t>-</w:t>
            </w:r>
            <w:r w:rsidRPr="00956F94">
              <w:rPr>
                <w:rFonts w:eastAsia="Times New Roman" w:cs="Arial"/>
                <w:sz w:val="18"/>
                <w:szCs w:val="18"/>
                <w:lang w:eastAsia="ja-JP"/>
              </w:rPr>
              <w:tab/>
            </w:r>
            <w:r w:rsidRPr="00956F94">
              <w:rPr>
                <w:rFonts w:eastAsia="Times New Roman" w:cs="Arial"/>
                <w:sz w:val="18"/>
                <w:szCs w:val="18"/>
                <w:lang w:eastAsia="sv-SE"/>
              </w:rPr>
              <w:t>set up of signalling and data radio bearer,</w:t>
            </w:r>
          </w:p>
          <w:p w14:paraId="5DBB1585" w14:textId="77777777" w:rsidR="00956F94" w:rsidRPr="00956F94" w:rsidRDefault="00956F94" w:rsidP="00956F94">
            <w:pPr>
              <w:spacing w:after="0"/>
              <w:ind w:left="568" w:hanging="284"/>
              <w:jc w:val="left"/>
              <w:rPr>
                <w:rFonts w:ascii="Times New Roman" w:eastAsia="Times New Roman" w:hAnsi="Times New Roman" w:cs="Arial"/>
                <w:szCs w:val="18"/>
                <w:lang w:eastAsia="sv-SE"/>
              </w:rPr>
            </w:pPr>
            <w:r w:rsidRPr="00956F94">
              <w:rPr>
                <w:rFonts w:eastAsia="Times New Roman" w:cs="Arial"/>
                <w:bCs/>
                <w:iCs/>
                <w:sz w:val="18"/>
                <w:szCs w:val="18"/>
                <w:lang w:eastAsia="sv-SE"/>
              </w:rPr>
              <w:t>-</w:t>
            </w:r>
            <w:r w:rsidRPr="00956F94">
              <w:rPr>
                <w:rFonts w:eastAsia="Times New Roman" w:cs="Arial"/>
                <w:sz w:val="18"/>
                <w:szCs w:val="18"/>
                <w:lang w:eastAsia="ja-JP"/>
              </w:rPr>
              <w:tab/>
            </w:r>
            <w:r w:rsidRPr="00956F94">
              <w:rPr>
                <w:rFonts w:eastAsia="Times New Roman" w:cs="Arial"/>
                <w:bCs/>
                <w:iCs/>
                <w:sz w:val="18"/>
                <w:szCs w:val="18"/>
                <w:lang w:eastAsia="sv-SE"/>
              </w:rPr>
              <w:t xml:space="preserve">change of termination point </w:t>
            </w:r>
            <w:r w:rsidRPr="00956F94">
              <w:rPr>
                <w:rFonts w:eastAsia="Times New Roman" w:cs="Arial"/>
                <w:sz w:val="18"/>
                <w:szCs w:val="18"/>
                <w:lang w:eastAsia="sv-SE"/>
              </w:rPr>
              <w:t>for the radio bearer</w:t>
            </w:r>
            <w:r w:rsidRPr="00956F94">
              <w:rPr>
                <w:rFonts w:eastAsia="Times New Roman" w:cs="Arial"/>
                <w:bCs/>
                <w:iCs/>
                <w:sz w:val="18"/>
                <w:szCs w:val="18"/>
                <w:lang w:eastAsia="sv-SE"/>
              </w:rPr>
              <w:t xml:space="preserve"> between MN and SN</w:t>
            </w:r>
            <w:r w:rsidRPr="00956F94">
              <w:rPr>
                <w:rFonts w:eastAsia="Times New Roman" w:cs="Arial"/>
                <w:sz w:val="18"/>
                <w:szCs w:val="18"/>
                <w:lang w:eastAsia="sv-SE"/>
              </w:rPr>
              <w:t>.</w:t>
            </w:r>
          </w:p>
          <w:p w14:paraId="6D35779D"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It is optionally present otherwise, Need S.</w:t>
            </w:r>
          </w:p>
        </w:tc>
      </w:tr>
      <w:tr w:rsidR="00956F94" w:rsidRPr="00956F94" w14:paraId="561F41E2"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63547A40" w14:textId="77777777" w:rsidR="00956F94" w:rsidRPr="00956F94" w:rsidRDefault="00956F94" w:rsidP="00956F94">
            <w:pPr>
              <w:keepNext/>
              <w:keepLines/>
              <w:spacing w:after="0"/>
              <w:jc w:val="left"/>
              <w:rPr>
                <w:rFonts w:eastAsia="Times New Roman"/>
                <w:i/>
                <w:sz w:val="18"/>
                <w:lang w:eastAsia="sv-SE"/>
              </w:rPr>
            </w:pPr>
            <w:r w:rsidRPr="00956F94">
              <w:rPr>
                <w:rFonts w:eastAsia="Times New Roman"/>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3AE2E063"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The field is mandatory present in case of:</w:t>
            </w:r>
          </w:p>
          <w:p w14:paraId="2CC70876" w14:textId="77777777" w:rsidR="00956F94" w:rsidRPr="00956F94" w:rsidRDefault="00956F94" w:rsidP="00956F94">
            <w:pPr>
              <w:spacing w:after="0"/>
              <w:ind w:left="568" w:hanging="284"/>
              <w:jc w:val="left"/>
              <w:rPr>
                <w:rFonts w:ascii="Times New Roman" w:eastAsia="Times New Roman" w:hAnsi="Times New Roman" w:cs="Arial"/>
                <w:szCs w:val="18"/>
                <w:lang w:eastAsia="sv-SE"/>
              </w:rPr>
            </w:pPr>
            <w:r w:rsidRPr="00956F94">
              <w:rPr>
                <w:rFonts w:eastAsia="Times New Roman" w:cs="Arial"/>
                <w:sz w:val="18"/>
                <w:szCs w:val="18"/>
                <w:lang w:eastAsia="sv-SE"/>
              </w:rPr>
              <w:t>-</w:t>
            </w:r>
            <w:r w:rsidRPr="00956F94">
              <w:rPr>
                <w:rFonts w:eastAsia="Times New Roman" w:cs="Arial"/>
                <w:sz w:val="18"/>
                <w:szCs w:val="18"/>
                <w:lang w:eastAsia="sv-SE"/>
              </w:rPr>
              <w:tab/>
              <w:t>set up of signalling and data radio bearer,</w:t>
            </w:r>
          </w:p>
          <w:p w14:paraId="6A9C702E" w14:textId="77777777" w:rsidR="00956F94" w:rsidRPr="00956F94" w:rsidRDefault="00956F94" w:rsidP="00956F94">
            <w:pPr>
              <w:spacing w:after="0"/>
              <w:ind w:left="568" w:hanging="284"/>
              <w:jc w:val="left"/>
              <w:rPr>
                <w:rFonts w:ascii="Times New Roman" w:eastAsia="Times New Roman" w:hAnsi="Times New Roman" w:cs="Arial"/>
                <w:szCs w:val="18"/>
                <w:lang w:eastAsia="sv-SE"/>
              </w:rPr>
            </w:pPr>
            <w:r w:rsidRPr="00956F94">
              <w:rPr>
                <w:rFonts w:eastAsia="Times New Roman" w:cs="Arial"/>
                <w:sz w:val="18"/>
                <w:szCs w:val="18"/>
                <w:lang w:eastAsia="sv-SE"/>
              </w:rPr>
              <w:t>-</w:t>
            </w:r>
            <w:r w:rsidRPr="00956F94">
              <w:rPr>
                <w:rFonts w:eastAsia="Times New Roman" w:cs="Arial"/>
                <w:sz w:val="18"/>
                <w:szCs w:val="18"/>
                <w:lang w:eastAsia="sv-SE"/>
              </w:rPr>
              <w:tab/>
              <w:t>change of termination point for the radio bearer between MN and SN,</w:t>
            </w:r>
          </w:p>
          <w:p w14:paraId="0E888256" w14:textId="77777777" w:rsidR="00956F94" w:rsidRPr="00956F94" w:rsidRDefault="00956F94" w:rsidP="00956F94">
            <w:pPr>
              <w:spacing w:after="0"/>
              <w:ind w:left="568" w:hanging="284"/>
              <w:jc w:val="left"/>
              <w:rPr>
                <w:rFonts w:eastAsia="Times New Roman" w:cs="Arial"/>
                <w:sz w:val="18"/>
                <w:szCs w:val="18"/>
                <w:lang w:eastAsia="sv-SE"/>
              </w:rPr>
            </w:pPr>
            <w:r w:rsidRPr="00956F94">
              <w:rPr>
                <w:rFonts w:eastAsia="Times New Roman" w:cs="Arial"/>
                <w:sz w:val="18"/>
                <w:szCs w:val="18"/>
                <w:lang w:eastAsia="sv-SE"/>
              </w:rPr>
              <w:t>-</w:t>
            </w:r>
            <w:r w:rsidRPr="00956F94">
              <w:rPr>
                <w:rFonts w:eastAsia="Times New Roman" w:cs="Arial"/>
                <w:sz w:val="18"/>
                <w:szCs w:val="18"/>
                <w:lang w:eastAsia="sv-SE"/>
              </w:rPr>
              <w:tab/>
              <w:t>handover from E-UTRA/EPC or E-UTRA/5GC to NR,</w:t>
            </w:r>
          </w:p>
          <w:p w14:paraId="25FCC6C1" w14:textId="77777777" w:rsidR="00956F94" w:rsidRPr="00956F94" w:rsidRDefault="00956F94" w:rsidP="00956F94">
            <w:pPr>
              <w:spacing w:after="0"/>
              <w:ind w:left="568" w:hanging="284"/>
              <w:jc w:val="left"/>
              <w:rPr>
                <w:rFonts w:ascii="Times New Roman" w:eastAsia="Times New Roman" w:hAnsi="Times New Roman" w:cs="Arial"/>
                <w:szCs w:val="18"/>
                <w:lang w:eastAsia="sv-SE"/>
              </w:rPr>
            </w:pPr>
            <w:r w:rsidRPr="00956F94">
              <w:rPr>
                <w:rFonts w:eastAsia="Times New Roman" w:cs="Arial"/>
                <w:sz w:val="18"/>
                <w:szCs w:val="18"/>
                <w:lang w:eastAsia="sv-SE"/>
              </w:rPr>
              <w:t>-</w:t>
            </w:r>
            <w:r w:rsidRPr="00956F94">
              <w:rPr>
                <w:rFonts w:eastAsia="Times New Roman" w:cs="Arial"/>
                <w:sz w:val="18"/>
                <w:szCs w:val="18"/>
                <w:lang w:eastAsia="sv-SE"/>
              </w:rPr>
              <w:tab/>
              <w:t>handover from NR or E-UTRA/EPC to E-UTRA/5GC if the UE supports NGEN-DC.</w:t>
            </w:r>
          </w:p>
          <w:p w14:paraId="6D61A5B7"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It is optionally present otherwise, Need S.</w:t>
            </w:r>
          </w:p>
        </w:tc>
      </w:tr>
      <w:tr w:rsidR="00956F94" w:rsidRPr="00956F94" w14:paraId="299F8CCB"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082F643B" w14:textId="77777777" w:rsidR="00956F94" w:rsidRPr="00956F94" w:rsidRDefault="00956F94" w:rsidP="00956F94">
            <w:pPr>
              <w:keepNext/>
              <w:keepLines/>
              <w:spacing w:after="0"/>
              <w:jc w:val="left"/>
              <w:rPr>
                <w:rFonts w:eastAsia="Times New Roman"/>
                <w:i/>
                <w:sz w:val="18"/>
                <w:lang w:eastAsia="sv-SE"/>
              </w:rPr>
            </w:pPr>
            <w:r w:rsidRPr="00956F94">
              <w:rPr>
                <w:rFonts w:eastAsia="Times New Roman"/>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1D24D8D8"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956F94" w:rsidRPr="00956F94" w14:paraId="51D9E508"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68E915AB" w14:textId="77777777" w:rsidR="00956F94" w:rsidRPr="00956F94" w:rsidRDefault="00956F94" w:rsidP="00956F94">
            <w:pPr>
              <w:keepNext/>
              <w:keepLines/>
              <w:spacing w:after="0"/>
              <w:jc w:val="left"/>
              <w:rPr>
                <w:rFonts w:eastAsia="Times New Roman"/>
                <w:i/>
                <w:sz w:val="18"/>
                <w:lang w:eastAsia="sv-SE"/>
              </w:rPr>
            </w:pPr>
            <w:proofErr w:type="spellStart"/>
            <w:r w:rsidRPr="00956F94">
              <w:rPr>
                <w:rFonts w:eastAsia="Times New Roman"/>
                <w:i/>
                <w:sz w:val="18"/>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F13DBA"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The field is mandatory present if the corresponding DRB is being setup; otherwise the field is optionally present, need M.</w:t>
            </w:r>
          </w:p>
        </w:tc>
      </w:tr>
      <w:tr w:rsidR="00956F94" w:rsidRPr="00956F94" w14:paraId="75D359A1"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2F34434B" w14:textId="77777777" w:rsidR="00956F94" w:rsidRPr="00956F94" w:rsidRDefault="00956F94" w:rsidP="00956F94">
            <w:pPr>
              <w:keepNext/>
              <w:keepLines/>
              <w:spacing w:after="0"/>
              <w:jc w:val="left"/>
              <w:rPr>
                <w:rFonts w:eastAsia="Times New Roman"/>
                <w:i/>
                <w:sz w:val="18"/>
                <w:lang w:eastAsia="sv-SE"/>
              </w:rPr>
            </w:pPr>
            <w:r w:rsidRPr="00956F94">
              <w:rPr>
                <w:rFonts w:eastAsia="Times New Roman"/>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0306507E"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The field is mandatory present</w:t>
            </w:r>
          </w:p>
          <w:p w14:paraId="244AA6C0" w14:textId="77777777" w:rsidR="00956F94" w:rsidRPr="00956F94" w:rsidRDefault="00956F94" w:rsidP="00956F94">
            <w:pPr>
              <w:spacing w:after="0"/>
              <w:ind w:left="568" w:hanging="284"/>
              <w:jc w:val="left"/>
              <w:rPr>
                <w:rFonts w:ascii="Times New Roman" w:eastAsia="Times New Roman" w:hAnsi="Times New Roman" w:cs="Arial"/>
                <w:szCs w:val="18"/>
                <w:lang w:eastAsia="sv-SE"/>
              </w:rPr>
            </w:pPr>
            <w:r w:rsidRPr="00956F94">
              <w:rPr>
                <w:rFonts w:eastAsia="Times New Roman" w:cs="Arial"/>
                <w:sz w:val="18"/>
                <w:szCs w:val="18"/>
                <w:lang w:eastAsia="sv-SE"/>
              </w:rPr>
              <w:t>-</w:t>
            </w:r>
            <w:r w:rsidRPr="00956F94">
              <w:rPr>
                <w:rFonts w:eastAsia="Times New Roman" w:cs="Arial"/>
                <w:sz w:val="18"/>
                <w:szCs w:val="18"/>
                <w:lang w:eastAsia="sv-SE"/>
              </w:rPr>
              <w:tab/>
              <w:t>in case of inter-system handover from E-UTRA/EPC to E-UTRA/5GC or NR,</w:t>
            </w:r>
          </w:p>
          <w:p w14:paraId="5EEBD756" w14:textId="77777777" w:rsidR="00956F94" w:rsidRPr="00956F94" w:rsidRDefault="00956F94" w:rsidP="00956F94">
            <w:pPr>
              <w:spacing w:after="0"/>
              <w:ind w:left="568" w:hanging="284"/>
              <w:jc w:val="left"/>
              <w:rPr>
                <w:rFonts w:ascii="Times New Roman" w:eastAsia="Times New Roman" w:hAnsi="Times New Roman" w:cs="Arial"/>
                <w:szCs w:val="18"/>
                <w:lang w:eastAsia="sv-SE"/>
              </w:rPr>
            </w:pPr>
            <w:r w:rsidRPr="00956F94">
              <w:rPr>
                <w:rFonts w:eastAsia="Times New Roman" w:cs="Arial"/>
                <w:sz w:val="18"/>
                <w:szCs w:val="18"/>
                <w:lang w:eastAsia="sv-SE"/>
              </w:rPr>
              <w:t>-</w:t>
            </w:r>
            <w:r w:rsidRPr="00956F94">
              <w:rPr>
                <w:rFonts w:eastAsia="Times New Roman" w:cs="Arial"/>
                <w:sz w:val="18"/>
                <w:szCs w:val="18"/>
                <w:lang w:eastAsia="sv-SE"/>
              </w:rPr>
              <w:tab/>
              <w:t xml:space="preserve">or when the </w:t>
            </w:r>
            <w:proofErr w:type="spellStart"/>
            <w:r w:rsidRPr="00956F94">
              <w:rPr>
                <w:rFonts w:eastAsia="Times New Roman" w:cs="Arial"/>
                <w:i/>
                <w:sz w:val="18"/>
                <w:szCs w:val="18"/>
                <w:lang w:eastAsia="sv-SE"/>
              </w:rPr>
              <w:t>fullConfig</w:t>
            </w:r>
            <w:proofErr w:type="spellEnd"/>
            <w:r w:rsidRPr="00956F94">
              <w:rPr>
                <w:rFonts w:eastAsia="Times New Roman" w:cs="Arial"/>
                <w:sz w:val="18"/>
                <w:szCs w:val="18"/>
                <w:lang w:eastAsia="sv-SE"/>
              </w:rPr>
              <w:t xml:space="preserve"> is included in the </w:t>
            </w:r>
            <w:proofErr w:type="spellStart"/>
            <w:r w:rsidRPr="00956F94">
              <w:rPr>
                <w:rFonts w:eastAsia="Times New Roman" w:cs="Arial"/>
                <w:i/>
                <w:sz w:val="18"/>
                <w:szCs w:val="18"/>
                <w:lang w:eastAsia="sv-SE"/>
              </w:rPr>
              <w:t>RRCReconfiguration</w:t>
            </w:r>
            <w:proofErr w:type="spellEnd"/>
            <w:r w:rsidRPr="00956F94">
              <w:rPr>
                <w:rFonts w:eastAsia="Times New Roman" w:cs="Arial"/>
                <w:sz w:val="18"/>
                <w:szCs w:val="18"/>
                <w:lang w:eastAsia="sv-SE"/>
              </w:rPr>
              <w:t xml:space="preserve"> message</w:t>
            </w:r>
            <w:r w:rsidRPr="00956F94">
              <w:rPr>
                <w:rFonts w:eastAsia="Times New Roman" w:cs="Arial"/>
                <w:sz w:val="18"/>
                <w:szCs w:val="18"/>
              </w:rPr>
              <w:t xml:space="preserve"> </w:t>
            </w:r>
            <w:r w:rsidRPr="00956F94">
              <w:rPr>
                <w:rFonts w:eastAsia="Times New Roman" w:cs="Arial"/>
                <w:sz w:val="18"/>
                <w:szCs w:val="18"/>
                <w:lang w:eastAsia="sv-SE"/>
              </w:rPr>
              <w:t>and NE-DC/NR-DC is not configured,</w:t>
            </w:r>
          </w:p>
          <w:p w14:paraId="18B0E8F1" w14:textId="77777777" w:rsidR="00956F94" w:rsidRPr="00956F94" w:rsidRDefault="00956F94" w:rsidP="00956F94">
            <w:pPr>
              <w:spacing w:after="0"/>
              <w:ind w:left="568" w:hanging="284"/>
              <w:jc w:val="left"/>
              <w:rPr>
                <w:rFonts w:ascii="Times New Roman" w:eastAsia="Times New Roman" w:hAnsi="Times New Roman" w:cs="Arial"/>
                <w:szCs w:val="18"/>
                <w:lang w:eastAsia="sv-SE"/>
              </w:rPr>
            </w:pPr>
            <w:r w:rsidRPr="00956F94">
              <w:rPr>
                <w:rFonts w:eastAsia="Times New Roman" w:cs="Arial"/>
                <w:sz w:val="18"/>
                <w:szCs w:val="18"/>
                <w:lang w:eastAsia="sv-SE"/>
              </w:rPr>
              <w:t>-</w:t>
            </w:r>
            <w:r w:rsidRPr="00956F94">
              <w:rPr>
                <w:rFonts w:eastAsia="Times New Roman" w:cs="Arial"/>
                <w:sz w:val="18"/>
                <w:szCs w:val="18"/>
                <w:lang w:eastAsia="sv-SE"/>
              </w:rPr>
              <w:tab/>
              <w:t xml:space="preserve">or in case of </w:t>
            </w:r>
            <w:proofErr w:type="spellStart"/>
            <w:r w:rsidRPr="00956F94">
              <w:rPr>
                <w:rFonts w:eastAsia="Times New Roman" w:cs="Arial"/>
                <w:i/>
                <w:sz w:val="18"/>
                <w:szCs w:val="18"/>
                <w:lang w:eastAsia="sv-SE"/>
              </w:rPr>
              <w:t>RRCSetup</w:t>
            </w:r>
            <w:proofErr w:type="spellEnd"/>
            <w:r w:rsidRPr="00956F94">
              <w:rPr>
                <w:rFonts w:eastAsia="Times New Roman" w:cs="Arial"/>
                <w:sz w:val="18"/>
                <w:szCs w:val="18"/>
                <w:lang w:eastAsia="sv-SE"/>
              </w:rPr>
              <w:t>.</w:t>
            </w:r>
          </w:p>
          <w:p w14:paraId="55E53234"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Otherwise the field is optionally present, need N.</w:t>
            </w:r>
          </w:p>
          <w:p w14:paraId="54C3C7C3"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 xml:space="preserve">Upon </w:t>
            </w:r>
            <w:proofErr w:type="spellStart"/>
            <w:r w:rsidRPr="00956F94">
              <w:rPr>
                <w:rFonts w:eastAsia="Times New Roman"/>
                <w:i/>
                <w:sz w:val="18"/>
                <w:lang w:eastAsia="sv-SE"/>
              </w:rPr>
              <w:t>RRCSetup</w:t>
            </w:r>
            <w:proofErr w:type="spellEnd"/>
            <w:r w:rsidRPr="00956F94">
              <w:rPr>
                <w:rFonts w:eastAsia="Times New Roman"/>
                <w:sz w:val="18"/>
                <w:lang w:eastAsia="sv-SE"/>
              </w:rPr>
              <w:t>, only SRB1 can be present.</w:t>
            </w:r>
          </w:p>
        </w:tc>
      </w:tr>
      <w:tr w:rsidR="00956F94" w:rsidRPr="00956F94" w14:paraId="2329B98D"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482274DE" w14:textId="77777777" w:rsidR="00956F94" w:rsidRPr="00956F94" w:rsidRDefault="00956F94" w:rsidP="00956F94">
            <w:pPr>
              <w:keepNext/>
              <w:keepLines/>
              <w:spacing w:after="0"/>
              <w:jc w:val="left"/>
              <w:rPr>
                <w:rFonts w:eastAsia="Times New Roman"/>
                <w:i/>
                <w:iCs/>
                <w:sz w:val="18"/>
                <w:lang w:eastAsia="sv-SE"/>
              </w:rPr>
            </w:pPr>
            <w:r w:rsidRPr="00956F94">
              <w:rPr>
                <w:rFonts w:eastAsia="Times New Roman"/>
                <w:i/>
                <w:iCs/>
                <w:sz w:val="18"/>
                <w:lang w:eastAsia="sv-SE"/>
              </w:rPr>
              <w:t>HO-</w:t>
            </w:r>
            <w:proofErr w:type="spellStart"/>
            <w:r w:rsidRPr="00956F94">
              <w:rPr>
                <w:rFonts w:eastAsia="Times New Roman"/>
                <w:i/>
                <w:iCs/>
                <w:sz w:val="18"/>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EA3A65"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 xml:space="preserve">If </w:t>
            </w:r>
            <w:proofErr w:type="spellStart"/>
            <w:r w:rsidRPr="00956F94">
              <w:rPr>
                <w:rFonts w:eastAsia="Times New Roman"/>
                <w:i/>
                <w:sz w:val="18"/>
                <w:lang w:eastAsia="sv-SE"/>
              </w:rPr>
              <w:t>mrb-ToAddModList</w:t>
            </w:r>
            <w:proofErr w:type="spellEnd"/>
            <w:r w:rsidRPr="00956F94">
              <w:rPr>
                <w:rFonts w:eastAsia="Times New Roman"/>
                <w:sz w:val="18"/>
                <w:lang w:eastAsia="sv-SE"/>
              </w:rPr>
              <w:t xml:space="preserve"> is not included, the field is mandatory present for UEs other than NCR-MT</w:t>
            </w:r>
          </w:p>
          <w:p w14:paraId="70CF150C" w14:textId="77777777" w:rsidR="00956F94" w:rsidRPr="00956F94" w:rsidRDefault="00956F94" w:rsidP="00956F94">
            <w:pPr>
              <w:spacing w:after="0"/>
              <w:ind w:left="568" w:hanging="284"/>
              <w:jc w:val="left"/>
              <w:rPr>
                <w:rFonts w:ascii="Times New Roman" w:eastAsia="Times New Roman" w:hAnsi="Times New Roman"/>
                <w:lang w:eastAsia="sv-SE"/>
              </w:rPr>
            </w:pPr>
            <w:r w:rsidRPr="00956F94">
              <w:rPr>
                <w:rFonts w:eastAsia="Times New Roman"/>
                <w:sz w:val="18"/>
                <w:lang w:eastAsia="sv-SE"/>
              </w:rPr>
              <w:t>-</w:t>
            </w:r>
            <w:r w:rsidRPr="00956F94">
              <w:rPr>
                <w:rFonts w:eastAsia="Times New Roman"/>
                <w:sz w:val="18"/>
                <w:lang w:eastAsia="sv-SE"/>
              </w:rPr>
              <w:tab/>
              <w:t>in case of inter-system handover from E-UTRA/EPC to E-UTRA/5GC or NR,</w:t>
            </w:r>
          </w:p>
          <w:p w14:paraId="53675DFA" w14:textId="77777777" w:rsidR="00956F94" w:rsidRPr="00956F94" w:rsidRDefault="00956F94" w:rsidP="00956F94">
            <w:pPr>
              <w:spacing w:after="0"/>
              <w:ind w:left="568" w:hanging="284"/>
              <w:jc w:val="left"/>
              <w:rPr>
                <w:rFonts w:ascii="Times New Roman" w:eastAsia="Times New Roman" w:hAnsi="Times New Roman"/>
                <w:lang w:eastAsia="sv-SE"/>
              </w:rPr>
            </w:pPr>
            <w:r w:rsidRPr="00956F94">
              <w:rPr>
                <w:rFonts w:eastAsia="Times New Roman"/>
                <w:sz w:val="18"/>
                <w:lang w:eastAsia="sv-SE"/>
              </w:rPr>
              <w:t>-</w:t>
            </w:r>
            <w:r w:rsidRPr="00956F94">
              <w:rPr>
                <w:rFonts w:eastAsia="Times New Roman"/>
                <w:sz w:val="18"/>
                <w:lang w:eastAsia="sv-SE"/>
              </w:rPr>
              <w:tab/>
              <w:t xml:space="preserve">or when the </w:t>
            </w:r>
            <w:proofErr w:type="spellStart"/>
            <w:r w:rsidRPr="00956F94">
              <w:rPr>
                <w:rFonts w:eastAsia="Times New Roman"/>
                <w:i/>
                <w:sz w:val="18"/>
                <w:lang w:eastAsia="sv-SE"/>
              </w:rPr>
              <w:t>fullConfig</w:t>
            </w:r>
            <w:proofErr w:type="spellEnd"/>
            <w:r w:rsidRPr="00956F94">
              <w:rPr>
                <w:rFonts w:eastAsia="Times New Roman"/>
                <w:sz w:val="18"/>
                <w:lang w:eastAsia="sv-SE"/>
              </w:rPr>
              <w:t xml:space="preserve"> is included in the </w:t>
            </w:r>
            <w:proofErr w:type="spellStart"/>
            <w:r w:rsidRPr="00956F94">
              <w:rPr>
                <w:rFonts w:eastAsia="Times New Roman"/>
                <w:i/>
                <w:sz w:val="18"/>
                <w:lang w:eastAsia="sv-SE"/>
              </w:rPr>
              <w:t>RRCReconfiguration</w:t>
            </w:r>
            <w:proofErr w:type="spellEnd"/>
            <w:r w:rsidRPr="00956F94">
              <w:rPr>
                <w:rFonts w:eastAsia="Times New Roman"/>
                <w:sz w:val="18"/>
                <w:lang w:eastAsia="sv-SE"/>
              </w:rPr>
              <w:t xml:space="preserve"> message and NE-DC/NR-DC is not configured.</w:t>
            </w:r>
          </w:p>
          <w:p w14:paraId="3F8D19F6"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 xml:space="preserve">In case of </w:t>
            </w:r>
            <w:proofErr w:type="spellStart"/>
            <w:r w:rsidRPr="00956F94">
              <w:rPr>
                <w:rFonts w:eastAsia="Times New Roman"/>
                <w:i/>
                <w:sz w:val="18"/>
                <w:lang w:eastAsia="sv-SE"/>
              </w:rPr>
              <w:t>RRCSetup</w:t>
            </w:r>
            <w:proofErr w:type="spellEnd"/>
            <w:r w:rsidRPr="00956F94">
              <w:rPr>
                <w:rFonts w:eastAsia="Times New Roman"/>
                <w:sz w:val="18"/>
                <w:lang w:eastAsia="sv-SE"/>
              </w:rPr>
              <w:t>, the field is absent; otherwise the field is optionally present, need N.</w:t>
            </w:r>
          </w:p>
        </w:tc>
      </w:tr>
      <w:tr w:rsidR="00956F94" w:rsidRPr="00956F94" w14:paraId="43FC9E26"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12C01F22" w14:textId="77777777" w:rsidR="00956F94" w:rsidRPr="00956F94" w:rsidRDefault="00956F94" w:rsidP="00956F94">
            <w:pPr>
              <w:keepNext/>
              <w:keepLines/>
              <w:spacing w:after="0"/>
              <w:jc w:val="left"/>
              <w:rPr>
                <w:rFonts w:eastAsia="Times New Roman"/>
                <w:i/>
                <w:iCs/>
                <w:sz w:val="18"/>
                <w:lang w:eastAsia="sv-SE"/>
              </w:rPr>
            </w:pPr>
            <w:r w:rsidRPr="00956F94">
              <w:rPr>
                <w:rFonts w:eastAsia="Times New Roman"/>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F7704B6"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 xml:space="preserve">The field is optionally present, need N, in case </w:t>
            </w:r>
            <w:proofErr w:type="spellStart"/>
            <w:r w:rsidRPr="00956F94">
              <w:rPr>
                <w:rFonts w:eastAsia="Times New Roman"/>
                <w:sz w:val="18"/>
                <w:lang w:eastAsia="sv-SE"/>
              </w:rPr>
              <w:t>masterCellGroup</w:t>
            </w:r>
            <w:proofErr w:type="spellEnd"/>
            <w:r w:rsidRPr="00956F94">
              <w:rPr>
                <w:rFonts w:eastAsia="Times New Roman"/>
                <w:sz w:val="18"/>
                <w:lang w:eastAsia="sv-SE"/>
              </w:rPr>
              <w:t xml:space="preserve"> includes </w:t>
            </w:r>
            <w:proofErr w:type="spellStart"/>
            <w:r w:rsidRPr="00956F94">
              <w:rPr>
                <w:rFonts w:eastAsia="Times New Roman"/>
                <w:sz w:val="18"/>
                <w:lang w:eastAsia="sv-SE"/>
              </w:rPr>
              <w:t>ReconfigurationWithSync</w:t>
            </w:r>
            <w:proofErr w:type="spellEnd"/>
            <w:r w:rsidRPr="00956F94">
              <w:rPr>
                <w:rFonts w:eastAsia="Times New Roman"/>
                <w:sz w:val="18"/>
                <w:lang w:eastAsia="sv-SE"/>
              </w:rPr>
              <w:t xml:space="preserve">, </w:t>
            </w:r>
            <w:proofErr w:type="spellStart"/>
            <w:r w:rsidRPr="00956F94">
              <w:rPr>
                <w:rFonts w:eastAsia="Times New Roman"/>
                <w:sz w:val="18"/>
                <w:lang w:eastAsia="sv-SE"/>
              </w:rPr>
              <w:t>SCell</w:t>
            </w:r>
            <w:proofErr w:type="spellEnd"/>
            <w:r w:rsidRPr="00956F94">
              <w:rPr>
                <w:rFonts w:eastAsia="Times New Roman"/>
                <w:sz w:val="18"/>
                <w:lang w:eastAsia="sv-SE"/>
              </w:rPr>
              <w:t xml:space="preserve">(s) and SCG </w:t>
            </w:r>
            <w:proofErr w:type="gramStart"/>
            <w:r w:rsidRPr="00956F94">
              <w:rPr>
                <w:rFonts w:eastAsia="Times New Roman"/>
                <w:sz w:val="18"/>
                <w:lang w:eastAsia="sv-SE"/>
              </w:rPr>
              <w:t>are  not</w:t>
            </w:r>
            <w:proofErr w:type="gramEnd"/>
            <w:r w:rsidRPr="00956F94">
              <w:rPr>
                <w:rFonts w:eastAsia="Times New Roman"/>
                <w:sz w:val="18"/>
                <w:lang w:eastAsia="sv-SE"/>
              </w:rPr>
              <w:t xml:space="preserve"> configured, multi-DCI/single-DCI based multi-TRP are not configured in any DL BWP</w:t>
            </w:r>
            <w:r w:rsidRPr="00956F94">
              <w:rPr>
                <w:rFonts w:eastAsia="Times New Roman" w:cs="Arial"/>
                <w:sz w:val="18"/>
                <w:lang w:eastAsia="sv-SE"/>
              </w:rPr>
              <w:t xml:space="preserve">, </w:t>
            </w:r>
            <w:proofErr w:type="spellStart"/>
            <w:r w:rsidRPr="00956F94">
              <w:rPr>
                <w:rFonts w:eastAsia="Times New Roman" w:cs="Arial"/>
                <w:i/>
                <w:iCs/>
                <w:sz w:val="18"/>
                <w:lang w:eastAsia="sv-SE"/>
              </w:rPr>
              <w:t>supplementaryUplink</w:t>
            </w:r>
            <w:proofErr w:type="spellEnd"/>
            <w:r w:rsidRPr="00956F94">
              <w:rPr>
                <w:rFonts w:eastAsia="Times New Roman" w:cs="Arial"/>
                <w:sz w:val="18"/>
                <w:lang w:eastAsia="sv-SE"/>
              </w:rPr>
              <w:t xml:space="preserve"> is not configured,</w:t>
            </w:r>
            <w:r w:rsidRPr="00956F94">
              <w:rPr>
                <w:rFonts w:eastAsia="Times New Roman"/>
                <w:sz w:val="18"/>
                <w:lang w:eastAsia="sv-SE"/>
              </w:rPr>
              <w:t xml:space="preserve"> </w:t>
            </w:r>
            <w:proofErr w:type="spellStart"/>
            <w:r w:rsidRPr="00956F94">
              <w:rPr>
                <w:rFonts w:eastAsia="Times New Roman"/>
                <w:sz w:val="18"/>
                <w:lang w:eastAsia="sv-SE"/>
              </w:rPr>
              <w:t>ethernetHeaderCompression</w:t>
            </w:r>
            <w:proofErr w:type="spellEnd"/>
            <w:r w:rsidRPr="00956F94">
              <w:rPr>
                <w:rFonts w:eastAsia="Times New Roman"/>
                <w:sz w:val="18"/>
                <w:lang w:eastAsia="sv-SE"/>
              </w:rPr>
              <w:t xml:space="preserve"> is not configured for the DRB, </w:t>
            </w:r>
            <w:proofErr w:type="spellStart"/>
            <w:r w:rsidRPr="00956F94">
              <w:rPr>
                <w:rFonts w:eastAsia="Times New Roman" w:cs="Arial"/>
                <w:i/>
                <w:sz w:val="18"/>
                <w:lang w:eastAsia="sv-SE"/>
              </w:rPr>
              <w:t>conditionalReconfiguration</w:t>
            </w:r>
            <w:proofErr w:type="spellEnd"/>
            <w:r w:rsidRPr="00956F94">
              <w:rPr>
                <w:rFonts w:eastAsia="Times New Roman" w:cs="Arial"/>
                <w:sz w:val="18"/>
                <w:lang w:eastAsia="sv-SE"/>
              </w:rPr>
              <w:t xml:space="preserve"> is not configured, </w:t>
            </w:r>
            <w:r w:rsidRPr="00956F94">
              <w:rPr>
                <w:rFonts w:eastAsia="Times New Roman"/>
                <w:sz w:val="18"/>
                <w:lang w:eastAsia="sv-SE"/>
              </w:rPr>
              <w:t xml:space="preserve">and NR </w:t>
            </w:r>
            <w:proofErr w:type="spellStart"/>
            <w:r w:rsidRPr="00956F94">
              <w:rPr>
                <w:sz w:val="18"/>
                <w:szCs w:val="22"/>
                <w:lang w:eastAsia="ja-JP"/>
              </w:rPr>
              <w:t>sidelink</w:t>
            </w:r>
            <w:proofErr w:type="spellEnd"/>
            <w:r w:rsidRPr="00956F94">
              <w:rPr>
                <w:sz w:val="18"/>
                <w:szCs w:val="22"/>
                <w:lang w:eastAsia="ja-JP"/>
              </w:rPr>
              <w:t xml:space="preserve"> </w:t>
            </w:r>
            <w:r w:rsidRPr="00956F94">
              <w:rPr>
                <w:rFonts w:cs="Arial"/>
                <w:sz w:val="18"/>
                <w:szCs w:val="22"/>
                <w:lang w:eastAsia="ja-JP"/>
              </w:rPr>
              <w:t xml:space="preserve">and V2X </w:t>
            </w:r>
            <w:proofErr w:type="spellStart"/>
            <w:r w:rsidRPr="00956F94">
              <w:rPr>
                <w:rFonts w:cs="Arial"/>
                <w:sz w:val="18"/>
                <w:szCs w:val="22"/>
                <w:lang w:eastAsia="ja-JP"/>
              </w:rPr>
              <w:t>sidelink</w:t>
            </w:r>
            <w:proofErr w:type="spellEnd"/>
            <w:r w:rsidRPr="00956F94">
              <w:rPr>
                <w:sz w:val="18"/>
                <w:szCs w:val="22"/>
                <w:lang w:eastAsia="ja-JP"/>
              </w:rPr>
              <w:t xml:space="preserve"> are not configured</w:t>
            </w:r>
            <w:r w:rsidRPr="00956F94">
              <w:rPr>
                <w:rFonts w:eastAsia="Times New Roman"/>
                <w:sz w:val="18"/>
                <w:lang w:eastAsia="sv-SE"/>
              </w:rPr>
              <w:t>. Otherwise the field is absent.</w:t>
            </w:r>
          </w:p>
        </w:tc>
      </w:tr>
      <w:tr w:rsidR="00956F94" w:rsidRPr="00956F94" w14:paraId="1B738CDB"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4D4BDE29" w14:textId="77777777" w:rsidR="00956F94" w:rsidRPr="00956F94" w:rsidRDefault="00956F94" w:rsidP="00956F94">
            <w:pPr>
              <w:keepNext/>
              <w:keepLines/>
              <w:spacing w:after="0"/>
              <w:jc w:val="left"/>
              <w:rPr>
                <w:rFonts w:eastAsia="Times New Roman"/>
                <w:i/>
                <w:iCs/>
                <w:sz w:val="18"/>
                <w:lang w:eastAsia="sv-SE"/>
              </w:rPr>
            </w:pPr>
            <w:proofErr w:type="spellStart"/>
            <w:r w:rsidRPr="00956F94">
              <w:rPr>
                <w:rFonts w:eastAsia="Times New Roman"/>
                <w:i/>
                <w:iCs/>
                <w:sz w:val="18"/>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96BA3C"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The field is mandatory present if the corresponding multicast MRB is being setup; otherwise the field is optionally present, need M.</w:t>
            </w:r>
          </w:p>
        </w:tc>
      </w:tr>
      <w:tr w:rsidR="00956F94" w:rsidRPr="00956F94" w14:paraId="3BB04CFA"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3AEF672E" w14:textId="77777777" w:rsidR="00956F94" w:rsidRPr="00956F94" w:rsidRDefault="00956F94" w:rsidP="00956F94">
            <w:pPr>
              <w:keepNext/>
              <w:keepLines/>
              <w:spacing w:after="0"/>
              <w:jc w:val="left"/>
              <w:rPr>
                <w:rFonts w:eastAsia="Times New Roman"/>
                <w:i/>
                <w:iCs/>
                <w:sz w:val="18"/>
                <w:lang w:eastAsia="sv-SE"/>
              </w:rPr>
            </w:pPr>
            <w:r w:rsidRPr="00956F94">
              <w:rPr>
                <w:rFonts w:eastAsia="Times New Roman"/>
                <w:i/>
                <w:iCs/>
                <w:sz w:val="18"/>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0D561D57" w14:textId="77777777" w:rsidR="00956F94" w:rsidRPr="00956F94" w:rsidRDefault="00956F94" w:rsidP="00956F94">
            <w:pPr>
              <w:keepNext/>
              <w:keepLines/>
              <w:spacing w:after="0"/>
              <w:jc w:val="left"/>
              <w:rPr>
                <w:rFonts w:eastAsia="Times New Roman"/>
                <w:sz w:val="18"/>
                <w:lang w:eastAsia="sv-SE"/>
              </w:rPr>
            </w:pPr>
            <w:r w:rsidRPr="00956F94">
              <w:rPr>
                <w:rFonts w:eastAsia="Times New Roman"/>
                <w:sz w:val="18"/>
                <w:lang w:eastAsia="sv-SE"/>
              </w:rPr>
              <w:t>The field is optionally present if the corresponding radio bearer is being setup for MP with N3C indirect path, need R. It is absent otherwise.</w:t>
            </w:r>
          </w:p>
        </w:tc>
      </w:tr>
      <w:tr w:rsidR="00956F94" w:rsidRPr="00FF4867" w14:paraId="66857040"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23852A2E" w14:textId="77777777" w:rsidR="00956F94" w:rsidRPr="00FF4867" w:rsidRDefault="00956F94" w:rsidP="00A955CE">
            <w:pPr>
              <w:pStyle w:val="TAH"/>
              <w:rPr>
                <w:lang w:eastAsia="sv-SE"/>
              </w:rPr>
            </w:pPr>
            <w:r w:rsidRPr="00FF486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AFEF8B" w14:textId="77777777" w:rsidR="00956F94" w:rsidRPr="00FF4867" w:rsidRDefault="00956F94" w:rsidP="00A955CE">
            <w:pPr>
              <w:pStyle w:val="TAH"/>
              <w:rPr>
                <w:lang w:eastAsia="sv-SE"/>
              </w:rPr>
            </w:pPr>
            <w:r w:rsidRPr="00FF4867">
              <w:rPr>
                <w:lang w:eastAsia="sv-SE"/>
              </w:rPr>
              <w:t>Explanation</w:t>
            </w:r>
          </w:p>
        </w:tc>
      </w:tr>
      <w:tr w:rsidR="00956F94" w:rsidRPr="00FF4867" w14:paraId="4325666E"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28302F67" w14:textId="77777777" w:rsidR="00956F94" w:rsidRPr="00FF4867" w:rsidRDefault="00956F94" w:rsidP="00A955CE">
            <w:pPr>
              <w:pStyle w:val="TAL"/>
              <w:rPr>
                <w:i/>
                <w:lang w:eastAsia="sv-SE"/>
              </w:rPr>
            </w:pPr>
            <w:proofErr w:type="spellStart"/>
            <w:r w:rsidRPr="00FF4867">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974853" w14:textId="77777777" w:rsidR="00956F94" w:rsidRPr="00FF4867" w:rsidRDefault="00956F94" w:rsidP="00A955CE">
            <w:pPr>
              <w:pStyle w:val="TAL"/>
              <w:rPr>
                <w:lang w:eastAsia="sv-SE"/>
              </w:rPr>
            </w:pPr>
            <w:r w:rsidRPr="00FF4867">
              <w:rPr>
                <w:lang w:eastAsia="sv-SE"/>
              </w:rPr>
              <w:t>The field is mandatory present in case of:</w:t>
            </w:r>
          </w:p>
          <w:p w14:paraId="55BE840C" w14:textId="77777777" w:rsidR="00956F94" w:rsidRPr="00FF4867" w:rsidRDefault="00956F94" w:rsidP="00A955CE">
            <w:pPr>
              <w:pStyle w:val="B1"/>
              <w:spacing w:after="0"/>
              <w:rPr>
                <w:rFonts w:cs="Arial"/>
                <w:szCs w:val="18"/>
                <w:lang w:eastAsia="sv-SE"/>
              </w:rPr>
            </w:pPr>
            <w:r w:rsidRPr="00FF4867">
              <w:rPr>
                <w:rFonts w:cs="Arial"/>
                <w:sz w:val="18"/>
                <w:szCs w:val="18"/>
                <w:lang w:eastAsia="sv-SE"/>
              </w:rPr>
              <w:t>-</w:t>
            </w:r>
            <w:r w:rsidRPr="00FF4867">
              <w:rPr>
                <w:rFonts w:cs="Arial"/>
                <w:sz w:val="18"/>
                <w:szCs w:val="18"/>
              </w:rPr>
              <w:tab/>
            </w:r>
            <w:r w:rsidRPr="00FF4867">
              <w:rPr>
                <w:rFonts w:cs="Arial"/>
                <w:sz w:val="18"/>
                <w:szCs w:val="18"/>
                <w:lang w:eastAsia="sv-SE"/>
              </w:rPr>
              <w:t>set up of signalling and data radio bearer,</w:t>
            </w:r>
          </w:p>
          <w:p w14:paraId="08DCAFC8" w14:textId="77777777" w:rsidR="00956F94" w:rsidRPr="00FF4867" w:rsidRDefault="00956F94" w:rsidP="00A955CE">
            <w:pPr>
              <w:pStyle w:val="B1"/>
              <w:spacing w:after="0"/>
              <w:rPr>
                <w:rFonts w:cs="Arial"/>
                <w:szCs w:val="18"/>
                <w:lang w:eastAsia="sv-SE"/>
              </w:rPr>
            </w:pPr>
            <w:r w:rsidRPr="00FF4867">
              <w:rPr>
                <w:rFonts w:cs="Arial"/>
                <w:bCs/>
                <w:iCs/>
                <w:sz w:val="18"/>
                <w:szCs w:val="18"/>
                <w:lang w:eastAsia="sv-SE"/>
              </w:rPr>
              <w:t>-</w:t>
            </w:r>
            <w:r w:rsidRPr="00FF4867">
              <w:rPr>
                <w:rFonts w:cs="Arial"/>
                <w:sz w:val="18"/>
                <w:szCs w:val="18"/>
              </w:rPr>
              <w:tab/>
            </w:r>
            <w:r w:rsidRPr="00FF4867">
              <w:rPr>
                <w:rFonts w:cs="Arial"/>
                <w:bCs/>
                <w:iCs/>
                <w:sz w:val="18"/>
                <w:szCs w:val="18"/>
                <w:lang w:eastAsia="sv-SE"/>
              </w:rPr>
              <w:t xml:space="preserve">change of termination point </w:t>
            </w:r>
            <w:r w:rsidRPr="00FF4867">
              <w:rPr>
                <w:rFonts w:cs="Arial"/>
                <w:sz w:val="18"/>
                <w:szCs w:val="18"/>
                <w:lang w:eastAsia="sv-SE"/>
              </w:rPr>
              <w:t>for the radio bearer</w:t>
            </w:r>
            <w:r w:rsidRPr="00FF4867">
              <w:rPr>
                <w:rFonts w:cs="Arial"/>
                <w:bCs/>
                <w:iCs/>
                <w:sz w:val="18"/>
                <w:szCs w:val="18"/>
                <w:lang w:eastAsia="sv-SE"/>
              </w:rPr>
              <w:t xml:space="preserve"> between MN and SN</w:t>
            </w:r>
            <w:r w:rsidRPr="00FF4867">
              <w:rPr>
                <w:rFonts w:cs="Arial"/>
                <w:sz w:val="18"/>
                <w:szCs w:val="18"/>
                <w:lang w:eastAsia="sv-SE"/>
              </w:rPr>
              <w:t>.</w:t>
            </w:r>
          </w:p>
          <w:p w14:paraId="155042F5" w14:textId="77777777" w:rsidR="00956F94" w:rsidRPr="00FF4867" w:rsidRDefault="00956F94" w:rsidP="00A955CE">
            <w:pPr>
              <w:pStyle w:val="TAL"/>
              <w:rPr>
                <w:lang w:eastAsia="sv-SE"/>
              </w:rPr>
            </w:pPr>
            <w:r w:rsidRPr="00FF4867">
              <w:rPr>
                <w:lang w:eastAsia="sv-SE"/>
              </w:rPr>
              <w:t>It is optionally present otherwise, Need S.</w:t>
            </w:r>
          </w:p>
        </w:tc>
      </w:tr>
      <w:tr w:rsidR="00956F94" w:rsidRPr="00FF4867" w14:paraId="02891487"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0CD750FF" w14:textId="77777777" w:rsidR="00956F94" w:rsidRPr="00FF4867" w:rsidRDefault="00956F94" w:rsidP="00A955CE">
            <w:pPr>
              <w:pStyle w:val="TAL"/>
              <w:rPr>
                <w:i/>
                <w:lang w:eastAsia="sv-SE"/>
              </w:rPr>
            </w:pPr>
            <w:r w:rsidRPr="00FF4867">
              <w:rPr>
                <w:i/>
                <w:lang w:eastAsia="sv-SE"/>
              </w:rPr>
              <w:lastRenderedPageBreak/>
              <w:t>RBTermChange1</w:t>
            </w:r>
          </w:p>
        </w:tc>
        <w:tc>
          <w:tcPr>
            <w:tcW w:w="10146" w:type="dxa"/>
            <w:tcBorders>
              <w:top w:val="single" w:sz="4" w:space="0" w:color="auto"/>
              <w:left w:val="single" w:sz="4" w:space="0" w:color="auto"/>
              <w:bottom w:val="single" w:sz="4" w:space="0" w:color="auto"/>
              <w:right w:val="single" w:sz="4" w:space="0" w:color="auto"/>
            </w:tcBorders>
            <w:hideMark/>
          </w:tcPr>
          <w:p w14:paraId="3B4B019B" w14:textId="77777777" w:rsidR="00956F94" w:rsidRPr="00FF4867" w:rsidRDefault="00956F94" w:rsidP="00A955CE">
            <w:pPr>
              <w:pStyle w:val="TAL"/>
              <w:rPr>
                <w:lang w:eastAsia="sv-SE"/>
              </w:rPr>
            </w:pPr>
            <w:r w:rsidRPr="00FF4867">
              <w:rPr>
                <w:lang w:eastAsia="sv-SE"/>
              </w:rPr>
              <w:t>The field is mandatory present in case of:</w:t>
            </w:r>
          </w:p>
          <w:p w14:paraId="47896F46" w14:textId="77777777" w:rsidR="00956F94" w:rsidRPr="00FF4867" w:rsidRDefault="00956F94" w:rsidP="00A955CE">
            <w:pPr>
              <w:pStyle w:val="B1"/>
              <w:spacing w:after="0"/>
              <w:rPr>
                <w:rFonts w:cs="Arial"/>
                <w:szCs w:val="18"/>
                <w:lang w:eastAsia="sv-SE"/>
              </w:rPr>
            </w:pPr>
            <w:r w:rsidRPr="00FF4867">
              <w:rPr>
                <w:rFonts w:cs="Arial"/>
                <w:sz w:val="18"/>
                <w:szCs w:val="18"/>
                <w:lang w:eastAsia="sv-SE"/>
              </w:rPr>
              <w:t>-</w:t>
            </w:r>
            <w:r w:rsidRPr="00FF4867">
              <w:rPr>
                <w:rFonts w:cs="Arial"/>
                <w:sz w:val="18"/>
                <w:szCs w:val="18"/>
                <w:lang w:eastAsia="sv-SE"/>
              </w:rPr>
              <w:tab/>
              <w:t>set up of signalling and data radio bearer,</w:t>
            </w:r>
          </w:p>
          <w:p w14:paraId="7E7EB3B5" w14:textId="77777777" w:rsidR="00956F94" w:rsidRPr="00FF4867" w:rsidRDefault="00956F94" w:rsidP="00A955CE">
            <w:pPr>
              <w:pStyle w:val="B1"/>
              <w:spacing w:after="0"/>
              <w:rPr>
                <w:rFonts w:cs="Arial"/>
                <w:szCs w:val="18"/>
                <w:lang w:eastAsia="sv-SE"/>
              </w:rPr>
            </w:pPr>
            <w:r w:rsidRPr="00FF4867">
              <w:rPr>
                <w:rFonts w:cs="Arial"/>
                <w:sz w:val="18"/>
                <w:szCs w:val="18"/>
                <w:lang w:eastAsia="sv-SE"/>
              </w:rPr>
              <w:t>-</w:t>
            </w:r>
            <w:r w:rsidRPr="00FF4867">
              <w:rPr>
                <w:rFonts w:cs="Arial"/>
                <w:sz w:val="18"/>
                <w:szCs w:val="18"/>
                <w:lang w:eastAsia="sv-SE"/>
              </w:rPr>
              <w:tab/>
              <w:t>change of termination point for the radio bearer between MN and SN,</w:t>
            </w:r>
          </w:p>
          <w:p w14:paraId="5DC11A71" w14:textId="77777777" w:rsidR="00956F94" w:rsidRPr="00FF4867" w:rsidRDefault="00956F94" w:rsidP="00A955CE">
            <w:pPr>
              <w:pStyle w:val="B1"/>
              <w:spacing w:after="0"/>
              <w:rPr>
                <w:rFonts w:cs="Arial"/>
                <w:sz w:val="18"/>
                <w:szCs w:val="18"/>
                <w:lang w:eastAsia="sv-SE"/>
              </w:rPr>
            </w:pPr>
            <w:r w:rsidRPr="00FF4867">
              <w:rPr>
                <w:rFonts w:cs="Arial"/>
                <w:sz w:val="18"/>
                <w:szCs w:val="18"/>
                <w:lang w:eastAsia="sv-SE"/>
              </w:rPr>
              <w:t>-</w:t>
            </w:r>
            <w:r w:rsidRPr="00FF4867">
              <w:rPr>
                <w:rFonts w:cs="Arial"/>
                <w:sz w:val="18"/>
                <w:szCs w:val="18"/>
                <w:lang w:eastAsia="sv-SE"/>
              </w:rPr>
              <w:tab/>
              <w:t>handover from E-UTRA/EPC or E-UTRA/5GC to NR,</w:t>
            </w:r>
          </w:p>
          <w:p w14:paraId="54204C46" w14:textId="77777777" w:rsidR="00956F94" w:rsidRPr="00FF4867" w:rsidRDefault="00956F94" w:rsidP="00A955CE">
            <w:pPr>
              <w:pStyle w:val="B1"/>
              <w:spacing w:after="0"/>
              <w:rPr>
                <w:rFonts w:cs="Arial"/>
                <w:szCs w:val="18"/>
                <w:lang w:eastAsia="sv-SE"/>
              </w:rPr>
            </w:pPr>
            <w:r w:rsidRPr="00FF4867">
              <w:rPr>
                <w:rFonts w:cs="Arial"/>
                <w:sz w:val="18"/>
                <w:szCs w:val="18"/>
                <w:lang w:eastAsia="sv-SE"/>
              </w:rPr>
              <w:t>-</w:t>
            </w:r>
            <w:r w:rsidRPr="00FF4867">
              <w:rPr>
                <w:rFonts w:cs="Arial"/>
                <w:sz w:val="18"/>
                <w:szCs w:val="18"/>
                <w:lang w:eastAsia="sv-SE"/>
              </w:rPr>
              <w:tab/>
              <w:t>handover from NR or E-UTRA/EPC to E-UTRA/5GC if the UE supports NGEN-DC.</w:t>
            </w:r>
          </w:p>
          <w:p w14:paraId="761AF07E" w14:textId="77777777" w:rsidR="00956F94" w:rsidRPr="00FF4867" w:rsidRDefault="00956F94" w:rsidP="00A955CE">
            <w:pPr>
              <w:pStyle w:val="TAL"/>
              <w:rPr>
                <w:lang w:eastAsia="sv-SE"/>
              </w:rPr>
            </w:pPr>
            <w:r w:rsidRPr="00FF4867">
              <w:rPr>
                <w:lang w:eastAsia="sv-SE"/>
              </w:rPr>
              <w:t>It is optionally present otherwise, Need S.</w:t>
            </w:r>
          </w:p>
        </w:tc>
      </w:tr>
      <w:tr w:rsidR="00956F94" w:rsidRPr="00FF4867" w14:paraId="605D0D45"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5FE5312B" w14:textId="77777777" w:rsidR="00956F94" w:rsidRPr="00FF4867" w:rsidRDefault="00956F94" w:rsidP="00A955CE">
            <w:pPr>
              <w:pStyle w:val="TAL"/>
              <w:rPr>
                <w:i/>
                <w:lang w:eastAsia="sv-SE"/>
              </w:rPr>
            </w:pPr>
            <w:r w:rsidRPr="00FF4867">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769C2C51" w14:textId="77777777" w:rsidR="00956F94" w:rsidRPr="00FF4867" w:rsidRDefault="00956F94" w:rsidP="00A955CE">
            <w:pPr>
              <w:pStyle w:val="TAL"/>
              <w:rPr>
                <w:lang w:eastAsia="sv-SE"/>
              </w:rPr>
            </w:pPr>
            <w:r w:rsidRPr="00FF4867">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956F94" w:rsidRPr="00FF4867" w14:paraId="4AEBB3FF"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6CD2F4FE" w14:textId="77777777" w:rsidR="00956F94" w:rsidRPr="00FF4867" w:rsidRDefault="00956F94" w:rsidP="00A955CE">
            <w:pPr>
              <w:pStyle w:val="TAL"/>
              <w:rPr>
                <w:i/>
                <w:lang w:eastAsia="sv-SE"/>
              </w:rPr>
            </w:pPr>
            <w:proofErr w:type="spellStart"/>
            <w:r w:rsidRPr="00FF4867">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0DA7CF" w14:textId="77777777" w:rsidR="00956F94" w:rsidRPr="00FF4867" w:rsidRDefault="00956F94" w:rsidP="00A955CE">
            <w:pPr>
              <w:pStyle w:val="TAL"/>
              <w:rPr>
                <w:lang w:eastAsia="sv-SE"/>
              </w:rPr>
            </w:pPr>
            <w:r w:rsidRPr="00FF4867">
              <w:rPr>
                <w:lang w:eastAsia="sv-SE"/>
              </w:rPr>
              <w:t>The field is mandatory present if the corresponding DRB is being setup; otherwise the field is optionally present, need M.</w:t>
            </w:r>
          </w:p>
        </w:tc>
      </w:tr>
      <w:tr w:rsidR="00956F94" w:rsidRPr="00FF4867" w14:paraId="190917AA"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4F652AF5" w14:textId="77777777" w:rsidR="00956F94" w:rsidRPr="00FF4867" w:rsidRDefault="00956F94" w:rsidP="00A955CE">
            <w:pPr>
              <w:pStyle w:val="TAL"/>
              <w:rPr>
                <w:i/>
                <w:lang w:eastAsia="sv-SE"/>
              </w:rPr>
            </w:pPr>
            <w:r w:rsidRPr="00FF4867">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772DD35D" w14:textId="77777777" w:rsidR="00956F94" w:rsidRPr="00FF4867" w:rsidRDefault="00956F94" w:rsidP="00A955CE">
            <w:pPr>
              <w:pStyle w:val="TAL"/>
              <w:rPr>
                <w:lang w:eastAsia="sv-SE"/>
              </w:rPr>
            </w:pPr>
            <w:r w:rsidRPr="00FF4867">
              <w:rPr>
                <w:lang w:eastAsia="sv-SE"/>
              </w:rPr>
              <w:t>The field is mandatory present</w:t>
            </w:r>
          </w:p>
          <w:p w14:paraId="3412993D" w14:textId="77777777" w:rsidR="00956F94" w:rsidRPr="00FF4867" w:rsidRDefault="00956F94" w:rsidP="00A955CE">
            <w:pPr>
              <w:pStyle w:val="B1"/>
              <w:spacing w:after="0"/>
              <w:rPr>
                <w:rFonts w:cs="Arial"/>
                <w:szCs w:val="18"/>
                <w:lang w:eastAsia="sv-SE"/>
              </w:rPr>
            </w:pPr>
            <w:r w:rsidRPr="00FF4867">
              <w:rPr>
                <w:rFonts w:cs="Arial"/>
                <w:sz w:val="18"/>
                <w:szCs w:val="18"/>
                <w:lang w:eastAsia="sv-SE"/>
              </w:rPr>
              <w:t>-</w:t>
            </w:r>
            <w:r w:rsidRPr="00FF4867">
              <w:rPr>
                <w:rFonts w:cs="Arial"/>
                <w:sz w:val="18"/>
                <w:szCs w:val="18"/>
                <w:lang w:eastAsia="sv-SE"/>
              </w:rPr>
              <w:tab/>
              <w:t>in case of inter-system handover from E-UTRA/EPC to E-UTRA/5GC or NR,</w:t>
            </w:r>
          </w:p>
          <w:p w14:paraId="488D75C7" w14:textId="77777777" w:rsidR="00956F94" w:rsidRPr="00FF4867" w:rsidRDefault="00956F94" w:rsidP="00A955CE">
            <w:pPr>
              <w:pStyle w:val="B1"/>
              <w:spacing w:after="0"/>
              <w:rPr>
                <w:rFonts w:cs="Arial"/>
                <w:szCs w:val="18"/>
                <w:lang w:eastAsia="sv-SE"/>
              </w:rPr>
            </w:pPr>
            <w:r w:rsidRPr="00FF4867">
              <w:rPr>
                <w:rFonts w:cs="Arial"/>
                <w:sz w:val="18"/>
                <w:szCs w:val="18"/>
                <w:lang w:eastAsia="sv-SE"/>
              </w:rPr>
              <w:t>-</w:t>
            </w:r>
            <w:r w:rsidRPr="00FF4867">
              <w:rPr>
                <w:rFonts w:cs="Arial"/>
                <w:sz w:val="18"/>
                <w:szCs w:val="18"/>
                <w:lang w:eastAsia="sv-SE"/>
              </w:rPr>
              <w:tab/>
              <w:t xml:space="preserve">or when the </w:t>
            </w:r>
            <w:proofErr w:type="spellStart"/>
            <w:r w:rsidRPr="00FF4867">
              <w:rPr>
                <w:rFonts w:cs="Arial"/>
                <w:i/>
                <w:sz w:val="18"/>
                <w:szCs w:val="18"/>
                <w:lang w:eastAsia="sv-SE"/>
              </w:rPr>
              <w:t>fullConfig</w:t>
            </w:r>
            <w:proofErr w:type="spellEnd"/>
            <w:r w:rsidRPr="00FF4867">
              <w:rPr>
                <w:rFonts w:cs="Arial"/>
                <w:sz w:val="18"/>
                <w:szCs w:val="18"/>
                <w:lang w:eastAsia="sv-SE"/>
              </w:rPr>
              <w:t xml:space="preserve"> is included in the </w:t>
            </w:r>
            <w:proofErr w:type="spellStart"/>
            <w:r w:rsidRPr="00FF4867">
              <w:rPr>
                <w:rFonts w:cs="Arial"/>
                <w:i/>
                <w:sz w:val="18"/>
                <w:szCs w:val="18"/>
                <w:lang w:eastAsia="sv-SE"/>
              </w:rPr>
              <w:t>RRCReconfiguration</w:t>
            </w:r>
            <w:proofErr w:type="spellEnd"/>
            <w:r w:rsidRPr="00FF4867">
              <w:rPr>
                <w:rFonts w:cs="Arial"/>
                <w:sz w:val="18"/>
                <w:szCs w:val="18"/>
                <w:lang w:eastAsia="sv-SE"/>
              </w:rPr>
              <w:t xml:space="preserve"> message</w:t>
            </w:r>
            <w:r w:rsidRPr="00FF4867">
              <w:rPr>
                <w:rFonts w:cs="Arial"/>
                <w:sz w:val="18"/>
                <w:szCs w:val="18"/>
                <w:lang w:eastAsia="zh-CN"/>
              </w:rPr>
              <w:t xml:space="preserve"> </w:t>
            </w:r>
            <w:r w:rsidRPr="00FF4867">
              <w:rPr>
                <w:rFonts w:cs="Arial"/>
                <w:sz w:val="18"/>
                <w:szCs w:val="18"/>
                <w:lang w:eastAsia="sv-SE"/>
              </w:rPr>
              <w:t>and NE-DC/NR-DC is not configured,</w:t>
            </w:r>
          </w:p>
          <w:p w14:paraId="75EC2B1B" w14:textId="77777777" w:rsidR="00956F94" w:rsidRPr="00FF4867" w:rsidRDefault="00956F94" w:rsidP="00A955CE">
            <w:pPr>
              <w:pStyle w:val="B1"/>
              <w:spacing w:after="0"/>
              <w:rPr>
                <w:rFonts w:cs="Arial"/>
                <w:szCs w:val="18"/>
                <w:lang w:eastAsia="sv-SE"/>
              </w:rPr>
            </w:pPr>
            <w:r w:rsidRPr="00FF4867">
              <w:rPr>
                <w:rFonts w:cs="Arial"/>
                <w:sz w:val="18"/>
                <w:szCs w:val="18"/>
                <w:lang w:eastAsia="sv-SE"/>
              </w:rPr>
              <w:t>-</w:t>
            </w:r>
            <w:r w:rsidRPr="00FF4867">
              <w:rPr>
                <w:rFonts w:cs="Arial"/>
                <w:sz w:val="18"/>
                <w:szCs w:val="18"/>
                <w:lang w:eastAsia="sv-SE"/>
              </w:rPr>
              <w:tab/>
              <w:t xml:space="preserve">or in case of </w:t>
            </w:r>
            <w:proofErr w:type="spellStart"/>
            <w:r w:rsidRPr="00FF4867">
              <w:rPr>
                <w:rFonts w:cs="Arial"/>
                <w:i/>
                <w:sz w:val="18"/>
                <w:szCs w:val="18"/>
                <w:lang w:eastAsia="sv-SE"/>
              </w:rPr>
              <w:t>RRCSetup</w:t>
            </w:r>
            <w:proofErr w:type="spellEnd"/>
            <w:r w:rsidRPr="00FF4867">
              <w:rPr>
                <w:rFonts w:cs="Arial"/>
                <w:sz w:val="18"/>
                <w:szCs w:val="18"/>
                <w:lang w:eastAsia="sv-SE"/>
              </w:rPr>
              <w:t>.</w:t>
            </w:r>
          </w:p>
          <w:p w14:paraId="003EA685" w14:textId="77777777" w:rsidR="00956F94" w:rsidRPr="00FF4867" w:rsidRDefault="00956F94" w:rsidP="00A955CE">
            <w:pPr>
              <w:pStyle w:val="TAL"/>
              <w:rPr>
                <w:lang w:eastAsia="sv-SE"/>
              </w:rPr>
            </w:pPr>
            <w:r w:rsidRPr="00FF4867">
              <w:rPr>
                <w:lang w:eastAsia="sv-SE"/>
              </w:rPr>
              <w:t>Otherwise the field is optionally present, need N.</w:t>
            </w:r>
          </w:p>
          <w:p w14:paraId="7E86EB98" w14:textId="77777777" w:rsidR="00956F94" w:rsidRPr="00FF4867" w:rsidRDefault="00956F94" w:rsidP="00A955CE">
            <w:pPr>
              <w:pStyle w:val="TAL"/>
              <w:rPr>
                <w:lang w:eastAsia="sv-SE"/>
              </w:rPr>
            </w:pPr>
            <w:r w:rsidRPr="00FF4867">
              <w:rPr>
                <w:lang w:eastAsia="sv-SE"/>
              </w:rPr>
              <w:t xml:space="preserve">Upon </w:t>
            </w:r>
            <w:proofErr w:type="spellStart"/>
            <w:r w:rsidRPr="00FF4867">
              <w:rPr>
                <w:i/>
                <w:lang w:eastAsia="sv-SE"/>
              </w:rPr>
              <w:t>RRCSetup</w:t>
            </w:r>
            <w:proofErr w:type="spellEnd"/>
            <w:r w:rsidRPr="00FF4867">
              <w:rPr>
                <w:lang w:eastAsia="sv-SE"/>
              </w:rPr>
              <w:t>, only SRB1 can be present.</w:t>
            </w:r>
          </w:p>
        </w:tc>
      </w:tr>
      <w:tr w:rsidR="00956F94" w:rsidRPr="00FF4867" w14:paraId="28C5D867"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0CDD96C6" w14:textId="77777777" w:rsidR="00956F94" w:rsidRPr="00FF4867" w:rsidRDefault="00956F94" w:rsidP="00A955CE">
            <w:pPr>
              <w:pStyle w:val="TAL"/>
              <w:rPr>
                <w:i/>
                <w:iCs/>
                <w:lang w:eastAsia="sv-SE"/>
              </w:rPr>
            </w:pPr>
            <w:r w:rsidRPr="00FF4867">
              <w:rPr>
                <w:i/>
                <w:iCs/>
                <w:lang w:eastAsia="sv-SE"/>
              </w:rPr>
              <w:t>HO-</w:t>
            </w:r>
            <w:proofErr w:type="spellStart"/>
            <w:r w:rsidRPr="00FF4867">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EDDE62" w14:textId="77777777" w:rsidR="00956F94" w:rsidRPr="00FF4867" w:rsidRDefault="00956F94" w:rsidP="00A955CE">
            <w:pPr>
              <w:pStyle w:val="TAL"/>
              <w:rPr>
                <w:lang w:eastAsia="sv-SE"/>
              </w:rPr>
            </w:pPr>
            <w:r w:rsidRPr="00FF4867">
              <w:rPr>
                <w:lang w:eastAsia="sv-SE"/>
              </w:rPr>
              <w:t xml:space="preserve">If </w:t>
            </w:r>
            <w:proofErr w:type="spellStart"/>
            <w:r w:rsidRPr="00FF4867">
              <w:rPr>
                <w:i/>
                <w:lang w:eastAsia="sv-SE"/>
              </w:rPr>
              <w:t>mrb-ToAddModList</w:t>
            </w:r>
            <w:proofErr w:type="spellEnd"/>
            <w:r w:rsidRPr="00FF4867">
              <w:rPr>
                <w:lang w:eastAsia="sv-SE"/>
              </w:rPr>
              <w:t xml:space="preserve"> is not included, the field is mandatory present for UEs other than NCR-MT</w:t>
            </w:r>
          </w:p>
          <w:p w14:paraId="5F790EC5" w14:textId="77777777" w:rsidR="00956F94" w:rsidRPr="00FF4867" w:rsidRDefault="00956F94" w:rsidP="00A955CE">
            <w:pPr>
              <w:pStyle w:val="B1"/>
              <w:spacing w:after="0"/>
              <w:rPr>
                <w:lang w:eastAsia="sv-SE"/>
              </w:rPr>
            </w:pPr>
            <w:r w:rsidRPr="00FF4867">
              <w:rPr>
                <w:sz w:val="18"/>
                <w:lang w:eastAsia="sv-SE"/>
              </w:rPr>
              <w:t>-</w:t>
            </w:r>
            <w:r w:rsidRPr="00FF4867">
              <w:rPr>
                <w:sz w:val="18"/>
                <w:lang w:eastAsia="sv-SE"/>
              </w:rPr>
              <w:tab/>
              <w:t>in case of inter-system handover from E-UTRA/EPC to E-UTRA/5GC or NR,</w:t>
            </w:r>
          </w:p>
          <w:p w14:paraId="42388C1C" w14:textId="77777777" w:rsidR="00956F94" w:rsidRPr="00FF4867" w:rsidRDefault="00956F94" w:rsidP="00A955CE">
            <w:pPr>
              <w:pStyle w:val="B1"/>
              <w:spacing w:after="0"/>
              <w:rPr>
                <w:lang w:eastAsia="sv-SE"/>
              </w:rPr>
            </w:pPr>
            <w:r w:rsidRPr="00FF4867">
              <w:rPr>
                <w:sz w:val="18"/>
                <w:lang w:eastAsia="sv-SE"/>
              </w:rPr>
              <w:t>-</w:t>
            </w:r>
            <w:r w:rsidRPr="00FF4867">
              <w:rPr>
                <w:sz w:val="18"/>
                <w:lang w:eastAsia="sv-SE"/>
              </w:rPr>
              <w:tab/>
              <w:t xml:space="preserve">or when the </w:t>
            </w:r>
            <w:proofErr w:type="spellStart"/>
            <w:r w:rsidRPr="00FF4867">
              <w:rPr>
                <w:i/>
                <w:sz w:val="18"/>
                <w:lang w:eastAsia="sv-SE"/>
              </w:rPr>
              <w:t>fullConfig</w:t>
            </w:r>
            <w:proofErr w:type="spellEnd"/>
            <w:r w:rsidRPr="00FF4867">
              <w:rPr>
                <w:sz w:val="18"/>
                <w:lang w:eastAsia="sv-SE"/>
              </w:rPr>
              <w:t xml:space="preserve"> is included in the </w:t>
            </w:r>
            <w:proofErr w:type="spellStart"/>
            <w:r w:rsidRPr="00FF4867">
              <w:rPr>
                <w:i/>
                <w:sz w:val="18"/>
                <w:lang w:eastAsia="sv-SE"/>
              </w:rPr>
              <w:t>RRCReconfiguration</w:t>
            </w:r>
            <w:proofErr w:type="spellEnd"/>
            <w:r w:rsidRPr="00FF4867">
              <w:rPr>
                <w:sz w:val="18"/>
                <w:lang w:eastAsia="sv-SE"/>
              </w:rPr>
              <w:t xml:space="preserve"> message and NE-DC/NR-DC is not configured.</w:t>
            </w:r>
          </w:p>
          <w:p w14:paraId="0E63E145" w14:textId="77777777" w:rsidR="00956F94" w:rsidRPr="00FF4867" w:rsidRDefault="00956F94" w:rsidP="00A955CE">
            <w:pPr>
              <w:pStyle w:val="TAL"/>
              <w:rPr>
                <w:lang w:eastAsia="sv-SE"/>
              </w:rPr>
            </w:pPr>
            <w:r w:rsidRPr="00FF4867">
              <w:rPr>
                <w:lang w:eastAsia="sv-SE"/>
              </w:rPr>
              <w:t xml:space="preserve">In case of </w:t>
            </w:r>
            <w:proofErr w:type="spellStart"/>
            <w:r w:rsidRPr="00FF4867">
              <w:rPr>
                <w:i/>
                <w:lang w:eastAsia="sv-SE"/>
              </w:rPr>
              <w:t>RRCSetup</w:t>
            </w:r>
            <w:proofErr w:type="spellEnd"/>
            <w:r w:rsidRPr="00FF4867">
              <w:rPr>
                <w:lang w:eastAsia="sv-SE"/>
              </w:rPr>
              <w:t>, the field is absent; otherwise the field is optionally present, need N.</w:t>
            </w:r>
          </w:p>
        </w:tc>
      </w:tr>
      <w:tr w:rsidR="00956F94" w:rsidRPr="00FF4867" w14:paraId="079236F1"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490BB412" w14:textId="77777777" w:rsidR="00956F94" w:rsidRPr="00FF4867" w:rsidRDefault="00956F94" w:rsidP="00A955CE">
            <w:pPr>
              <w:pStyle w:val="TAL"/>
              <w:rPr>
                <w:i/>
                <w:iCs/>
                <w:lang w:eastAsia="sv-SE"/>
              </w:rPr>
            </w:pPr>
            <w:r w:rsidRPr="00FF4867">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6107E968" w14:textId="77777777" w:rsidR="00956F94" w:rsidRPr="00FF4867" w:rsidRDefault="00956F94" w:rsidP="00A955CE">
            <w:pPr>
              <w:pStyle w:val="TAL"/>
              <w:rPr>
                <w:lang w:eastAsia="sv-SE"/>
              </w:rPr>
            </w:pPr>
            <w:r w:rsidRPr="00FF4867">
              <w:rPr>
                <w:lang w:eastAsia="sv-SE"/>
              </w:rPr>
              <w:t xml:space="preserve">The field is optionally present, need N, in case </w:t>
            </w:r>
            <w:proofErr w:type="spellStart"/>
            <w:r w:rsidRPr="00FF4867">
              <w:rPr>
                <w:lang w:eastAsia="sv-SE"/>
              </w:rPr>
              <w:t>masterCellGroup</w:t>
            </w:r>
            <w:proofErr w:type="spellEnd"/>
            <w:r w:rsidRPr="00FF4867">
              <w:rPr>
                <w:lang w:eastAsia="sv-SE"/>
              </w:rPr>
              <w:t xml:space="preserve"> includes </w:t>
            </w:r>
            <w:proofErr w:type="spellStart"/>
            <w:r w:rsidRPr="00FF4867">
              <w:rPr>
                <w:lang w:eastAsia="sv-SE"/>
              </w:rPr>
              <w:t>ReconfigurationWithSync</w:t>
            </w:r>
            <w:proofErr w:type="spellEnd"/>
            <w:r w:rsidRPr="00FF4867">
              <w:rPr>
                <w:lang w:eastAsia="sv-SE"/>
              </w:rPr>
              <w:t xml:space="preserve">, </w:t>
            </w:r>
            <w:proofErr w:type="spellStart"/>
            <w:r w:rsidRPr="00FF4867">
              <w:rPr>
                <w:lang w:eastAsia="sv-SE"/>
              </w:rPr>
              <w:t>SCell</w:t>
            </w:r>
            <w:proofErr w:type="spellEnd"/>
            <w:r w:rsidRPr="00FF4867">
              <w:rPr>
                <w:lang w:eastAsia="sv-SE"/>
              </w:rPr>
              <w:t xml:space="preserve">(s) and SCG </w:t>
            </w:r>
            <w:proofErr w:type="gramStart"/>
            <w:r w:rsidRPr="00FF4867">
              <w:rPr>
                <w:lang w:eastAsia="sv-SE"/>
              </w:rPr>
              <w:t>are  not</w:t>
            </w:r>
            <w:proofErr w:type="gramEnd"/>
            <w:r w:rsidRPr="00FF4867">
              <w:rPr>
                <w:lang w:eastAsia="sv-SE"/>
              </w:rPr>
              <w:t xml:space="preserve"> configured, multi-DCI/single-DCI based multi-TRP are not configured in any DL BWP</w:t>
            </w:r>
            <w:r w:rsidRPr="00FF4867">
              <w:rPr>
                <w:rFonts w:cs="Arial"/>
                <w:lang w:eastAsia="sv-SE"/>
              </w:rPr>
              <w:t xml:space="preserve">, </w:t>
            </w:r>
            <w:proofErr w:type="spellStart"/>
            <w:r w:rsidRPr="00FF4867">
              <w:rPr>
                <w:rFonts w:cs="Arial"/>
                <w:i/>
                <w:iCs/>
                <w:lang w:eastAsia="sv-SE"/>
              </w:rPr>
              <w:t>supplementaryUplink</w:t>
            </w:r>
            <w:proofErr w:type="spellEnd"/>
            <w:r w:rsidRPr="00FF4867">
              <w:rPr>
                <w:rFonts w:cs="Arial"/>
                <w:lang w:eastAsia="sv-SE"/>
              </w:rPr>
              <w:t xml:space="preserve"> is not configured,</w:t>
            </w:r>
            <w:r w:rsidRPr="00FF4867">
              <w:rPr>
                <w:lang w:eastAsia="sv-SE"/>
              </w:rPr>
              <w:t xml:space="preserve"> </w:t>
            </w:r>
            <w:proofErr w:type="spellStart"/>
            <w:r w:rsidRPr="00FF4867">
              <w:rPr>
                <w:lang w:eastAsia="sv-SE"/>
              </w:rPr>
              <w:t>ethernetHeaderCompression</w:t>
            </w:r>
            <w:proofErr w:type="spellEnd"/>
            <w:r w:rsidRPr="00FF4867">
              <w:rPr>
                <w:lang w:eastAsia="sv-SE"/>
              </w:rPr>
              <w:t xml:space="preserve"> is not configured for the DRB, </w:t>
            </w:r>
            <w:proofErr w:type="spellStart"/>
            <w:r w:rsidRPr="00FF4867">
              <w:rPr>
                <w:rFonts w:cs="Arial"/>
                <w:i/>
                <w:lang w:eastAsia="sv-SE"/>
              </w:rPr>
              <w:t>conditionalReconfiguration</w:t>
            </w:r>
            <w:proofErr w:type="spellEnd"/>
            <w:r w:rsidRPr="00FF4867">
              <w:rPr>
                <w:rFonts w:cs="Arial"/>
                <w:lang w:eastAsia="sv-SE"/>
              </w:rPr>
              <w:t xml:space="preserve"> is not configured, </w:t>
            </w:r>
            <w:r w:rsidRPr="00FF4867">
              <w:rPr>
                <w:lang w:eastAsia="sv-SE"/>
              </w:rPr>
              <w:t xml:space="preserve">and NR </w:t>
            </w:r>
            <w:proofErr w:type="spellStart"/>
            <w:r w:rsidRPr="00FF4867">
              <w:rPr>
                <w:szCs w:val="22"/>
              </w:rPr>
              <w:t>sidelink</w:t>
            </w:r>
            <w:proofErr w:type="spellEnd"/>
            <w:r w:rsidRPr="00FF4867">
              <w:rPr>
                <w:szCs w:val="22"/>
              </w:rPr>
              <w:t xml:space="preserve"> </w:t>
            </w:r>
            <w:r w:rsidRPr="00FF4867">
              <w:rPr>
                <w:rFonts w:cs="Arial"/>
                <w:szCs w:val="22"/>
              </w:rPr>
              <w:t xml:space="preserve">and V2X </w:t>
            </w:r>
            <w:proofErr w:type="spellStart"/>
            <w:r w:rsidRPr="00FF4867">
              <w:rPr>
                <w:rFonts w:cs="Arial"/>
                <w:szCs w:val="22"/>
              </w:rPr>
              <w:t>sidelink</w:t>
            </w:r>
            <w:proofErr w:type="spellEnd"/>
            <w:r w:rsidRPr="00FF4867">
              <w:rPr>
                <w:szCs w:val="22"/>
              </w:rPr>
              <w:t xml:space="preserve"> are not configured</w:t>
            </w:r>
            <w:r w:rsidRPr="00FF4867">
              <w:rPr>
                <w:lang w:eastAsia="sv-SE"/>
              </w:rPr>
              <w:t>. Otherwise the field is absent.</w:t>
            </w:r>
          </w:p>
        </w:tc>
      </w:tr>
      <w:tr w:rsidR="00956F94" w:rsidRPr="00FF4867" w14:paraId="75B85792"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0F526E35" w14:textId="77777777" w:rsidR="00956F94" w:rsidRPr="00FF4867" w:rsidRDefault="00956F94" w:rsidP="00A955CE">
            <w:pPr>
              <w:pStyle w:val="TAL"/>
              <w:rPr>
                <w:i/>
                <w:iCs/>
                <w:lang w:eastAsia="sv-SE"/>
              </w:rPr>
            </w:pPr>
            <w:proofErr w:type="spellStart"/>
            <w:r w:rsidRPr="00FF4867">
              <w:rPr>
                <w:i/>
                <w:iCs/>
                <w:lang w:eastAsia="sv-SE"/>
              </w:rPr>
              <w:t>MRBSetup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5A92A3" w14:textId="77777777" w:rsidR="00956F94" w:rsidRPr="00FF4867" w:rsidRDefault="00956F94" w:rsidP="00A955CE">
            <w:pPr>
              <w:pStyle w:val="TAL"/>
              <w:rPr>
                <w:lang w:eastAsia="sv-SE"/>
              </w:rPr>
            </w:pPr>
            <w:r w:rsidRPr="00FF4867">
              <w:rPr>
                <w:lang w:eastAsia="sv-SE"/>
              </w:rPr>
              <w:t>The field is mandatory present if the corresponding multicast MRB is being setup; otherwise the field is optionally present, need M.</w:t>
            </w:r>
          </w:p>
        </w:tc>
      </w:tr>
      <w:tr w:rsidR="00956F94" w:rsidRPr="00FF4867" w14:paraId="3795E263" w14:textId="77777777" w:rsidTr="00A955CE">
        <w:tc>
          <w:tcPr>
            <w:tcW w:w="4027" w:type="dxa"/>
            <w:tcBorders>
              <w:top w:val="single" w:sz="4" w:space="0" w:color="auto"/>
              <w:left w:val="single" w:sz="4" w:space="0" w:color="auto"/>
              <w:bottom w:val="single" w:sz="4" w:space="0" w:color="auto"/>
              <w:right w:val="single" w:sz="4" w:space="0" w:color="auto"/>
            </w:tcBorders>
            <w:hideMark/>
          </w:tcPr>
          <w:p w14:paraId="3C046C82" w14:textId="77777777" w:rsidR="00956F94" w:rsidRPr="00FF4867" w:rsidRDefault="00956F94" w:rsidP="00A955CE">
            <w:pPr>
              <w:pStyle w:val="TAL"/>
              <w:rPr>
                <w:i/>
                <w:iCs/>
                <w:lang w:eastAsia="sv-SE"/>
              </w:rPr>
            </w:pPr>
            <w:r w:rsidRPr="00FF4867">
              <w:rPr>
                <w:i/>
                <w:iCs/>
                <w:lang w:eastAsia="sv-SE"/>
              </w:rPr>
              <w:t>N3C MP</w:t>
            </w:r>
          </w:p>
        </w:tc>
        <w:tc>
          <w:tcPr>
            <w:tcW w:w="10146" w:type="dxa"/>
            <w:tcBorders>
              <w:top w:val="single" w:sz="4" w:space="0" w:color="auto"/>
              <w:left w:val="single" w:sz="4" w:space="0" w:color="auto"/>
              <w:bottom w:val="single" w:sz="4" w:space="0" w:color="auto"/>
              <w:right w:val="single" w:sz="4" w:space="0" w:color="auto"/>
            </w:tcBorders>
            <w:hideMark/>
          </w:tcPr>
          <w:p w14:paraId="10C3836F" w14:textId="77777777" w:rsidR="00956F94" w:rsidRPr="00FF4867" w:rsidRDefault="00956F94" w:rsidP="00A955CE">
            <w:pPr>
              <w:pStyle w:val="TAL"/>
              <w:rPr>
                <w:lang w:eastAsia="sv-SE"/>
              </w:rPr>
            </w:pPr>
            <w:r w:rsidRPr="00FF4867">
              <w:rPr>
                <w:lang w:eastAsia="sv-SE"/>
              </w:rPr>
              <w:t>The field is optionally present if the corresponding radio bearer is being setup for MP with N3C indirect path, need R. It is absent otherwise.</w:t>
            </w:r>
          </w:p>
        </w:tc>
      </w:tr>
    </w:tbl>
    <w:p w14:paraId="0C1AB820" w14:textId="77777777" w:rsidR="00956F94" w:rsidRPr="00FF4867" w:rsidRDefault="00956F94" w:rsidP="00956F94"/>
    <w:p w14:paraId="5E5CDFA6" w14:textId="77777777" w:rsidR="008D04AB" w:rsidRPr="008D04AB" w:rsidRDefault="008D04AB" w:rsidP="008D04AB">
      <w:pPr>
        <w:keepNext/>
        <w:keepLines/>
        <w:spacing w:before="120" w:after="180"/>
        <w:jc w:val="left"/>
        <w:outlineLvl w:val="3"/>
        <w:rPr>
          <w:sz w:val="24"/>
          <w:lang w:eastAsia="ja-JP"/>
        </w:rPr>
      </w:pPr>
      <w:bookmarkStart w:id="39" w:name="_Toc60777357"/>
      <w:bookmarkStart w:id="40" w:name="_Toc162894960"/>
      <w:bookmarkEnd w:id="26"/>
      <w:r w:rsidRPr="008D04AB">
        <w:rPr>
          <w:sz w:val="24"/>
          <w:lang w:eastAsia="ja-JP"/>
        </w:rPr>
        <w:t>–</w:t>
      </w:r>
      <w:r w:rsidRPr="008D04AB">
        <w:rPr>
          <w:sz w:val="24"/>
          <w:lang w:eastAsia="ja-JP"/>
        </w:rPr>
        <w:tab/>
      </w:r>
      <w:r w:rsidRPr="008D04AB">
        <w:rPr>
          <w:i/>
          <w:sz w:val="24"/>
          <w:lang w:eastAsia="ja-JP"/>
        </w:rPr>
        <w:t>RLC-</w:t>
      </w:r>
      <w:proofErr w:type="spellStart"/>
      <w:r w:rsidRPr="008D04AB">
        <w:rPr>
          <w:i/>
          <w:sz w:val="24"/>
          <w:lang w:eastAsia="ja-JP"/>
        </w:rPr>
        <w:t>BearerConfig</w:t>
      </w:r>
      <w:bookmarkEnd w:id="39"/>
      <w:bookmarkEnd w:id="40"/>
      <w:proofErr w:type="spellEnd"/>
    </w:p>
    <w:p w14:paraId="2BFCD07A" w14:textId="77777777" w:rsidR="008D04AB" w:rsidRPr="008D04AB" w:rsidRDefault="008D04AB" w:rsidP="008D04AB">
      <w:pPr>
        <w:spacing w:after="180"/>
        <w:jc w:val="left"/>
        <w:rPr>
          <w:rFonts w:ascii="Times New Roman" w:hAnsi="Times New Roman"/>
          <w:lang w:eastAsia="ja-JP"/>
        </w:rPr>
      </w:pPr>
      <w:r w:rsidRPr="008D04AB">
        <w:rPr>
          <w:rFonts w:ascii="Times New Roman" w:hAnsi="Times New Roman"/>
          <w:lang w:eastAsia="ja-JP"/>
        </w:rPr>
        <w:t xml:space="preserve">The IE </w:t>
      </w:r>
      <w:r w:rsidRPr="008D04AB">
        <w:rPr>
          <w:rFonts w:ascii="Times New Roman" w:hAnsi="Times New Roman"/>
          <w:i/>
          <w:lang w:eastAsia="ja-JP"/>
        </w:rPr>
        <w:t>RLC-</w:t>
      </w:r>
      <w:proofErr w:type="spellStart"/>
      <w:r w:rsidRPr="008D04AB">
        <w:rPr>
          <w:rFonts w:ascii="Times New Roman" w:hAnsi="Times New Roman"/>
          <w:i/>
          <w:lang w:eastAsia="ja-JP"/>
        </w:rPr>
        <w:t>BearerConfig</w:t>
      </w:r>
      <w:proofErr w:type="spellEnd"/>
      <w:r w:rsidRPr="008D04AB">
        <w:rPr>
          <w:rFonts w:ascii="Times New Roman" w:hAnsi="Times New Roman"/>
          <w:lang w:eastAsia="ja-JP"/>
        </w:rPr>
        <w:t xml:space="preserve"> is used to configure an RLC entity, a corresponding logical channel in MAC and the linking to a PDCP entity (served radio bearer).</w:t>
      </w:r>
    </w:p>
    <w:p w14:paraId="1CD6A4C0" w14:textId="77777777" w:rsidR="008D04AB" w:rsidRPr="008D04AB" w:rsidRDefault="008D04AB" w:rsidP="008D04AB">
      <w:pPr>
        <w:keepNext/>
        <w:keepLines/>
        <w:spacing w:before="60" w:after="180"/>
        <w:jc w:val="center"/>
        <w:rPr>
          <w:b/>
          <w:lang w:eastAsia="ja-JP"/>
        </w:rPr>
      </w:pPr>
      <w:r w:rsidRPr="008D04AB">
        <w:rPr>
          <w:b/>
          <w:i/>
          <w:lang w:eastAsia="ja-JP"/>
        </w:rPr>
        <w:t>RLC-</w:t>
      </w:r>
      <w:proofErr w:type="spellStart"/>
      <w:r w:rsidRPr="008D04AB">
        <w:rPr>
          <w:b/>
          <w:i/>
          <w:lang w:eastAsia="ja-JP"/>
        </w:rPr>
        <w:t>BearerConfig</w:t>
      </w:r>
      <w:proofErr w:type="spellEnd"/>
      <w:r w:rsidRPr="008D04AB">
        <w:rPr>
          <w:b/>
          <w:lang w:eastAsia="ja-JP"/>
        </w:rPr>
        <w:t xml:space="preserve"> information element</w:t>
      </w:r>
    </w:p>
    <w:p w14:paraId="717B17B7"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color w:val="808080"/>
          <w:sz w:val="16"/>
          <w:lang w:eastAsia="en-GB"/>
        </w:rPr>
        <w:t>-- ASN1START</w:t>
      </w:r>
    </w:p>
    <w:p w14:paraId="1A49A9A4"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color w:val="808080"/>
          <w:sz w:val="16"/>
          <w:lang w:eastAsia="en-GB"/>
        </w:rPr>
        <w:t>-- TAG-RLC-BEARERCONFIG-START</w:t>
      </w:r>
    </w:p>
    <w:p w14:paraId="16FDAA42"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1C7969DD"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 xml:space="preserve">RLC-BearerConfig ::=                        </w:t>
      </w:r>
      <w:r w:rsidRPr="008D04AB">
        <w:rPr>
          <w:rFonts w:ascii="Courier New" w:eastAsia="Times New Roman" w:hAnsi="Courier New"/>
          <w:noProof/>
          <w:color w:val="993366"/>
          <w:sz w:val="16"/>
          <w:lang w:eastAsia="en-GB"/>
        </w:rPr>
        <w:t>SEQUENCE</w:t>
      </w:r>
      <w:r w:rsidRPr="008D04AB">
        <w:rPr>
          <w:rFonts w:ascii="Courier New" w:eastAsia="Times New Roman" w:hAnsi="Courier New"/>
          <w:noProof/>
          <w:sz w:val="16"/>
          <w:lang w:eastAsia="en-GB"/>
        </w:rPr>
        <w:t xml:space="preserve"> {</w:t>
      </w:r>
    </w:p>
    <w:p w14:paraId="78DF0C7D"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 xml:space="preserve">    logicalChannelIdentity                      LogicalChannelIdentity,</w:t>
      </w:r>
    </w:p>
    <w:p w14:paraId="1FEF0302"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 xml:space="preserve">    servedRadioBearer                           </w:t>
      </w:r>
      <w:r w:rsidRPr="008D04AB">
        <w:rPr>
          <w:rFonts w:ascii="Courier New" w:eastAsia="Times New Roman" w:hAnsi="Courier New"/>
          <w:noProof/>
          <w:color w:val="993366"/>
          <w:sz w:val="16"/>
          <w:lang w:eastAsia="en-GB"/>
        </w:rPr>
        <w:t>CHOICE</w:t>
      </w:r>
      <w:r w:rsidRPr="008D04AB">
        <w:rPr>
          <w:rFonts w:ascii="Courier New" w:eastAsia="Times New Roman" w:hAnsi="Courier New"/>
          <w:noProof/>
          <w:sz w:val="16"/>
          <w:lang w:eastAsia="en-GB"/>
        </w:rPr>
        <w:t xml:space="preserve"> {</w:t>
      </w:r>
    </w:p>
    <w:p w14:paraId="2F533746"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 xml:space="preserve">        srb-Identity                                SRB-Identity,</w:t>
      </w:r>
    </w:p>
    <w:p w14:paraId="267C4036"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 xml:space="preserve">        drb-Identity                                DRB-Identity</w:t>
      </w:r>
    </w:p>
    <w:p w14:paraId="07B831E9"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sz w:val="16"/>
          <w:lang w:eastAsia="en-GB"/>
        </w:rPr>
        <w:t xml:space="preserve">    }                                                                                               </w:t>
      </w:r>
      <w:r w:rsidRPr="008D04AB">
        <w:rPr>
          <w:rFonts w:ascii="Courier New" w:eastAsia="Times New Roman" w:hAnsi="Courier New"/>
          <w:noProof/>
          <w:color w:val="993366"/>
          <w:sz w:val="16"/>
          <w:lang w:eastAsia="en-GB"/>
        </w:rPr>
        <w:t>OPTIONAL</w:t>
      </w:r>
      <w:r w:rsidRPr="008D04AB">
        <w:rPr>
          <w:rFonts w:ascii="Courier New" w:eastAsia="Times New Roman" w:hAnsi="Courier New"/>
          <w:noProof/>
          <w:sz w:val="16"/>
          <w:lang w:eastAsia="en-GB"/>
        </w:rPr>
        <w:t xml:space="preserve">,   </w:t>
      </w:r>
      <w:r w:rsidRPr="008D04AB">
        <w:rPr>
          <w:rFonts w:ascii="Courier New" w:eastAsia="Times New Roman" w:hAnsi="Courier New"/>
          <w:noProof/>
          <w:color w:val="808080"/>
          <w:sz w:val="16"/>
          <w:lang w:eastAsia="en-GB"/>
        </w:rPr>
        <w:t>-- Cond LCH-SetupOnly</w:t>
      </w:r>
    </w:p>
    <w:p w14:paraId="405F6666"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sz w:val="16"/>
          <w:lang w:eastAsia="en-GB"/>
        </w:rPr>
        <w:lastRenderedPageBreak/>
        <w:t xml:space="preserve">    reestablishRLC                              </w:t>
      </w:r>
      <w:r w:rsidRPr="008D04AB">
        <w:rPr>
          <w:rFonts w:ascii="Courier New" w:eastAsia="Times New Roman" w:hAnsi="Courier New"/>
          <w:noProof/>
          <w:color w:val="993366"/>
          <w:sz w:val="16"/>
          <w:lang w:eastAsia="en-GB"/>
        </w:rPr>
        <w:t>ENUMERATED</w:t>
      </w:r>
      <w:r w:rsidRPr="008D04AB">
        <w:rPr>
          <w:rFonts w:ascii="Courier New" w:eastAsia="Times New Roman" w:hAnsi="Courier New"/>
          <w:noProof/>
          <w:sz w:val="16"/>
          <w:lang w:eastAsia="en-GB"/>
        </w:rPr>
        <w:t xml:space="preserve"> {true}                                   </w:t>
      </w:r>
      <w:r w:rsidRPr="008D04AB">
        <w:rPr>
          <w:rFonts w:ascii="Courier New" w:eastAsia="Times New Roman" w:hAnsi="Courier New"/>
          <w:noProof/>
          <w:color w:val="993366"/>
          <w:sz w:val="16"/>
          <w:lang w:eastAsia="en-GB"/>
        </w:rPr>
        <w:t>OPTIONAL</w:t>
      </w:r>
      <w:r w:rsidRPr="008D04AB">
        <w:rPr>
          <w:rFonts w:ascii="Courier New" w:eastAsia="Times New Roman" w:hAnsi="Courier New"/>
          <w:noProof/>
          <w:sz w:val="16"/>
          <w:lang w:eastAsia="en-GB"/>
        </w:rPr>
        <w:t xml:space="preserve">,   </w:t>
      </w:r>
      <w:r w:rsidRPr="008D04AB">
        <w:rPr>
          <w:rFonts w:ascii="Courier New" w:eastAsia="Times New Roman" w:hAnsi="Courier New"/>
          <w:noProof/>
          <w:color w:val="808080"/>
          <w:sz w:val="16"/>
          <w:lang w:eastAsia="en-GB"/>
        </w:rPr>
        <w:t>-- Need N</w:t>
      </w:r>
    </w:p>
    <w:p w14:paraId="26E83E15"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sz w:val="16"/>
          <w:lang w:eastAsia="en-GB"/>
        </w:rPr>
        <w:t xml:space="preserve">    rlc-Config                                  RLC-Config                                          </w:t>
      </w:r>
      <w:r w:rsidRPr="008D04AB">
        <w:rPr>
          <w:rFonts w:ascii="Courier New" w:eastAsia="Times New Roman" w:hAnsi="Courier New"/>
          <w:noProof/>
          <w:color w:val="993366"/>
          <w:sz w:val="16"/>
          <w:lang w:eastAsia="en-GB"/>
        </w:rPr>
        <w:t>OPTIONAL</w:t>
      </w:r>
      <w:r w:rsidRPr="008D04AB">
        <w:rPr>
          <w:rFonts w:ascii="Courier New" w:eastAsia="Times New Roman" w:hAnsi="Courier New"/>
          <w:noProof/>
          <w:sz w:val="16"/>
          <w:lang w:eastAsia="en-GB"/>
        </w:rPr>
        <w:t xml:space="preserve">,   </w:t>
      </w:r>
      <w:r w:rsidRPr="008D04AB">
        <w:rPr>
          <w:rFonts w:ascii="Courier New" w:eastAsia="Times New Roman" w:hAnsi="Courier New"/>
          <w:noProof/>
          <w:color w:val="808080"/>
          <w:sz w:val="16"/>
          <w:lang w:eastAsia="en-GB"/>
        </w:rPr>
        <w:t>-- Cond LCH-Setup</w:t>
      </w:r>
    </w:p>
    <w:p w14:paraId="36A27C1A"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sz w:val="16"/>
          <w:lang w:eastAsia="en-GB"/>
        </w:rPr>
        <w:t xml:space="preserve">    mac-LogicalChannelConfig                    LogicalChannelConfig                                </w:t>
      </w:r>
      <w:r w:rsidRPr="008D04AB">
        <w:rPr>
          <w:rFonts w:ascii="Courier New" w:eastAsia="Times New Roman" w:hAnsi="Courier New"/>
          <w:noProof/>
          <w:color w:val="993366"/>
          <w:sz w:val="16"/>
          <w:lang w:eastAsia="en-GB"/>
        </w:rPr>
        <w:t>OPTIONAL</w:t>
      </w:r>
      <w:r w:rsidRPr="008D04AB">
        <w:rPr>
          <w:rFonts w:ascii="Courier New" w:eastAsia="Times New Roman" w:hAnsi="Courier New"/>
          <w:noProof/>
          <w:sz w:val="16"/>
          <w:lang w:eastAsia="en-GB"/>
        </w:rPr>
        <w:t xml:space="preserve">,   </w:t>
      </w:r>
      <w:r w:rsidRPr="008D04AB">
        <w:rPr>
          <w:rFonts w:ascii="Courier New" w:eastAsia="Times New Roman" w:hAnsi="Courier New"/>
          <w:noProof/>
          <w:color w:val="808080"/>
          <w:sz w:val="16"/>
          <w:lang w:eastAsia="en-GB"/>
        </w:rPr>
        <w:t>-- Cond LCH-Setup</w:t>
      </w:r>
    </w:p>
    <w:p w14:paraId="127FCE6F"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 xml:space="preserve">    ...,</w:t>
      </w:r>
    </w:p>
    <w:p w14:paraId="4C1F3BC2"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 xml:space="preserve">    [[</w:t>
      </w:r>
    </w:p>
    <w:p w14:paraId="65446D99"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sz w:val="16"/>
          <w:lang w:eastAsia="en-GB"/>
        </w:rPr>
        <w:t xml:space="preserve">    rlc-Config-v1610                            RLC-Config-v1610                                    </w:t>
      </w:r>
      <w:r w:rsidRPr="008D04AB">
        <w:rPr>
          <w:rFonts w:ascii="Courier New" w:eastAsia="Times New Roman" w:hAnsi="Courier New"/>
          <w:noProof/>
          <w:color w:val="993366"/>
          <w:sz w:val="16"/>
          <w:lang w:eastAsia="en-GB"/>
        </w:rPr>
        <w:t>OPTIONAL</w:t>
      </w:r>
      <w:r w:rsidRPr="008D04AB">
        <w:rPr>
          <w:rFonts w:ascii="Courier New" w:eastAsia="Times New Roman" w:hAnsi="Courier New"/>
          <w:noProof/>
          <w:sz w:val="16"/>
          <w:lang w:eastAsia="en-GB"/>
        </w:rPr>
        <w:t xml:space="preserve">    </w:t>
      </w:r>
      <w:r w:rsidRPr="008D04AB">
        <w:rPr>
          <w:rFonts w:ascii="Courier New" w:eastAsia="Times New Roman" w:hAnsi="Courier New"/>
          <w:noProof/>
          <w:color w:val="808080"/>
          <w:sz w:val="16"/>
          <w:lang w:eastAsia="en-GB"/>
        </w:rPr>
        <w:t>-- Need R</w:t>
      </w:r>
    </w:p>
    <w:p w14:paraId="0D2D648C"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 xml:space="preserve">    ]],</w:t>
      </w:r>
    </w:p>
    <w:p w14:paraId="2176F9CC"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 xml:space="preserve">    [[</w:t>
      </w:r>
    </w:p>
    <w:p w14:paraId="6C59BDA8"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sz w:val="16"/>
          <w:lang w:eastAsia="en-GB"/>
        </w:rPr>
        <w:t xml:space="preserve">    rlc-Config-v1700                            RLC-Config-v1700                                    </w:t>
      </w:r>
      <w:r w:rsidRPr="008D04AB">
        <w:rPr>
          <w:rFonts w:ascii="Courier New" w:eastAsia="Times New Roman" w:hAnsi="Courier New"/>
          <w:noProof/>
          <w:color w:val="993366"/>
          <w:sz w:val="16"/>
          <w:lang w:eastAsia="en-GB"/>
        </w:rPr>
        <w:t>OPTIONAL</w:t>
      </w:r>
      <w:r w:rsidRPr="008D04AB">
        <w:rPr>
          <w:rFonts w:ascii="Courier New" w:eastAsia="Times New Roman" w:hAnsi="Courier New"/>
          <w:noProof/>
          <w:sz w:val="16"/>
          <w:lang w:eastAsia="en-GB"/>
        </w:rPr>
        <w:t xml:space="preserve">,   </w:t>
      </w:r>
      <w:r w:rsidRPr="008D04AB">
        <w:rPr>
          <w:rFonts w:ascii="Courier New" w:eastAsia="Times New Roman" w:hAnsi="Courier New"/>
          <w:noProof/>
          <w:color w:val="808080"/>
          <w:sz w:val="16"/>
          <w:lang w:eastAsia="en-GB"/>
        </w:rPr>
        <w:t>-- Need R</w:t>
      </w:r>
    </w:p>
    <w:p w14:paraId="49CDB8DD"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sz w:val="16"/>
          <w:lang w:eastAsia="en-GB"/>
        </w:rPr>
        <w:t xml:space="preserve">    logicalChannelIdentityExt-r17               LogicalChannelIdentityExt-r17                       </w:t>
      </w:r>
      <w:r w:rsidRPr="008D04AB">
        <w:rPr>
          <w:rFonts w:ascii="Courier New" w:eastAsia="Times New Roman" w:hAnsi="Courier New"/>
          <w:noProof/>
          <w:color w:val="993366"/>
          <w:sz w:val="16"/>
          <w:lang w:eastAsia="en-GB"/>
        </w:rPr>
        <w:t>OPTIONAL</w:t>
      </w:r>
      <w:r w:rsidRPr="008D04AB">
        <w:rPr>
          <w:rFonts w:ascii="Courier New" w:eastAsia="Times New Roman" w:hAnsi="Courier New"/>
          <w:noProof/>
          <w:sz w:val="16"/>
          <w:lang w:eastAsia="en-GB"/>
        </w:rPr>
        <w:t xml:space="preserve">,   </w:t>
      </w:r>
      <w:r w:rsidRPr="008D04AB">
        <w:rPr>
          <w:rFonts w:ascii="Courier New" w:eastAsia="Times New Roman" w:hAnsi="Courier New"/>
          <w:noProof/>
          <w:color w:val="808080"/>
          <w:sz w:val="16"/>
          <w:lang w:eastAsia="en-GB"/>
        </w:rPr>
        <w:t>-- Cond LCH-SetupModMRB</w:t>
      </w:r>
    </w:p>
    <w:p w14:paraId="7439C03D"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sz w:val="16"/>
          <w:lang w:eastAsia="en-GB"/>
        </w:rPr>
        <w:t xml:space="preserve">    multicastRLC-BearerConfig-r17               MulticastRLC-BearerConfig-r17                       </w:t>
      </w:r>
      <w:r w:rsidRPr="008D04AB">
        <w:rPr>
          <w:rFonts w:ascii="Courier New" w:eastAsia="Times New Roman" w:hAnsi="Courier New"/>
          <w:noProof/>
          <w:color w:val="993366"/>
          <w:sz w:val="16"/>
          <w:lang w:eastAsia="en-GB"/>
        </w:rPr>
        <w:t>OPTIONAL</w:t>
      </w:r>
      <w:r w:rsidRPr="008D04AB">
        <w:rPr>
          <w:rFonts w:ascii="Courier New" w:eastAsia="Times New Roman" w:hAnsi="Courier New"/>
          <w:noProof/>
          <w:sz w:val="16"/>
          <w:lang w:eastAsia="en-GB"/>
        </w:rPr>
        <w:t xml:space="preserve">,   </w:t>
      </w:r>
      <w:r w:rsidRPr="008D04AB">
        <w:rPr>
          <w:rFonts w:ascii="Courier New" w:eastAsia="Times New Roman" w:hAnsi="Courier New"/>
          <w:noProof/>
          <w:color w:val="808080"/>
          <w:sz w:val="16"/>
          <w:lang w:eastAsia="en-GB"/>
        </w:rPr>
        <w:t>-- Cond LCH-SetupOnlyMRB</w:t>
      </w:r>
    </w:p>
    <w:p w14:paraId="6690C8B6"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sz w:val="16"/>
          <w:lang w:eastAsia="en-GB"/>
        </w:rPr>
        <w:t xml:space="preserve">    servedRadioBearerSRB4-r17                   SRB-Identity-v1700                                  </w:t>
      </w:r>
      <w:r w:rsidRPr="008D04AB">
        <w:rPr>
          <w:rFonts w:ascii="Courier New" w:eastAsia="Times New Roman" w:hAnsi="Courier New"/>
          <w:noProof/>
          <w:color w:val="993366"/>
          <w:sz w:val="16"/>
          <w:lang w:eastAsia="en-GB"/>
        </w:rPr>
        <w:t>OPTIONAL</w:t>
      </w:r>
      <w:r w:rsidRPr="008D04AB">
        <w:rPr>
          <w:rFonts w:ascii="Courier New" w:eastAsia="Times New Roman" w:hAnsi="Courier New"/>
          <w:noProof/>
          <w:sz w:val="16"/>
          <w:lang w:eastAsia="en-GB"/>
        </w:rPr>
        <w:t xml:space="preserve">    </w:t>
      </w:r>
      <w:r w:rsidRPr="008D04AB">
        <w:rPr>
          <w:rFonts w:ascii="Courier New" w:eastAsia="Times New Roman" w:hAnsi="Courier New"/>
          <w:noProof/>
          <w:color w:val="808080"/>
          <w:sz w:val="16"/>
          <w:lang w:eastAsia="en-GB"/>
        </w:rPr>
        <w:t>-- Need N</w:t>
      </w:r>
    </w:p>
    <w:p w14:paraId="5B70E554"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 xml:space="preserve">    ]]</w:t>
      </w:r>
    </w:p>
    <w:p w14:paraId="151AA0FC"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w:t>
      </w:r>
    </w:p>
    <w:p w14:paraId="399E9261"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13625ADF"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 xml:space="preserve">MulticastRLC-BearerConfig-r17 ::=           </w:t>
      </w:r>
      <w:r w:rsidRPr="008D04AB">
        <w:rPr>
          <w:rFonts w:ascii="Courier New" w:eastAsia="Times New Roman" w:hAnsi="Courier New"/>
          <w:noProof/>
          <w:color w:val="993366"/>
          <w:sz w:val="16"/>
          <w:lang w:eastAsia="en-GB"/>
        </w:rPr>
        <w:t>SEQUENCE</w:t>
      </w:r>
      <w:r w:rsidRPr="008D04AB">
        <w:rPr>
          <w:rFonts w:ascii="Courier New" w:eastAsia="Times New Roman" w:hAnsi="Courier New"/>
          <w:noProof/>
          <w:sz w:val="16"/>
          <w:lang w:eastAsia="en-GB"/>
        </w:rPr>
        <w:t xml:space="preserve"> {</w:t>
      </w:r>
    </w:p>
    <w:p w14:paraId="3F44E95D"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 xml:space="preserve">    servedMBS-RadioBearer-r17                   MRB-Identity-r17,</w:t>
      </w:r>
    </w:p>
    <w:p w14:paraId="51B97225"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sz w:val="16"/>
          <w:lang w:eastAsia="en-GB"/>
        </w:rPr>
        <w:t xml:space="preserve">    isPTM-Entity-r17                            </w:t>
      </w:r>
      <w:r w:rsidRPr="008D04AB">
        <w:rPr>
          <w:rFonts w:ascii="Courier New" w:eastAsia="Times New Roman" w:hAnsi="Courier New"/>
          <w:noProof/>
          <w:color w:val="993366"/>
          <w:sz w:val="16"/>
          <w:lang w:eastAsia="en-GB"/>
        </w:rPr>
        <w:t>ENUMERATED</w:t>
      </w:r>
      <w:r w:rsidRPr="008D04AB">
        <w:rPr>
          <w:rFonts w:ascii="Courier New" w:eastAsia="Times New Roman" w:hAnsi="Courier New"/>
          <w:noProof/>
          <w:sz w:val="16"/>
          <w:lang w:eastAsia="en-GB"/>
        </w:rPr>
        <w:t xml:space="preserve"> {true}                                   </w:t>
      </w:r>
      <w:r w:rsidRPr="008D04AB">
        <w:rPr>
          <w:rFonts w:ascii="Courier New" w:eastAsia="Times New Roman" w:hAnsi="Courier New"/>
          <w:noProof/>
          <w:color w:val="993366"/>
          <w:sz w:val="16"/>
          <w:lang w:eastAsia="en-GB"/>
        </w:rPr>
        <w:t>OPTIONAL</w:t>
      </w:r>
      <w:r w:rsidRPr="008D04AB">
        <w:rPr>
          <w:rFonts w:ascii="Courier New" w:eastAsia="Times New Roman" w:hAnsi="Courier New"/>
          <w:noProof/>
          <w:sz w:val="16"/>
          <w:lang w:eastAsia="en-GB"/>
        </w:rPr>
        <w:t xml:space="preserve">    </w:t>
      </w:r>
      <w:r w:rsidRPr="008D04AB">
        <w:rPr>
          <w:rFonts w:ascii="Courier New" w:eastAsia="Times New Roman" w:hAnsi="Courier New"/>
          <w:noProof/>
          <w:color w:val="808080"/>
          <w:sz w:val="16"/>
          <w:lang w:eastAsia="en-GB"/>
        </w:rPr>
        <w:t>-- Need S</w:t>
      </w:r>
    </w:p>
    <w:p w14:paraId="525CDBB8"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w:t>
      </w:r>
    </w:p>
    <w:p w14:paraId="4F65F95C"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161C1E42"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D04AB">
        <w:rPr>
          <w:rFonts w:ascii="Courier New" w:eastAsia="Times New Roman" w:hAnsi="Courier New"/>
          <w:noProof/>
          <w:sz w:val="16"/>
          <w:lang w:eastAsia="en-GB"/>
        </w:rPr>
        <w:t xml:space="preserve">LogicalChannelIdentityExt-r17 ::=           </w:t>
      </w:r>
      <w:r w:rsidRPr="008D04AB">
        <w:rPr>
          <w:rFonts w:ascii="Courier New" w:eastAsia="Times New Roman" w:hAnsi="Courier New"/>
          <w:noProof/>
          <w:color w:val="993366"/>
          <w:sz w:val="16"/>
          <w:lang w:eastAsia="en-GB"/>
        </w:rPr>
        <w:t>INTEGER</w:t>
      </w:r>
      <w:r w:rsidRPr="008D04AB">
        <w:rPr>
          <w:rFonts w:ascii="Courier New" w:eastAsia="Times New Roman" w:hAnsi="Courier New"/>
          <w:noProof/>
          <w:sz w:val="16"/>
          <w:lang w:eastAsia="en-GB"/>
        </w:rPr>
        <w:t xml:space="preserve"> (320..65855)</w:t>
      </w:r>
    </w:p>
    <w:p w14:paraId="4FC189AA"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4ECB27BB"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color w:val="808080"/>
          <w:sz w:val="16"/>
          <w:lang w:eastAsia="en-GB"/>
        </w:rPr>
        <w:t>-- TAG-RLC-BEARERCONFIG-STOP</w:t>
      </w:r>
    </w:p>
    <w:p w14:paraId="62C01D21" w14:textId="77777777" w:rsidR="008D04AB" w:rsidRPr="008D04AB" w:rsidRDefault="008D04AB" w:rsidP="008D04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D04AB">
        <w:rPr>
          <w:rFonts w:ascii="Courier New" w:eastAsia="Times New Roman" w:hAnsi="Courier New"/>
          <w:noProof/>
          <w:color w:val="808080"/>
          <w:sz w:val="16"/>
          <w:lang w:eastAsia="en-GB"/>
        </w:rPr>
        <w:t>-- ASN1STOP</w:t>
      </w:r>
    </w:p>
    <w:p w14:paraId="7F2A5FEA" w14:textId="77777777" w:rsidR="008D04AB" w:rsidRPr="008D04AB" w:rsidRDefault="008D04AB" w:rsidP="008D04AB">
      <w:pPr>
        <w:spacing w:after="180"/>
        <w:jc w:val="left"/>
        <w:rPr>
          <w:rFonts w:ascii="Times New Roman" w:eastAsia="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04AB" w:rsidRPr="008D04AB" w14:paraId="1D92E34C" w14:textId="77777777" w:rsidTr="00A955CE">
        <w:tc>
          <w:tcPr>
            <w:tcW w:w="0" w:type="auto"/>
            <w:tcBorders>
              <w:top w:val="single" w:sz="4" w:space="0" w:color="auto"/>
              <w:left w:val="single" w:sz="4" w:space="0" w:color="auto"/>
              <w:bottom w:val="single" w:sz="4" w:space="0" w:color="auto"/>
              <w:right w:val="single" w:sz="4" w:space="0" w:color="auto"/>
            </w:tcBorders>
            <w:hideMark/>
          </w:tcPr>
          <w:p w14:paraId="17AE878D" w14:textId="77777777" w:rsidR="008D04AB" w:rsidRPr="008D04AB" w:rsidRDefault="008D04AB" w:rsidP="008D04AB">
            <w:pPr>
              <w:keepNext/>
              <w:keepLines/>
              <w:spacing w:after="0"/>
              <w:jc w:val="center"/>
              <w:rPr>
                <w:rFonts w:eastAsia="Times New Roman"/>
                <w:b/>
                <w:sz w:val="18"/>
                <w:szCs w:val="22"/>
                <w:lang w:eastAsia="sv-SE"/>
              </w:rPr>
            </w:pPr>
            <w:r w:rsidRPr="008D04AB">
              <w:rPr>
                <w:rFonts w:eastAsia="Times New Roman"/>
                <w:b/>
                <w:i/>
                <w:sz w:val="18"/>
                <w:szCs w:val="22"/>
                <w:lang w:eastAsia="sv-SE"/>
              </w:rPr>
              <w:lastRenderedPageBreak/>
              <w:t>RLC-</w:t>
            </w:r>
            <w:proofErr w:type="spellStart"/>
            <w:r w:rsidRPr="008D04AB">
              <w:rPr>
                <w:rFonts w:eastAsia="Times New Roman"/>
                <w:b/>
                <w:i/>
                <w:sz w:val="18"/>
                <w:szCs w:val="22"/>
                <w:lang w:eastAsia="sv-SE"/>
              </w:rPr>
              <w:t>BearerConfig</w:t>
            </w:r>
            <w:proofErr w:type="spellEnd"/>
            <w:r w:rsidRPr="008D04AB">
              <w:rPr>
                <w:rFonts w:eastAsia="Times New Roman"/>
                <w:b/>
                <w:i/>
                <w:sz w:val="18"/>
                <w:szCs w:val="22"/>
                <w:lang w:eastAsia="sv-SE"/>
              </w:rPr>
              <w:t xml:space="preserve"> </w:t>
            </w:r>
            <w:r w:rsidRPr="008D04AB">
              <w:rPr>
                <w:rFonts w:eastAsia="Times New Roman"/>
                <w:b/>
                <w:sz w:val="18"/>
                <w:szCs w:val="22"/>
                <w:lang w:eastAsia="sv-SE"/>
              </w:rPr>
              <w:t>field descriptions</w:t>
            </w:r>
          </w:p>
        </w:tc>
      </w:tr>
      <w:tr w:rsidR="008D04AB" w:rsidRPr="008D04AB" w14:paraId="0BA77BD5" w14:textId="77777777" w:rsidTr="00A955CE">
        <w:tc>
          <w:tcPr>
            <w:tcW w:w="0" w:type="auto"/>
            <w:tcBorders>
              <w:top w:val="single" w:sz="4" w:space="0" w:color="auto"/>
              <w:left w:val="single" w:sz="4" w:space="0" w:color="auto"/>
              <w:bottom w:val="single" w:sz="4" w:space="0" w:color="auto"/>
              <w:right w:val="single" w:sz="4" w:space="0" w:color="auto"/>
            </w:tcBorders>
          </w:tcPr>
          <w:p w14:paraId="2726A17E" w14:textId="77777777" w:rsidR="008D04AB" w:rsidRPr="008D04AB" w:rsidRDefault="008D04AB" w:rsidP="008D04AB">
            <w:pPr>
              <w:keepNext/>
              <w:keepLines/>
              <w:spacing w:after="0"/>
              <w:jc w:val="left"/>
              <w:rPr>
                <w:rFonts w:eastAsia="Times New Roman"/>
                <w:b/>
                <w:bCs/>
                <w:i/>
                <w:iCs/>
                <w:sz w:val="18"/>
                <w:lang w:eastAsia="sv-SE"/>
              </w:rPr>
            </w:pPr>
            <w:proofErr w:type="spellStart"/>
            <w:r w:rsidRPr="008D04AB">
              <w:rPr>
                <w:rFonts w:eastAsia="Times New Roman"/>
                <w:b/>
                <w:bCs/>
                <w:i/>
                <w:iCs/>
                <w:sz w:val="18"/>
                <w:lang w:eastAsia="sv-SE"/>
              </w:rPr>
              <w:t>isPTM</w:t>
            </w:r>
            <w:proofErr w:type="spellEnd"/>
            <w:r w:rsidRPr="008D04AB">
              <w:rPr>
                <w:rFonts w:eastAsia="Times New Roman"/>
                <w:b/>
                <w:bCs/>
                <w:i/>
                <w:iCs/>
                <w:sz w:val="18"/>
                <w:lang w:eastAsia="sv-SE"/>
              </w:rPr>
              <w:t>-Entity</w:t>
            </w:r>
          </w:p>
          <w:p w14:paraId="100E322C" w14:textId="77777777" w:rsidR="008D04AB" w:rsidRPr="008D04AB" w:rsidRDefault="008D04AB" w:rsidP="008D04AB">
            <w:pPr>
              <w:keepNext/>
              <w:keepLines/>
              <w:spacing w:after="0"/>
              <w:jc w:val="left"/>
              <w:rPr>
                <w:rFonts w:eastAsia="Times New Roman"/>
                <w:sz w:val="18"/>
                <w:lang w:eastAsia="sv-SE"/>
              </w:rPr>
            </w:pPr>
            <w:r w:rsidRPr="008D04AB">
              <w:rPr>
                <w:rFonts w:eastAsia="Times New Roman"/>
                <w:sz w:val="18"/>
                <w:lang w:eastAsia="sv-SE"/>
              </w:rPr>
              <w:t>If configured, indicates that the RLC entity is used for PTM reception. When the field is absent the RLC entity is used for PTP transmission/reception.</w:t>
            </w:r>
          </w:p>
        </w:tc>
      </w:tr>
      <w:tr w:rsidR="008D04AB" w:rsidRPr="008D04AB" w14:paraId="54CF5824" w14:textId="77777777" w:rsidTr="00A955CE">
        <w:tc>
          <w:tcPr>
            <w:tcW w:w="0" w:type="auto"/>
            <w:tcBorders>
              <w:top w:val="single" w:sz="4" w:space="0" w:color="auto"/>
              <w:left w:val="single" w:sz="4" w:space="0" w:color="auto"/>
              <w:bottom w:val="single" w:sz="4" w:space="0" w:color="auto"/>
              <w:right w:val="single" w:sz="4" w:space="0" w:color="auto"/>
            </w:tcBorders>
            <w:hideMark/>
          </w:tcPr>
          <w:p w14:paraId="3346568C" w14:textId="77777777" w:rsidR="008D04AB" w:rsidRPr="008D04AB" w:rsidRDefault="008D04AB" w:rsidP="008D04AB">
            <w:pPr>
              <w:keepNext/>
              <w:keepLines/>
              <w:spacing w:after="0"/>
              <w:jc w:val="left"/>
              <w:rPr>
                <w:rFonts w:eastAsia="Times New Roman"/>
                <w:sz w:val="18"/>
                <w:szCs w:val="22"/>
                <w:lang w:eastAsia="sv-SE"/>
              </w:rPr>
            </w:pPr>
            <w:proofErr w:type="spellStart"/>
            <w:r w:rsidRPr="008D04AB">
              <w:rPr>
                <w:rFonts w:eastAsia="Times New Roman"/>
                <w:b/>
                <w:i/>
                <w:sz w:val="18"/>
                <w:szCs w:val="22"/>
                <w:lang w:eastAsia="sv-SE"/>
              </w:rPr>
              <w:t>logicalChannelIdentity</w:t>
            </w:r>
            <w:proofErr w:type="spellEnd"/>
          </w:p>
          <w:p w14:paraId="2C730D3B" w14:textId="77777777" w:rsidR="008D04AB" w:rsidRPr="008D04AB" w:rsidRDefault="008D04AB" w:rsidP="008D04AB">
            <w:pPr>
              <w:keepNext/>
              <w:keepLines/>
              <w:spacing w:after="0"/>
              <w:jc w:val="left"/>
              <w:rPr>
                <w:rFonts w:eastAsia="Times New Roman"/>
                <w:sz w:val="18"/>
                <w:szCs w:val="22"/>
                <w:lang w:eastAsia="sv-SE"/>
              </w:rPr>
            </w:pPr>
            <w:r w:rsidRPr="008D04AB">
              <w:rPr>
                <w:rFonts w:eastAsia="Times New Roman"/>
                <w:sz w:val="18"/>
                <w:szCs w:val="22"/>
                <w:lang w:eastAsia="sv-SE"/>
              </w:rPr>
              <w:t xml:space="preserve">ID used commonly for the MAC logical channel and for the RLC bearer. </w:t>
            </w:r>
            <w:r w:rsidRPr="008D04AB">
              <w:rPr>
                <w:rFonts w:eastAsia="Times New Roman"/>
                <w:sz w:val="18"/>
                <w:lang w:eastAsia="en-GB"/>
              </w:rPr>
              <w:t>Value 4 is not configured for DRBs if SRB4 is configured.</w:t>
            </w:r>
          </w:p>
        </w:tc>
      </w:tr>
      <w:tr w:rsidR="008D04AB" w:rsidRPr="008D04AB" w14:paraId="4ACF2DE6" w14:textId="77777777" w:rsidTr="00A955CE">
        <w:tc>
          <w:tcPr>
            <w:tcW w:w="0" w:type="auto"/>
            <w:tcBorders>
              <w:top w:val="single" w:sz="4" w:space="0" w:color="auto"/>
              <w:left w:val="single" w:sz="4" w:space="0" w:color="auto"/>
              <w:bottom w:val="single" w:sz="4" w:space="0" w:color="auto"/>
              <w:right w:val="single" w:sz="4" w:space="0" w:color="auto"/>
            </w:tcBorders>
          </w:tcPr>
          <w:p w14:paraId="31753066" w14:textId="77777777" w:rsidR="008D04AB" w:rsidRPr="008D04AB" w:rsidRDefault="008D04AB" w:rsidP="008D04AB">
            <w:pPr>
              <w:keepNext/>
              <w:keepLines/>
              <w:spacing w:after="0"/>
              <w:jc w:val="left"/>
              <w:rPr>
                <w:rFonts w:eastAsia="Times New Roman"/>
                <w:b/>
                <w:i/>
                <w:sz w:val="18"/>
                <w:szCs w:val="22"/>
                <w:lang w:eastAsia="sv-SE"/>
              </w:rPr>
            </w:pPr>
            <w:proofErr w:type="spellStart"/>
            <w:r w:rsidRPr="008D04AB">
              <w:rPr>
                <w:rFonts w:eastAsia="Times New Roman"/>
                <w:b/>
                <w:i/>
                <w:sz w:val="18"/>
                <w:szCs w:val="22"/>
                <w:lang w:eastAsia="sv-SE"/>
              </w:rPr>
              <w:t>logicalChannelIdentityExt</w:t>
            </w:r>
            <w:proofErr w:type="spellEnd"/>
          </w:p>
          <w:p w14:paraId="77CE924B" w14:textId="77777777" w:rsidR="008D04AB" w:rsidRPr="008D04AB" w:rsidRDefault="008D04AB" w:rsidP="008D04AB">
            <w:pPr>
              <w:keepNext/>
              <w:keepLines/>
              <w:spacing w:after="0"/>
              <w:jc w:val="left"/>
              <w:rPr>
                <w:rFonts w:eastAsia="等线"/>
                <w:sz w:val="18"/>
                <w:szCs w:val="22"/>
              </w:rPr>
            </w:pPr>
            <w:r w:rsidRPr="008D04AB">
              <w:rPr>
                <w:rFonts w:eastAsia="Times New Roman"/>
                <w:sz w:val="18"/>
                <w:szCs w:val="22"/>
                <w:lang w:eastAsia="sv-SE"/>
              </w:rPr>
              <w:t xml:space="preserve">Extended logical channel ID used commonly for the MAC logical channel and for the RLC bearer for PTM reception. If this field is configured, the UE shall ignore </w:t>
            </w:r>
            <w:proofErr w:type="spellStart"/>
            <w:r w:rsidRPr="008D04AB">
              <w:rPr>
                <w:rFonts w:eastAsia="Times New Roman"/>
                <w:i/>
                <w:sz w:val="18"/>
                <w:szCs w:val="22"/>
                <w:lang w:eastAsia="sv-SE"/>
              </w:rPr>
              <w:t>logicalChannelIdentity</w:t>
            </w:r>
            <w:proofErr w:type="spellEnd"/>
            <w:r w:rsidRPr="008D04AB">
              <w:rPr>
                <w:rFonts w:eastAsia="等线"/>
                <w:sz w:val="18"/>
                <w:szCs w:val="22"/>
              </w:rPr>
              <w:t>.</w:t>
            </w:r>
          </w:p>
        </w:tc>
      </w:tr>
      <w:tr w:rsidR="008D04AB" w:rsidRPr="008D04AB" w14:paraId="7BBA777B" w14:textId="77777777" w:rsidTr="00A955CE">
        <w:tc>
          <w:tcPr>
            <w:tcW w:w="0" w:type="auto"/>
            <w:tcBorders>
              <w:top w:val="single" w:sz="4" w:space="0" w:color="auto"/>
              <w:left w:val="single" w:sz="4" w:space="0" w:color="auto"/>
              <w:bottom w:val="single" w:sz="4" w:space="0" w:color="auto"/>
              <w:right w:val="single" w:sz="4" w:space="0" w:color="auto"/>
            </w:tcBorders>
            <w:hideMark/>
          </w:tcPr>
          <w:p w14:paraId="0920A4B4" w14:textId="77777777" w:rsidR="008D04AB" w:rsidRPr="008D04AB" w:rsidRDefault="008D04AB" w:rsidP="008D04AB">
            <w:pPr>
              <w:keepNext/>
              <w:keepLines/>
              <w:spacing w:after="0"/>
              <w:jc w:val="left"/>
              <w:rPr>
                <w:rFonts w:eastAsia="Times New Roman"/>
                <w:sz w:val="18"/>
                <w:szCs w:val="22"/>
                <w:lang w:eastAsia="sv-SE"/>
              </w:rPr>
            </w:pPr>
            <w:proofErr w:type="spellStart"/>
            <w:r w:rsidRPr="008D04AB">
              <w:rPr>
                <w:rFonts w:eastAsia="Times New Roman"/>
                <w:b/>
                <w:i/>
                <w:sz w:val="18"/>
                <w:szCs w:val="22"/>
                <w:lang w:eastAsia="sv-SE"/>
              </w:rPr>
              <w:t>reestablishRLC</w:t>
            </w:r>
            <w:proofErr w:type="spellEnd"/>
          </w:p>
          <w:p w14:paraId="445B4031" w14:textId="1EFDC8C5" w:rsidR="008D04AB" w:rsidRPr="008D04AB" w:rsidRDefault="008D04AB" w:rsidP="008D04AB">
            <w:pPr>
              <w:keepNext/>
              <w:keepLines/>
              <w:spacing w:after="0"/>
              <w:jc w:val="left"/>
              <w:rPr>
                <w:rFonts w:eastAsia="Times New Roman"/>
                <w:sz w:val="18"/>
                <w:szCs w:val="22"/>
                <w:lang w:eastAsia="sv-SE"/>
              </w:rPr>
            </w:pPr>
            <w:r w:rsidRPr="008D04AB">
              <w:rPr>
                <w:rFonts w:eastAsia="Times New Roman"/>
                <w:sz w:val="18"/>
                <w:szCs w:val="22"/>
                <w:lang w:eastAsia="sv-SE"/>
              </w:rPr>
              <w:t xml:space="preserve">Indicates that RLC should be re-established. Network sets this to </w:t>
            </w:r>
            <w:r w:rsidRPr="008D04AB">
              <w:rPr>
                <w:rFonts w:eastAsia="Times New Roman"/>
                <w:i/>
                <w:iCs/>
                <w:sz w:val="18"/>
                <w:lang w:eastAsia="en-GB"/>
              </w:rPr>
              <w:t>true</w:t>
            </w:r>
            <w:r w:rsidRPr="008D04AB">
              <w:rPr>
                <w:rFonts w:eastAsia="Times New Roman"/>
                <w:sz w:val="18"/>
                <w:szCs w:val="22"/>
                <w:lang w:eastAsia="sv-SE"/>
              </w:rPr>
              <w:t xml:space="preserve"> at least whenever the security key used for the radio bearer associated with this RLC entity changes. For SRB2, multicast MRBs and DRBs, unless full configuration is used, it is also set to </w:t>
            </w:r>
            <w:r w:rsidRPr="008D04AB">
              <w:rPr>
                <w:rFonts w:eastAsia="Times New Roman"/>
                <w:i/>
                <w:iCs/>
                <w:sz w:val="18"/>
                <w:lang w:eastAsia="en-GB"/>
              </w:rPr>
              <w:t>true</w:t>
            </w:r>
            <w:r w:rsidRPr="008D04AB">
              <w:rPr>
                <w:rFonts w:eastAsia="Times New Roman"/>
                <w:sz w:val="18"/>
                <w:szCs w:val="22"/>
                <w:lang w:eastAsia="sv-SE"/>
              </w:rPr>
              <w:t xml:space="preserve"> during the resumption of the RRC connection or the first reconfiguration after reestablishment.</w:t>
            </w:r>
            <w:r w:rsidRPr="008D04AB">
              <w:rPr>
                <w:sz w:val="18"/>
                <w:szCs w:val="22"/>
                <w:lang w:eastAsia="ja-JP"/>
              </w:rPr>
              <w:t xml:space="preserve"> </w:t>
            </w:r>
            <w:r w:rsidRPr="008D04AB">
              <w:rPr>
                <w:rFonts w:eastAsia="Times New Roman"/>
                <w:sz w:val="18"/>
                <w:lang w:eastAsia="ja-JP"/>
              </w:rPr>
              <w:t xml:space="preserve">For SRB1, when resuming an RRC connection, or at the first reconfiguration after RRC connection reestablishment, the network does not set this field to </w:t>
            </w:r>
            <w:r w:rsidRPr="008D04AB">
              <w:rPr>
                <w:rFonts w:eastAsia="Times New Roman"/>
                <w:i/>
                <w:iCs/>
                <w:sz w:val="18"/>
                <w:lang w:eastAsia="ja-JP"/>
              </w:rPr>
              <w:t xml:space="preserve">true. </w:t>
            </w:r>
            <w:r w:rsidRPr="008D04AB">
              <w:rPr>
                <w:rFonts w:eastAsia="Times New Roman"/>
                <w:sz w:val="18"/>
                <w:lang w:eastAsia="ja-JP"/>
              </w:rPr>
              <w:t xml:space="preserve">The network does not include this field if </w:t>
            </w:r>
            <w:proofErr w:type="spellStart"/>
            <w:r w:rsidRPr="008D04AB">
              <w:rPr>
                <w:rFonts w:eastAsia="Times New Roman"/>
                <w:i/>
                <w:iCs/>
                <w:sz w:val="18"/>
                <w:lang w:eastAsia="ja-JP"/>
              </w:rPr>
              <w:t>servedRadioBearer</w:t>
            </w:r>
            <w:proofErr w:type="spellEnd"/>
            <w:r w:rsidRPr="008D04AB">
              <w:rPr>
                <w:rFonts w:eastAsia="Times New Roman"/>
                <w:sz w:val="18"/>
                <w:lang w:eastAsia="ja-JP"/>
              </w:rPr>
              <w:t xml:space="preserve"> is set to </w:t>
            </w:r>
            <w:proofErr w:type="spellStart"/>
            <w:r w:rsidRPr="008D04AB">
              <w:rPr>
                <w:rFonts w:eastAsia="Times New Roman"/>
                <w:i/>
                <w:iCs/>
                <w:sz w:val="18"/>
                <w:lang w:eastAsia="ja-JP"/>
              </w:rPr>
              <w:t>drb</w:t>
            </w:r>
            <w:proofErr w:type="spellEnd"/>
            <w:r w:rsidRPr="008D04AB">
              <w:rPr>
                <w:rFonts w:eastAsia="Times New Roman"/>
                <w:i/>
                <w:iCs/>
                <w:sz w:val="18"/>
                <w:lang w:eastAsia="ja-JP"/>
              </w:rPr>
              <w:t>-Identity</w:t>
            </w:r>
            <w:r w:rsidRPr="008D04AB">
              <w:rPr>
                <w:rFonts w:eastAsia="Times New Roman"/>
                <w:sz w:val="18"/>
                <w:lang w:eastAsia="ja-JP"/>
              </w:rPr>
              <w:t xml:space="preserve"> and the </w:t>
            </w:r>
            <w:r w:rsidRPr="008D04AB">
              <w:rPr>
                <w:rFonts w:eastAsia="Times New Roman"/>
                <w:i/>
                <w:iCs/>
                <w:sz w:val="18"/>
                <w:lang w:eastAsia="ja-JP"/>
              </w:rPr>
              <w:t>RLC-</w:t>
            </w:r>
            <w:proofErr w:type="spellStart"/>
            <w:r w:rsidRPr="008D04AB">
              <w:rPr>
                <w:rFonts w:eastAsia="Times New Roman"/>
                <w:i/>
                <w:iCs/>
                <w:sz w:val="18"/>
                <w:lang w:eastAsia="ja-JP"/>
              </w:rPr>
              <w:t>BearerConfig</w:t>
            </w:r>
            <w:proofErr w:type="spellEnd"/>
            <w:r w:rsidRPr="008D04AB">
              <w:rPr>
                <w:rFonts w:eastAsia="Times New Roman"/>
                <w:i/>
                <w:iCs/>
                <w:sz w:val="18"/>
                <w:lang w:eastAsia="ja-JP"/>
              </w:rPr>
              <w:t xml:space="preserve"> </w:t>
            </w:r>
            <w:r w:rsidRPr="008D04AB">
              <w:rPr>
                <w:rFonts w:eastAsia="Times New Roman"/>
                <w:sz w:val="18"/>
                <w:lang w:eastAsia="ja-JP"/>
              </w:rPr>
              <w:t xml:space="preserve">IE is part of an </w:t>
            </w:r>
            <w:proofErr w:type="spellStart"/>
            <w:r w:rsidRPr="008D04AB">
              <w:rPr>
                <w:rFonts w:eastAsia="Times New Roman"/>
                <w:i/>
                <w:iCs/>
                <w:sz w:val="18"/>
                <w:lang w:eastAsia="ja-JP"/>
              </w:rPr>
              <w:t>RRCReconfiguration</w:t>
            </w:r>
            <w:proofErr w:type="spellEnd"/>
            <w:r w:rsidRPr="008D04AB">
              <w:rPr>
                <w:rFonts w:eastAsia="Times New Roman"/>
                <w:sz w:val="18"/>
                <w:lang w:eastAsia="ja-JP"/>
              </w:rPr>
              <w:t xml:space="preserve"> message contained in </w:t>
            </w:r>
            <w:proofErr w:type="spellStart"/>
            <w:r w:rsidRPr="008D04AB">
              <w:rPr>
                <w:rFonts w:eastAsia="Times New Roman"/>
                <w:i/>
                <w:iCs/>
                <w:sz w:val="18"/>
                <w:lang w:eastAsia="ja-JP"/>
              </w:rPr>
              <w:t>ltm-CandidateConfig</w:t>
            </w:r>
            <w:proofErr w:type="spellEnd"/>
            <w:r w:rsidRPr="008D04AB">
              <w:rPr>
                <w:rFonts w:eastAsia="Times New Roman"/>
                <w:sz w:val="18"/>
                <w:lang w:eastAsia="ja-JP"/>
              </w:rPr>
              <w:t xml:space="preserve">. For </w:t>
            </w:r>
            <w:del w:id="41" w:author="OPPO (Xue)" w:date="2024-05-07T11:28:00Z">
              <w:r w:rsidRPr="008D04AB" w:rsidDel="0010173C">
                <w:rPr>
                  <w:rFonts w:eastAsia="Times New Roman"/>
                  <w:sz w:val="18"/>
                  <w:lang w:eastAsia="ja-JP"/>
                </w:rPr>
                <w:delText xml:space="preserve">SRB3 and </w:delText>
              </w:r>
            </w:del>
            <w:r w:rsidRPr="008D04AB">
              <w:rPr>
                <w:rFonts w:eastAsia="Times New Roman"/>
                <w:sz w:val="18"/>
                <w:lang w:eastAsia="ja-JP"/>
              </w:rPr>
              <w:t xml:space="preserve">DRBs, network doesn't include this field if the </w:t>
            </w:r>
            <w:r w:rsidRPr="008D04AB">
              <w:rPr>
                <w:rFonts w:eastAsia="Times New Roman"/>
                <w:i/>
                <w:iCs/>
                <w:sz w:val="18"/>
                <w:lang w:eastAsia="ja-JP"/>
              </w:rPr>
              <w:t>RLC-</w:t>
            </w:r>
            <w:proofErr w:type="spellStart"/>
            <w:r w:rsidRPr="008D04AB">
              <w:rPr>
                <w:rFonts w:eastAsia="Times New Roman"/>
                <w:i/>
                <w:iCs/>
                <w:sz w:val="18"/>
                <w:lang w:eastAsia="ja-JP"/>
              </w:rPr>
              <w:t>BearerConfig</w:t>
            </w:r>
            <w:proofErr w:type="spellEnd"/>
            <w:r w:rsidRPr="008D04AB">
              <w:rPr>
                <w:rFonts w:eastAsia="Times New Roman"/>
                <w:sz w:val="18"/>
                <w:lang w:eastAsia="ja-JP"/>
              </w:rPr>
              <w:t xml:space="preserve"> IE is part of an </w:t>
            </w:r>
            <w:proofErr w:type="spellStart"/>
            <w:r w:rsidRPr="008D04AB">
              <w:rPr>
                <w:rFonts w:eastAsia="Times New Roman"/>
                <w:i/>
                <w:iCs/>
                <w:sz w:val="18"/>
                <w:lang w:eastAsia="ja-JP"/>
              </w:rPr>
              <w:t>RRCReconfiguration</w:t>
            </w:r>
            <w:proofErr w:type="spellEnd"/>
            <w:r w:rsidRPr="008D04AB">
              <w:rPr>
                <w:rFonts w:eastAsia="Times New Roman"/>
                <w:sz w:val="18"/>
                <w:lang w:eastAsia="ja-JP"/>
              </w:rPr>
              <w:t xml:space="preserve"> message associated with subsequent CPAC within the </w:t>
            </w:r>
            <w:proofErr w:type="spellStart"/>
            <w:r w:rsidRPr="008D04AB">
              <w:rPr>
                <w:rFonts w:eastAsia="Times New Roman"/>
                <w:i/>
                <w:iCs/>
                <w:sz w:val="18"/>
                <w:lang w:eastAsia="ja-JP"/>
              </w:rPr>
              <w:t>ConditionalReconfiguration</w:t>
            </w:r>
            <w:proofErr w:type="spellEnd"/>
            <w:r w:rsidRPr="008D04AB">
              <w:rPr>
                <w:rFonts w:eastAsia="Times New Roman"/>
                <w:sz w:val="18"/>
                <w:lang w:eastAsia="ja-JP"/>
              </w:rPr>
              <w:t xml:space="preserve"> IE.</w:t>
            </w:r>
            <w:ins w:id="42" w:author="OPPO (Xue)" w:date="2024-05-07T11:28:00Z">
              <w:r w:rsidR="0010173C">
                <w:rPr>
                  <w:rFonts w:eastAsia="Times New Roman"/>
                  <w:sz w:val="18"/>
                  <w:lang w:eastAsia="ja-JP"/>
                </w:rPr>
                <w:t xml:space="preserve"> For SRB3, </w:t>
              </w:r>
              <w:r w:rsidR="0010173C" w:rsidRPr="008D04AB">
                <w:rPr>
                  <w:rFonts w:eastAsia="Times New Roman"/>
                  <w:sz w:val="18"/>
                  <w:lang w:eastAsia="ja-JP"/>
                </w:rPr>
                <w:t xml:space="preserve">network doesn't include this field if the </w:t>
              </w:r>
              <w:r w:rsidR="0010173C" w:rsidRPr="008D04AB">
                <w:rPr>
                  <w:rFonts w:eastAsia="Times New Roman"/>
                  <w:i/>
                  <w:iCs/>
                  <w:sz w:val="18"/>
                  <w:lang w:eastAsia="ja-JP"/>
                </w:rPr>
                <w:t>RLC-</w:t>
              </w:r>
              <w:proofErr w:type="spellStart"/>
              <w:r w:rsidR="0010173C" w:rsidRPr="008D04AB">
                <w:rPr>
                  <w:rFonts w:eastAsia="Times New Roman"/>
                  <w:i/>
                  <w:iCs/>
                  <w:sz w:val="18"/>
                  <w:lang w:eastAsia="ja-JP"/>
                </w:rPr>
                <w:t>BearerConfig</w:t>
              </w:r>
              <w:proofErr w:type="spellEnd"/>
              <w:r w:rsidR="0010173C" w:rsidRPr="008D04AB">
                <w:rPr>
                  <w:rFonts w:eastAsia="Times New Roman"/>
                  <w:sz w:val="18"/>
                  <w:lang w:eastAsia="ja-JP"/>
                </w:rPr>
                <w:t xml:space="preserve"> IE is part of an </w:t>
              </w:r>
              <w:proofErr w:type="spellStart"/>
              <w:r w:rsidR="0010173C" w:rsidRPr="008D04AB">
                <w:rPr>
                  <w:rFonts w:eastAsia="Times New Roman"/>
                  <w:i/>
                  <w:iCs/>
                  <w:sz w:val="18"/>
                  <w:lang w:eastAsia="ja-JP"/>
                </w:rPr>
                <w:t>RRCReconfiguration</w:t>
              </w:r>
              <w:proofErr w:type="spellEnd"/>
              <w:r w:rsidR="0010173C" w:rsidRPr="008D04AB">
                <w:rPr>
                  <w:rFonts w:eastAsia="Times New Roman"/>
                  <w:sz w:val="18"/>
                  <w:lang w:eastAsia="ja-JP"/>
                </w:rPr>
                <w:t xml:space="preserve"> message associated with subsequent CPAC within the </w:t>
              </w:r>
              <w:proofErr w:type="spellStart"/>
              <w:r w:rsidR="0010173C" w:rsidRPr="008D04AB">
                <w:rPr>
                  <w:rFonts w:eastAsia="Times New Roman"/>
                  <w:i/>
                  <w:iCs/>
                  <w:sz w:val="18"/>
                  <w:lang w:eastAsia="ja-JP"/>
                </w:rPr>
                <w:t>ConditionalReconfiguration</w:t>
              </w:r>
              <w:proofErr w:type="spellEnd"/>
              <w:r w:rsidR="0010173C" w:rsidRPr="008D04AB">
                <w:rPr>
                  <w:rFonts w:eastAsia="Times New Roman"/>
                  <w:sz w:val="18"/>
                  <w:lang w:eastAsia="ja-JP"/>
                </w:rPr>
                <w:t xml:space="preserve"> IE</w:t>
              </w:r>
              <w:r w:rsidR="0010173C">
                <w:rPr>
                  <w:rFonts w:eastAsia="Times New Roman"/>
                  <w:sz w:val="18"/>
                  <w:lang w:eastAsia="sv-SE"/>
                </w:rPr>
                <w:t xml:space="preserve"> included in the </w:t>
              </w:r>
              <w:proofErr w:type="spellStart"/>
              <w:r w:rsidR="0010173C" w:rsidRPr="00AF755E">
                <w:rPr>
                  <w:rFonts w:eastAsia="Times New Roman"/>
                  <w:i/>
                  <w:sz w:val="18"/>
                  <w:lang w:eastAsia="sv-SE"/>
                </w:rPr>
                <w:t>RRCReconfiguration</w:t>
              </w:r>
              <w:proofErr w:type="spellEnd"/>
              <w:r w:rsidR="0010173C">
                <w:rPr>
                  <w:rFonts w:eastAsia="Times New Roman"/>
                  <w:sz w:val="18"/>
                  <w:lang w:eastAsia="sv-SE"/>
                </w:rPr>
                <w:t xml:space="preserve"> message received via SRB1.</w:t>
              </w:r>
            </w:ins>
          </w:p>
        </w:tc>
      </w:tr>
      <w:tr w:rsidR="008D04AB" w:rsidRPr="008D04AB" w14:paraId="4506039E" w14:textId="77777777" w:rsidTr="00A955CE">
        <w:tc>
          <w:tcPr>
            <w:tcW w:w="0" w:type="auto"/>
            <w:tcBorders>
              <w:top w:val="single" w:sz="4" w:space="0" w:color="auto"/>
              <w:left w:val="single" w:sz="4" w:space="0" w:color="auto"/>
              <w:bottom w:val="single" w:sz="4" w:space="0" w:color="auto"/>
              <w:right w:val="single" w:sz="4" w:space="0" w:color="auto"/>
            </w:tcBorders>
            <w:hideMark/>
          </w:tcPr>
          <w:p w14:paraId="3B86A82A" w14:textId="77777777" w:rsidR="008D04AB" w:rsidRPr="008D04AB" w:rsidRDefault="008D04AB" w:rsidP="008D04AB">
            <w:pPr>
              <w:keepNext/>
              <w:keepLines/>
              <w:spacing w:after="0"/>
              <w:jc w:val="left"/>
              <w:rPr>
                <w:rFonts w:eastAsia="Times New Roman"/>
                <w:sz w:val="18"/>
                <w:szCs w:val="22"/>
                <w:lang w:eastAsia="sv-SE"/>
              </w:rPr>
            </w:pPr>
            <w:proofErr w:type="spellStart"/>
            <w:r w:rsidRPr="008D04AB">
              <w:rPr>
                <w:rFonts w:eastAsia="Times New Roman"/>
                <w:b/>
                <w:i/>
                <w:sz w:val="18"/>
                <w:szCs w:val="22"/>
                <w:lang w:eastAsia="sv-SE"/>
              </w:rPr>
              <w:t>rlc</w:t>
            </w:r>
            <w:proofErr w:type="spellEnd"/>
            <w:r w:rsidRPr="008D04AB">
              <w:rPr>
                <w:rFonts w:eastAsia="Times New Roman"/>
                <w:b/>
                <w:i/>
                <w:sz w:val="18"/>
                <w:szCs w:val="22"/>
                <w:lang w:eastAsia="sv-SE"/>
              </w:rPr>
              <w:t>-Config</w:t>
            </w:r>
          </w:p>
          <w:p w14:paraId="37EE1E1D" w14:textId="77777777" w:rsidR="008D04AB" w:rsidRPr="008D04AB" w:rsidRDefault="008D04AB" w:rsidP="008D04AB">
            <w:pPr>
              <w:keepNext/>
              <w:keepLines/>
              <w:spacing w:after="0"/>
              <w:jc w:val="left"/>
              <w:rPr>
                <w:rFonts w:eastAsia="Times New Roman"/>
                <w:sz w:val="18"/>
                <w:szCs w:val="22"/>
                <w:lang w:eastAsia="sv-SE"/>
              </w:rPr>
            </w:pPr>
            <w:r w:rsidRPr="008D04AB">
              <w:rPr>
                <w:rFonts w:eastAsia="Times New Roman"/>
                <w:sz w:val="18"/>
                <w:szCs w:val="22"/>
                <w:lang w:eastAsia="sv-SE"/>
              </w:rPr>
              <w:t>Determines the RLC mode (UM, AM) and provides corresponding parameters. RLC mode reconfiguration can only be performed by DRB/multicast MRB release/addition or full configuration.</w:t>
            </w:r>
            <w:r w:rsidRPr="008D04AB">
              <w:rPr>
                <w:rFonts w:eastAsia="Times New Roman"/>
                <w:sz w:val="18"/>
                <w:szCs w:val="22"/>
                <w:lang w:eastAsia="ja-JP"/>
              </w:rPr>
              <w:t xml:space="preserve"> The network may configure </w:t>
            </w:r>
            <w:r w:rsidRPr="008D04AB">
              <w:rPr>
                <w:rFonts w:eastAsia="Times New Roman"/>
                <w:i/>
                <w:sz w:val="18"/>
                <w:szCs w:val="22"/>
                <w:lang w:eastAsia="ja-JP"/>
              </w:rPr>
              <w:t>rlc-Config-v1610</w:t>
            </w:r>
            <w:r w:rsidRPr="008D04AB">
              <w:rPr>
                <w:rFonts w:eastAsia="Times New Roman"/>
                <w:sz w:val="18"/>
                <w:szCs w:val="22"/>
                <w:lang w:eastAsia="ja-JP"/>
              </w:rPr>
              <w:t xml:space="preserve"> only when </w:t>
            </w:r>
            <w:proofErr w:type="spellStart"/>
            <w:r w:rsidRPr="008D04AB">
              <w:rPr>
                <w:rFonts w:eastAsia="Times New Roman"/>
                <w:i/>
                <w:sz w:val="18"/>
                <w:szCs w:val="22"/>
                <w:lang w:eastAsia="ja-JP"/>
              </w:rPr>
              <w:t>rlc</w:t>
            </w:r>
            <w:proofErr w:type="spellEnd"/>
            <w:r w:rsidRPr="008D04AB">
              <w:rPr>
                <w:rFonts w:eastAsia="Times New Roman"/>
                <w:i/>
                <w:sz w:val="18"/>
                <w:szCs w:val="22"/>
                <w:lang w:eastAsia="ja-JP"/>
              </w:rPr>
              <w:t>-Config</w:t>
            </w:r>
            <w:r w:rsidRPr="008D04AB">
              <w:rPr>
                <w:rFonts w:eastAsia="Times New Roman"/>
                <w:sz w:val="18"/>
                <w:szCs w:val="22"/>
                <w:lang w:eastAsia="ja-JP"/>
              </w:rPr>
              <w:t xml:space="preserve"> (without suffix) is set to </w:t>
            </w:r>
            <w:r w:rsidRPr="008D04AB">
              <w:rPr>
                <w:rFonts w:eastAsia="Times New Roman"/>
                <w:i/>
                <w:sz w:val="18"/>
                <w:szCs w:val="22"/>
                <w:lang w:eastAsia="ja-JP"/>
              </w:rPr>
              <w:t>am</w:t>
            </w:r>
            <w:r w:rsidRPr="008D04AB">
              <w:rPr>
                <w:rFonts w:eastAsia="Times New Roman"/>
                <w:sz w:val="18"/>
                <w:szCs w:val="22"/>
                <w:lang w:eastAsia="ja-JP"/>
              </w:rPr>
              <w:t>.</w:t>
            </w:r>
          </w:p>
        </w:tc>
      </w:tr>
      <w:tr w:rsidR="008D04AB" w:rsidRPr="008D04AB" w14:paraId="77E3ED4E" w14:textId="77777777" w:rsidTr="00A955CE">
        <w:tc>
          <w:tcPr>
            <w:tcW w:w="0" w:type="auto"/>
            <w:tcBorders>
              <w:top w:val="single" w:sz="4" w:space="0" w:color="auto"/>
              <w:left w:val="single" w:sz="4" w:space="0" w:color="auto"/>
              <w:bottom w:val="single" w:sz="4" w:space="0" w:color="auto"/>
              <w:right w:val="single" w:sz="4" w:space="0" w:color="auto"/>
            </w:tcBorders>
          </w:tcPr>
          <w:p w14:paraId="12C5B060" w14:textId="77777777" w:rsidR="008D04AB" w:rsidRPr="008D04AB" w:rsidRDefault="008D04AB" w:rsidP="008D04AB">
            <w:pPr>
              <w:keepNext/>
              <w:keepLines/>
              <w:spacing w:after="0"/>
              <w:jc w:val="left"/>
              <w:rPr>
                <w:rFonts w:eastAsia="Times New Roman"/>
                <w:sz w:val="18"/>
                <w:szCs w:val="22"/>
                <w:lang w:eastAsia="sv-SE"/>
              </w:rPr>
            </w:pPr>
            <w:proofErr w:type="spellStart"/>
            <w:r w:rsidRPr="008D04AB">
              <w:rPr>
                <w:rFonts w:eastAsia="Times New Roman"/>
                <w:b/>
                <w:i/>
                <w:sz w:val="18"/>
                <w:szCs w:val="22"/>
                <w:lang w:eastAsia="sv-SE"/>
              </w:rPr>
              <w:t>servedMBS-RadioBearer</w:t>
            </w:r>
            <w:proofErr w:type="spellEnd"/>
          </w:p>
          <w:p w14:paraId="450BFC89" w14:textId="77777777" w:rsidR="008D04AB" w:rsidRPr="008D04AB" w:rsidRDefault="008D04AB" w:rsidP="008D04AB">
            <w:pPr>
              <w:keepNext/>
              <w:keepLines/>
              <w:spacing w:after="0"/>
              <w:jc w:val="left"/>
              <w:rPr>
                <w:rFonts w:eastAsia="Times New Roman"/>
                <w:b/>
                <w:i/>
                <w:sz w:val="18"/>
                <w:szCs w:val="22"/>
                <w:lang w:eastAsia="sv-SE"/>
              </w:rPr>
            </w:pPr>
            <w:r w:rsidRPr="008D04AB">
              <w:rPr>
                <w:rFonts w:eastAsia="Times New Roman"/>
                <w:sz w:val="18"/>
                <w:szCs w:val="22"/>
                <w:lang w:eastAsia="sv-SE"/>
              </w:rPr>
              <w:t xml:space="preserve">Associates the RLC Bearer with a </w:t>
            </w:r>
            <w:r w:rsidRPr="008D04AB">
              <w:rPr>
                <w:rFonts w:eastAsia="Times New Roman"/>
                <w:sz w:val="18"/>
                <w:lang w:eastAsia="sv-SE"/>
              </w:rPr>
              <w:t>multicast</w:t>
            </w:r>
            <w:r w:rsidRPr="008D04AB">
              <w:rPr>
                <w:rFonts w:eastAsia="Times New Roman"/>
                <w:sz w:val="18"/>
                <w:szCs w:val="22"/>
                <w:lang w:eastAsia="sv-SE"/>
              </w:rPr>
              <w:t xml:space="preserve"> MRB. The UE shall deliver DL RLC SDUs received via the RLC entity of this RLC bearer to the PDCP entity of the </w:t>
            </w:r>
            <w:proofErr w:type="spellStart"/>
            <w:r w:rsidRPr="008D04AB">
              <w:rPr>
                <w:rFonts w:eastAsia="Times New Roman"/>
                <w:i/>
                <w:sz w:val="18"/>
                <w:szCs w:val="22"/>
                <w:lang w:eastAsia="sv-SE"/>
              </w:rPr>
              <w:t>servedMBS-RadioBearer</w:t>
            </w:r>
            <w:proofErr w:type="spellEnd"/>
            <w:r w:rsidRPr="008D04AB">
              <w:rPr>
                <w:rFonts w:eastAsia="Times New Roman"/>
                <w:sz w:val="18"/>
                <w:szCs w:val="22"/>
                <w:lang w:eastAsia="sv-SE"/>
              </w:rPr>
              <w:t>.</w:t>
            </w:r>
          </w:p>
        </w:tc>
      </w:tr>
      <w:tr w:rsidR="008D04AB" w:rsidRPr="008D04AB" w14:paraId="59AB3EA7" w14:textId="77777777" w:rsidTr="00A955CE">
        <w:tc>
          <w:tcPr>
            <w:tcW w:w="0" w:type="auto"/>
            <w:tcBorders>
              <w:top w:val="single" w:sz="4" w:space="0" w:color="auto"/>
              <w:left w:val="single" w:sz="4" w:space="0" w:color="auto"/>
              <w:bottom w:val="single" w:sz="4" w:space="0" w:color="auto"/>
              <w:right w:val="single" w:sz="4" w:space="0" w:color="auto"/>
            </w:tcBorders>
            <w:hideMark/>
          </w:tcPr>
          <w:p w14:paraId="7E13CBDC" w14:textId="77777777" w:rsidR="008D04AB" w:rsidRPr="008D04AB" w:rsidRDefault="008D04AB" w:rsidP="008D04AB">
            <w:pPr>
              <w:keepNext/>
              <w:keepLines/>
              <w:spacing w:after="0"/>
              <w:jc w:val="left"/>
              <w:rPr>
                <w:rFonts w:eastAsia="Times New Roman"/>
                <w:sz w:val="18"/>
                <w:szCs w:val="22"/>
                <w:lang w:eastAsia="sv-SE"/>
              </w:rPr>
            </w:pPr>
            <w:proofErr w:type="spellStart"/>
            <w:r w:rsidRPr="008D04AB">
              <w:rPr>
                <w:rFonts w:eastAsia="Times New Roman"/>
                <w:b/>
                <w:i/>
                <w:sz w:val="18"/>
                <w:szCs w:val="22"/>
                <w:lang w:eastAsia="sv-SE"/>
              </w:rPr>
              <w:t>servedRadioBearer</w:t>
            </w:r>
            <w:proofErr w:type="spellEnd"/>
            <w:r w:rsidRPr="008D04AB">
              <w:rPr>
                <w:rFonts w:eastAsia="Times New Roman"/>
                <w:b/>
                <w:i/>
                <w:sz w:val="18"/>
                <w:szCs w:val="22"/>
                <w:lang w:eastAsia="sv-SE"/>
              </w:rPr>
              <w:t>, servedRadioBearerSRB4</w:t>
            </w:r>
          </w:p>
          <w:p w14:paraId="5880A0F2" w14:textId="77777777" w:rsidR="008D04AB" w:rsidRPr="008D04AB" w:rsidRDefault="008D04AB" w:rsidP="008D04AB">
            <w:pPr>
              <w:keepNext/>
              <w:keepLines/>
              <w:spacing w:after="0"/>
              <w:jc w:val="left"/>
              <w:rPr>
                <w:rFonts w:eastAsia="Times New Roman"/>
                <w:sz w:val="18"/>
                <w:szCs w:val="22"/>
                <w:lang w:eastAsia="sv-SE"/>
              </w:rPr>
            </w:pPr>
            <w:r w:rsidRPr="008D04AB">
              <w:rPr>
                <w:rFonts w:eastAsia="Times New Roman"/>
                <w:sz w:val="18"/>
                <w:szCs w:val="22"/>
                <w:lang w:eastAsia="sv-SE"/>
              </w:rPr>
              <w:t xml:space="preserve">Associates the RLC Bearer with an SRB or a DRB. The UE shall deliver DL RLC SDUs received via the RLC entity of this RLC bearer to the PDCP entity of the </w:t>
            </w:r>
            <w:proofErr w:type="spellStart"/>
            <w:r w:rsidRPr="008D04AB">
              <w:rPr>
                <w:rFonts w:eastAsia="Times New Roman"/>
                <w:i/>
                <w:sz w:val="18"/>
                <w:szCs w:val="22"/>
                <w:lang w:eastAsia="sv-SE"/>
              </w:rPr>
              <w:t>servedRadioBearer</w:t>
            </w:r>
            <w:proofErr w:type="spellEnd"/>
            <w:r w:rsidRPr="008D04AB">
              <w:rPr>
                <w:rFonts w:eastAsia="Times New Roman"/>
                <w:sz w:val="18"/>
                <w:szCs w:val="22"/>
                <w:lang w:eastAsia="sv-SE"/>
              </w:rPr>
              <w:t xml:space="preserve">. Furthermore, the UE shall advertise and deliver uplink PDCP PDUs of the uplink PDCP entity of the </w:t>
            </w:r>
            <w:proofErr w:type="spellStart"/>
            <w:r w:rsidRPr="008D04AB">
              <w:rPr>
                <w:rFonts w:eastAsia="Times New Roman"/>
                <w:i/>
                <w:sz w:val="18"/>
                <w:szCs w:val="22"/>
                <w:lang w:eastAsia="sv-SE"/>
              </w:rPr>
              <w:t>servedRadioBearer</w:t>
            </w:r>
            <w:proofErr w:type="spellEnd"/>
            <w:r w:rsidRPr="008D04AB">
              <w:rPr>
                <w:rFonts w:eastAsia="Times New Roman"/>
                <w:sz w:val="18"/>
                <w:szCs w:val="22"/>
                <w:lang w:eastAsia="sv-SE"/>
              </w:rPr>
              <w:t xml:space="preserve"> to the uplink RLC entity of this RLC bearer unless the uplink scheduling restrictions (</w:t>
            </w:r>
            <w:proofErr w:type="spellStart"/>
            <w:r w:rsidRPr="008D04AB">
              <w:rPr>
                <w:rFonts w:eastAsia="Times New Roman"/>
                <w:i/>
                <w:sz w:val="18"/>
                <w:szCs w:val="22"/>
                <w:lang w:eastAsia="sv-SE"/>
              </w:rPr>
              <w:t>moreThanOneRLC</w:t>
            </w:r>
            <w:proofErr w:type="spellEnd"/>
            <w:r w:rsidRPr="008D04AB">
              <w:rPr>
                <w:rFonts w:eastAsia="Times New Roman"/>
                <w:sz w:val="18"/>
                <w:szCs w:val="22"/>
                <w:lang w:eastAsia="sv-SE"/>
              </w:rPr>
              <w:t xml:space="preserve"> in </w:t>
            </w:r>
            <w:r w:rsidRPr="008D04AB">
              <w:rPr>
                <w:rFonts w:eastAsia="Times New Roman"/>
                <w:i/>
                <w:sz w:val="18"/>
                <w:szCs w:val="22"/>
                <w:lang w:eastAsia="sv-SE"/>
              </w:rPr>
              <w:t>PDCP-Config</w:t>
            </w:r>
            <w:r w:rsidRPr="008D04AB">
              <w:rPr>
                <w:rFonts w:eastAsia="Times New Roman"/>
                <w:sz w:val="18"/>
                <w:szCs w:val="22"/>
                <w:lang w:eastAsia="sv-SE"/>
              </w:rPr>
              <w:t xml:space="preserve"> and the restrictions in </w:t>
            </w:r>
            <w:proofErr w:type="spellStart"/>
            <w:r w:rsidRPr="008D04AB">
              <w:rPr>
                <w:rFonts w:eastAsia="Times New Roman"/>
                <w:i/>
                <w:sz w:val="18"/>
                <w:szCs w:val="22"/>
                <w:lang w:eastAsia="sv-SE"/>
              </w:rPr>
              <w:t>LogicalChannelConfig</w:t>
            </w:r>
            <w:proofErr w:type="spellEnd"/>
            <w:r w:rsidRPr="008D04AB">
              <w:rPr>
                <w:rFonts w:eastAsia="Times New Roman"/>
                <w:sz w:val="18"/>
                <w:szCs w:val="22"/>
                <w:lang w:eastAsia="sv-SE"/>
              </w:rPr>
              <w:t>) forbid it to do so.</w:t>
            </w:r>
          </w:p>
        </w:tc>
      </w:tr>
    </w:tbl>
    <w:p w14:paraId="198F653C" w14:textId="77777777" w:rsidR="008D04AB" w:rsidRPr="008D04AB" w:rsidRDefault="008D04AB" w:rsidP="008D04AB">
      <w:pPr>
        <w:spacing w:after="180"/>
        <w:jc w:val="left"/>
        <w:rPr>
          <w:rFonts w:ascii="Times New Roman" w:hAnsi="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8D04AB" w:rsidRPr="008D04AB" w14:paraId="3B2478B1" w14:textId="77777777" w:rsidTr="00A955CE">
        <w:tc>
          <w:tcPr>
            <w:tcW w:w="2830" w:type="dxa"/>
            <w:tcBorders>
              <w:top w:val="single" w:sz="4" w:space="0" w:color="auto"/>
              <w:left w:val="single" w:sz="4" w:space="0" w:color="auto"/>
              <w:bottom w:val="single" w:sz="4" w:space="0" w:color="auto"/>
              <w:right w:val="single" w:sz="4" w:space="0" w:color="auto"/>
            </w:tcBorders>
            <w:hideMark/>
          </w:tcPr>
          <w:p w14:paraId="2D2B7D19" w14:textId="77777777" w:rsidR="008D04AB" w:rsidRPr="008D04AB" w:rsidRDefault="008D04AB" w:rsidP="008D04AB">
            <w:pPr>
              <w:keepNext/>
              <w:keepLines/>
              <w:spacing w:after="0"/>
              <w:jc w:val="center"/>
              <w:rPr>
                <w:b/>
                <w:sz w:val="18"/>
                <w:szCs w:val="22"/>
                <w:lang w:eastAsia="sv-SE"/>
              </w:rPr>
            </w:pPr>
            <w:r w:rsidRPr="008D04AB">
              <w:rPr>
                <w:b/>
                <w:sz w:val="18"/>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86AFACD" w14:textId="77777777" w:rsidR="008D04AB" w:rsidRPr="008D04AB" w:rsidRDefault="008D04AB" w:rsidP="008D04AB">
            <w:pPr>
              <w:keepNext/>
              <w:keepLines/>
              <w:spacing w:after="0"/>
              <w:jc w:val="center"/>
              <w:rPr>
                <w:b/>
                <w:sz w:val="18"/>
                <w:szCs w:val="22"/>
                <w:lang w:eastAsia="sv-SE"/>
              </w:rPr>
            </w:pPr>
            <w:r w:rsidRPr="008D04AB">
              <w:rPr>
                <w:b/>
                <w:sz w:val="18"/>
                <w:szCs w:val="22"/>
                <w:lang w:eastAsia="sv-SE"/>
              </w:rPr>
              <w:t>Explanation</w:t>
            </w:r>
          </w:p>
        </w:tc>
      </w:tr>
      <w:tr w:rsidR="008D04AB" w:rsidRPr="008D04AB" w14:paraId="498D5235" w14:textId="77777777" w:rsidTr="00A955CE">
        <w:tc>
          <w:tcPr>
            <w:tcW w:w="2830" w:type="dxa"/>
            <w:tcBorders>
              <w:top w:val="single" w:sz="4" w:space="0" w:color="auto"/>
              <w:left w:val="single" w:sz="4" w:space="0" w:color="auto"/>
              <w:bottom w:val="single" w:sz="4" w:space="0" w:color="auto"/>
              <w:right w:val="single" w:sz="4" w:space="0" w:color="auto"/>
            </w:tcBorders>
            <w:hideMark/>
          </w:tcPr>
          <w:p w14:paraId="0136FFA3" w14:textId="77777777" w:rsidR="008D04AB" w:rsidRPr="008D04AB" w:rsidRDefault="008D04AB" w:rsidP="008D04AB">
            <w:pPr>
              <w:keepNext/>
              <w:keepLines/>
              <w:spacing w:after="0"/>
              <w:jc w:val="left"/>
              <w:rPr>
                <w:i/>
                <w:sz w:val="18"/>
                <w:szCs w:val="22"/>
                <w:lang w:eastAsia="sv-SE"/>
              </w:rPr>
            </w:pPr>
            <w:r w:rsidRPr="008D04AB">
              <w:rPr>
                <w:i/>
                <w:sz w:val="18"/>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5F9C1D1" w14:textId="77777777" w:rsidR="008D04AB" w:rsidRPr="008D04AB" w:rsidRDefault="008D04AB" w:rsidP="008D04AB">
            <w:pPr>
              <w:keepNext/>
              <w:keepLines/>
              <w:spacing w:after="0"/>
              <w:jc w:val="left"/>
              <w:rPr>
                <w:sz w:val="18"/>
                <w:szCs w:val="22"/>
                <w:lang w:eastAsia="sv-SE"/>
              </w:rPr>
            </w:pPr>
            <w:r w:rsidRPr="008D04AB">
              <w:rPr>
                <w:sz w:val="18"/>
                <w:szCs w:val="22"/>
                <w:lang w:eastAsia="sv-SE"/>
              </w:rPr>
              <w:t>This field is mandatory present upon creation of a new logical channel for a DRB or a multicast MRB or SRB4. This field is optionally present, Need S, upon creation of a new logical channel for an SRB except SRB4. It is optionally present, Need M, otherwise.</w:t>
            </w:r>
          </w:p>
        </w:tc>
      </w:tr>
      <w:tr w:rsidR="008D04AB" w:rsidRPr="008D04AB" w14:paraId="57F98A3F" w14:textId="77777777" w:rsidTr="00A955CE">
        <w:tc>
          <w:tcPr>
            <w:tcW w:w="2830" w:type="dxa"/>
            <w:tcBorders>
              <w:top w:val="single" w:sz="4" w:space="0" w:color="auto"/>
              <w:left w:val="single" w:sz="4" w:space="0" w:color="auto"/>
              <w:bottom w:val="single" w:sz="4" w:space="0" w:color="auto"/>
              <w:right w:val="single" w:sz="4" w:space="0" w:color="auto"/>
            </w:tcBorders>
          </w:tcPr>
          <w:p w14:paraId="4D97940B" w14:textId="77777777" w:rsidR="008D04AB" w:rsidRPr="008D04AB" w:rsidRDefault="008D04AB" w:rsidP="008D04AB">
            <w:pPr>
              <w:keepNext/>
              <w:keepLines/>
              <w:spacing w:after="0"/>
              <w:jc w:val="left"/>
              <w:rPr>
                <w:i/>
                <w:iCs/>
                <w:sz w:val="18"/>
                <w:szCs w:val="22"/>
                <w:lang w:eastAsia="sv-SE"/>
              </w:rPr>
            </w:pPr>
            <w:r w:rsidRPr="008D04AB">
              <w:rPr>
                <w:rFonts w:eastAsia="Times New Roman"/>
                <w:i/>
                <w:iCs/>
                <w:sz w:val="18"/>
                <w:lang w:eastAsia="ja-JP"/>
              </w:rPr>
              <w:t>LCH-</w:t>
            </w:r>
            <w:proofErr w:type="spellStart"/>
            <w:r w:rsidRPr="008D04AB">
              <w:rPr>
                <w:rFonts w:eastAsia="Times New Roman"/>
                <w:i/>
                <w:iCs/>
                <w:sz w:val="18"/>
                <w:lang w:eastAsia="ja-JP"/>
              </w:rPr>
              <w:t>SetupModMRB</w:t>
            </w:r>
            <w:proofErr w:type="spellEnd"/>
          </w:p>
        </w:tc>
        <w:tc>
          <w:tcPr>
            <w:tcW w:w="11345" w:type="dxa"/>
            <w:tcBorders>
              <w:top w:val="single" w:sz="4" w:space="0" w:color="auto"/>
              <w:left w:val="single" w:sz="4" w:space="0" w:color="auto"/>
              <w:bottom w:val="single" w:sz="4" w:space="0" w:color="auto"/>
              <w:right w:val="single" w:sz="4" w:space="0" w:color="auto"/>
            </w:tcBorders>
          </w:tcPr>
          <w:p w14:paraId="4B174D33" w14:textId="77777777" w:rsidR="008D04AB" w:rsidRPr="008D04AB" w:rsidRDefault="008D04AB" w:rsidP="008D04AB">
            <w:pPr>
              <w:keepNext/>
              <w:keepLines/>
              <w:spacing w:after="0"/>
              <w:jc w:val="left"/>
              <w:rPr>
                <w:sz w:val="18"/>
                <w:szCs w:val="22"/>
                <w:lang w:eastAsia="sv-SE"/>
              </w:rPr>
            </w:pPr>
            <w:r w:rsidRPr="008D04AB">
              <w:rPr>
                <w:rFonts w:eastAsia="Times New Roman"/>
                <w:sz w:val="18"/>
                <w:lang w:eastAsia="ja-JP"/>
              </w:rPr>
              <w:t>This field is optionally present upon creation of a new logical channel for PTM reception for a multicast MRB. If this field is included upon creation of a new logical channel for PTM reception for a multicast MRB, it shall be present when modifying this logical channel. The field is absent for logical channels configured for an SRB and a DRB.</w:t>
            </w:r>
          </w:p>
        </w:tc>
      </w:tr>
      <w:tr w:rsidR="008D04AB" w:rsidRPr="008D04AB" w14:paraId="7CE6F388" w14:textId="77777777" w:rsidTr="00A955CE">
        <w:tc>
          <w:tcPr>
            <w:tcW w:w="2830" w:type="dxa"/>
            <w:tcBorders>
              <w:top w:val="single" w:sz="4" w:space="0" w:color="auto"/>
              <w:left w:val="single" w:sz="4" w:space="0" w:color="auto"/>
              <w:bottom w:val="single" w:sz="4" w:space="0" w:color="auto"/>
              <w:right w:val="single" w:sz="4" w:space="0" w:color="auto"/>
            </w:tcBorders>
            <w:hideMark/>
          </w:tcPr>
          <w:p w14:paraId="1B39823C" w14:textId="77777777" w:rsidR="008D04AB" w:rsidRPr="008D04AB" w:rsidRDefault="008D04AB" w:rsidP="008D04AB">
            <w:pPr>
              <w:keepNext/>
              <w:keepLines/>
              <w:spacing w:after="0"/>
              <w:jc w:val="left"/>
              <w:rPr>
                <w:i/>
                <w:sz w:val="18"/>
                <w:szCs w:val="22"/>
                <w:lang w:eastAsia="sv-SE"/>
              </w:rPr>
            </w:pPr>
            <w:r w:rsidRPr="008D04AB">
              <w:rPr>
                <w:i/>
                <w:sz w:val="18"/>
                <w:szCs w:val="22"/>
                <w:lang w:eastAsia="sv-SE"/>
              </w:rPr>
              <w:t>LCH-</w:t>
            </w:r>
            <w:proofErr w:type="spellStart"/>
            <w:r w:rsidRPr="008D04AB">
              <w:rPr>
                <w:i/>
                <w:sz w:val="18"/>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0845E821" w14:textId="77777777" w:rsidR="008D04AB" w:rsidRPr="008D04AB" w:rsidRDefault="008D04AB" w:rsidP="008D04AB">
            <w:pPr>
              <w:keepNext/>
              <w:keepLines/>
              <w:spacing w:after="0"/>
              <w:jc w:val="left"/>
              <w:rPr>
                <w:sz w:val="18"/>
                <w:szCs w:val="22"/>
                <w:lang w:eastAsia="sv-SE"/>
              </w:rPr>
            </w:pPr>
            <w:r w:rsidRPr="008D04AB">
              <w:rPr>
                <w:sz w:val="18"/>
                <w:szCs w:val="22"/>
                <w:lang w:eastAsia="sv-SE"/>
              </w:rPr>
              <w:t>This field is mandatory present upon creation of a new logical channel for a DRB or an SRB (</w:t>
            </w:r>
            <w:proofErr w:type="spellStart"/>
            <w:r w:rsidRPr="008D04AB">
              <w:rPr>
                <w:i/>
                <w:sz w:val="18"/>
                <w:szCs w:val="22"/>
                <w:lang w:eastAsia="sv-SE"/>
              </w:rPr>
              <w:t>servedRadioBearer</w:t>
            </w:r>
            <w:proofErr w:type="spellEnd"/>
            <w:r w:rsidRPr="008D04AB">
              <w:rPr>
                <w:sz w:val="18"/>
                <w:szCs w:val="22"/>
                <w:lang w:eastAsia="sv-SE"/>
              </w:rPr>
              <w:t>). It is absent, Need M otherwise.</w:t>
            </w:r>
          </w:p>
        </w:tc>
      </w:tr>
      <w:tr w:rsidR="008D04AB" w:rsidRPr="008D04AB" w14:paraId="08721739" w14:textId="77777777" w:rsidTr="00A955CE">
        <w:tc>
          <w:tcPr>
            <w:tcW w:w="2830" w:type="dxa"/>
            <w:tcBorders>
              <w:top w:val="single" w:sz="4" w:space="0" w:color="auto"/>
              <w:left w:val="single" w:sz="4" w:space="0" w:color="auto"/>
              <w:bottom w:val="single" w:sz="4" w:space="0" w:color="auto"/>
              <w:right w:val="single" w:sz="4" w:space="0" w:color="auto"/>
            </w:tcBorders>
          </w:tcPr>
          <w:p w14:paraId="4319956D" w14:textId="77777777" w:rsidR="008D04AB" w:rsidRPr="008D04AB" w:rsidRDefault="008D04AB" w:rsidP="008D04AB">
            <w:pPr>
              <w:keepNext/>
              <w:keepLines/>
              <w:spacing w:after="0"/>
              <w:jc w:val="left"/>
              <w:rPr>
                <w:i/>
                <w:sz w:val="18"/>
                <w:szCs w:val="22"/>
                <w:lang w:eastAsia="sv-SE"/>
              </w:rPr>
            </w:pPr>
            <w:r w:rsidRPr="008D04AB">
              <w:rPr>
                <w:rFonts w:eastAsia="Times New Roman"/>
                <w:sz w:val="18"/>
                <w:lang w:eastAsia="ja-JP"/>
              </w:rPr>
              <w:t>LCH-</w:t>
            </w:r>
            <w:proofErr w:type="spellStart"/>
            <w:r w:rsidRPr="008D04AB">
              <w:rPr>
                <w:rFonts w:eastAsia="Times New Roman"/>
                <w:sz w:val="18"/>
                <w:lang w:eastAsia="ja-JP"/>
              </w:rPr>
              <w:t>SetupOnlyMRB</w:t>
            </w:r>
            <w:proofErr w:type="spellEnd"/>
          </w:p>
        </w:tc>
        <w:tc>
          <w:tcPr>
            <w:tcW w:w="11345" w:type="dxa"/>
            <w:tcBorders>
              <w:top w:val="single" w:sz="4" w:space="0" w:color="auto"/>
              <w:left w:val="single" w:sz="4" w:space="0" w:color="auto"/>
              <w:bottom w:val="single" w:sz="4" w:space="0" w:color="auto"/>
              <w:right w:val="single" w:sz="4" w:space="0" w:color="auto"/>
            </w:tcBorders>
          </w:tcPr>
          <w:p w14:paraId="47865B87" w14:textId="77777777" w:rsidR="008D04AB" w:rsidRPr="008D04AB" w:rsidRDefault="008D04AB" w:rsidP="008D04AB">
            <w:pPr>
              <w:keepNext/>
              <w:keepLines/>
              <w:spacing w:after="0"/>
              <w:jc w:val="left"/>
              <w:rPr>
                <w:sz w:val="18"/>
                <w:szCs w:val="22"/>
                <w:lang w:eastAsia="sv-SE"/>
              </w:rPr>
            </w:pPr>
            <w:r w:rsidRPr="008D04AB">
              <w:rPr>
                <w:rFonts w:eastAsia="Times New Roman"/>
                <w:sz w:val="18"/>
                <w:lang w:eastAsia="ja-JP"/>
              </w:rPr>
              <w:t xml:space="preserve">This field is mandatory present upon creation of a new logical channel for a multicast MRB and upon modification of </w:t>
            </w:r>
            <w:r w:rsidRPr="008D04AB">
              <w:rPr>
                <w:rFonts w:eastAsia="Times New Roman"/>
                <w:i/>
                <w:sz w:val="18"/>
                <w:lang w:eastAsia="ja-JP"/>
              </w:rPr>
              <w:t>MRB-Identity</w:t>
            </w:r>
            <w:r w:rsidRPr="008D04AB">
              <w:rPr>
                <w:rFonts w:eastAsia="Times New Roman"/>
                <w:sz w:val="18"/>
                <w:lang w:eastAsia="ja-JP"/>
              </w:rPr>
              <w:t xml:space="preserve"> of the served MRB. It is absent, Need M otherwise.</w:t>
            </w:r>
          </w:p>
        </w:tc>
      </w:tr>
    </w:tbl>
    <w:p w14:paraId="542B8E43" w14:textId="0330D077" w:rsidR="00C16339" w:rsidRDefault="00C16339" w:rsidP="00150506">
      <w:pPr>
        <w:overflowPunct/>
        <w:autoSpaceDE/>
        <w:autoSpaceDN/>
        <w:adjustRightInd/>
        <w:spacing w:line="276" w:lineRule="auto"/>
        <w:jc w:val="left"/>
        <w:textAlignment w:val="auto"/>
        <w:rPr>
          <w:rFonts w:ascii="Times New Roman" w:hAnsi="Times New Roman"/>
        </w:rPr>
      </w:pPr>
      <w:bookmarkStart w:id="43" w:name="_In-sequence_SDU_delivery"/>
      <w:bookmarkEnd w:id="43"/>
    </w:p>
    <w:p w14:paraId="74AE62E8" w14:textId="73225848" w:rsidR="00E16226" w:rsidRPr="00E16226" w:rsidRDefault="00E16226" w:rsidP="00E16226">
      <w:pPr>
        <w:pStyle w:val="2"/>
        <w:rPr>
          <w:rFonts w:ascii="Times New Roman" w:hAnsi="Times New Roman" w:cs="Times New Roman"/>
        </w:rPr>
      </w:pPr>
      <w:bookmarkStart w:id="44" w:name="_Toc60777201"/>
      <w:bookmarkStart w:id="45" w:name="_Toc162894738"/>
      <w:bookmarkStart w:id="46" w:name="_Hlk165975135"/>
      <w:r>
        <w:rPr>
          <w:rFonts w:ascii="Times New Roman" w:hAnsi="Times New Roman" w:cs="Times New Roman"/>
        </w:rPr>
        <w:lastRenderedPageBreak/>
        <w:t>TP for Issue4</w:t>
      </w:r>
    </w:p>
    <w:p w14:paraId="64E5F624" w14:textId="55C4A9AE" w:rsidR="00150506" w:rsidRPr="00150506" w:rsidRDefault="00150506" w:rsidP="00150506">
      <w:pPr>
        <w:keepNext/>
        <w:keepLines/>
        <w:spacing w:before="120" w:after="180"/>
        <w:jc w:val="left"/>
        <w:outlineLvl w:val="3"/>
        <w:rPr>
          <w:rFonts w:eastAsia="Times New Roman"/>
          <w:i/>
          <w:iCs/>
          <w:sz w:val="24"/>
          <w:lang w:eastAsia="ja-JP"/>
        </w:rPr>
      </w:pPr>
      <w:r w:rsidRPr="00150506">
        <w:rPr>
          <w:rFonts w:eastAsia="Times New Roman"/>
          <w:i/>
          <w:iCs/>
          <w:sz w:val="24"/>
          <w:lang w:eastAsia="ja-JP"/>
        </w:rPr>
        <w:t>–</w:t>
      </w:r>
      <w:r w:rsidRPr="00150506">
        <w:rPr>
          <w:rFonts w:eastAsia="Times New Roman"/>
          <w:i/>
          <w:iCs/>
          <w:sz w:val="24"/>
          <w:lang w:eastAsia="ja-JP"/>
        </w:rPr>
        <w:tab/>
      </w:r>
      <w:r w:rsidRPr="00150506">
        <w:rPr>
          <w:rFonts w:eastAsia="Times New Roman"/>
          <w:i/>
          <w:iCs/>
          <w:noProof/>
          <w:sz w:val="24"/>
          <w:lang w:eastAsia="ja-JP"/>
        </w:rPr>
        <w:t>ConditionalReconfiguration</w:t>
      </w:r>
      <w:bookmarkEnd w:id="44"/>
      <w:bookmarkEnd w:id="45"/>
    </w:p>
    <w:p w14:paraId="6520BC16" w14:textId="77777777" w:rsidR="00150506" w:rsidRPr="00150506" w:rsidRDefault="00150506" w:rsidP="00150506">
      <w:pPr>
        <w:spacing w:after="180"/>
        <w:jc w:val="left"/>
        <w:rPr>
          <w:rFonts w:ascii="Times New Roman" w:eastAsia="Times New Roman" w:hAnsi="Times New Roman"/>
          <w:lang w:eastAsia="ja-JP"/>
        </w:rPr>
      </w:pPr>
      <w:r w:rsidRPr="00150506">
        <w:rPr>
          <w:rFonts w:ascii="Times New Roman" w:eastAsia="Times New Roman" w:hAnsi="Times New Roman"/>
          <w:lang w:eastAsia="ja-JP"/>
        </w:rPr>
        <w:t xml:space="preserve">The IE </w:t>
      </w:r>
      <w:proofErr w:type="spellStart"/>
      <w:r w:rsidRPr="00150506">
        <w:rPr>
          <w:rFonts w:ascii="Times New Roman" w:eastAsia="Times New Roman" w:hAnsi="Times New Roman"/>
          <w:i/>
          <w:lang w:eastAsia="ja-JP"/>
        </w:rPr>
        <w:t>ConditionalReconfiguration</w:t>
      </w:r>
      <w:proofErr w:type="spellEnd"/>
      <w:r w:rsidRPr="00150506">
        <w:rPr>
          <w:rFonts w:ascii="Times New Roman" w:eastAsia="Times New Roman" w:hAnsi="Times New Roman"/>
          <w:i/>
          <w:lang w:eastAsia="ja-JP"/>
        </w:rPr>
        <w:t xml:space="preserve"> </w:t>
      </w:r>
      <w:r w:rsidRPr="00150506">
        <w:rPr>
          <w:rFonts w:ascii="Times New Roman" w:eastAsia="Times New Roman" w:hAnsi="Times New Roman"/>
          <w:lang w:eastAsia="ja-JP"/>
        </w:rPr>
        <w:t>is used to add, modify and release the configuration of conditional reconfiguration.</w:t>
      </w:r>
    </w:p>
    <w:p w14:paraId="33DC7F3F" w14:textId="77777777" w:rsidR="00150506" w:rsidRPr="00150506" w:rsidRDefault="00150506" w:rsidP="00150506">
      <w:pPr>
        <w:keepNext/>
        <w:keepLines/>
        <w:spacing w:before="60" w:after="180"/>
        <w:jc w:val="center"/>
        <w:rPr>
          <w:rFonts w:eastAsia="Times New Roman"/>
          <w:b/>
          <w:bCs/>
          <w:i/>
          <w:iCs/>
          <w:lang w:eastAsia="ja-JP"/>
        </w:rPr>
      </w:pPr>
      <w:proofErr w:type="spellStart"/>
      <w:r w:rsidRPr="00150506">
        <w:rPr>
          <w:rFonts w:eastAsia="Times New Roman"/>
          <w:b/>
          <w:bCs/>
          <w:i/>
          <w:iCs/>
          <w:lang w:eastAsia="ja-JP"/>
        </w:rPr>
        <w:t>ConditionalReconfiguration</w:t>
      </w:r>
      <w:proofErr w:type="spellEnd"/>
      <w:r w:rsidRPr="00150506">
        <w:rPr>
          <w:rFonts w:eastAsia="Times New Roman"/>
          <w:b/>
          <w:bCs/>
          <w:i/>
          <w:iCs/>
          <w:lang w:eastAsia="ja-JP"/>
        </w:rPr>
        <w:t xml:space="preserve"> </w:t>
      </w:r>
      <w:r w:rsidRPr="00150506">
        <w:rPr>
          <w:rFonts w:eastAsia="Times New Roman"/>
          <w:b/>
          <w:lang w:eastAsia="ja-JP"/>
        </w:rPr>
        <w:t>information element</w:t>
      </w:r>
    </w:p>
    <w:p w14:paraId="2D0A52E7"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50506">
        <w:rPr>
          <w:rFonts w:ascii="Courier New" w:eastAsia="Times New Roman" w:hAnsi="Courier New"/>
          <w:noProof/>
          <w:color w:val="808080"/>
          <w:sz w:val="16"/>
          <w:lang w:eastAsia="en-GB"/>
        </w:rPr>
        <w:t>-- ASN1START</w:t>
      </w:r>
    </w:p>
    <w:p w14:paraId="001B388C"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50506">
        <w:rPr>
          <w:rFonts w:ascii="Courier New" w:eastAsia="Times New Roman" w:hAnsi="Courier New"/>
          <w:noProof/>
          <w:color w:val="808080"/>
          <w:sz w:val="16"/>
          <w:lang w:eastAsia="en-GB"/>
        </w:rPr>
        <w:t>-- TAG-CONDITIONALRECONFIGURATION-START</w:t>
      </w:r>
    </w:p>
    <w:p w14:paraId="2F54F10F"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8B087A4"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50506">
        <w:rPr>
          <w:rFonts w:ascii="Courier New" w:eastAsia="Times New Roman" w:hAnsi="Courier New"/>
          <w:noProof/>
          <w:sz w:val="16"/>
          <w:lang w:eastAsia="en-GB"/>
        </w:rPr>
        <w:t xml:space="preserve">ConditionalReconfiguration-r16 ::=   </w:t>
      </w:r>
      <w:r w:rsidRPr="00150506">
        <w:rPr>
          <w:rFonts w:ascii="Courier New" w:eastAsia="Times New Roman" w:hAnsi="Courier New"/>
          <w:noProof/>
          <w:color w:val="993366"/>
          <w:sz w:val="16"/>
          <w:lang w:eastAsia="en-GB"/>
        </w:rPr>
        <w:t>SEQUENCE</w:t>
      </w:r>
      <w:r w:rsidRPr="00150506">
        <w:rPr>
          <w:rFonts w:ascii="Courier New" w:eastAsia="Times New Roman" w:hAnsi="Courier New"/>
          <w:noProof/>
          <w:sz w:val="16"/>
          <w:lang w:eastAsia="en-GB"/>
        </w:rPr>
        <w:t xml:space="preserve"> {</w:t>
      </w:r>
    </w:p>
    <w:p w14:paraId="575099D6"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50506">
        <w:rPr>
          <w:rFonts w:ascii="Courier New" w:eastAsia="Times New Roman" w:hAnsi="Courier New"/>
          <w:noProof/>
          <w:sz w:val="16"/>
          <w:lang w:eastAsia="en-GB"/>
        </w:rPr>
        <w:t xml:space="preserve">    attemptCondReconfig-r16              </w:t>
      </w:r>
      <w:r w:rsidRPr="00150506">
        <w:rPr>
          <w:rFonts w:ascii="Courier New" w:eastAsia="Times New Roman" w:hAnsi="Courier New"/>
          <w:noProof/>
          <w:color w:val="993366"/>
          <w:sz w:val="16"/>
          <w:lang w:eastAsia="en-GB"/>
        </w:rPr>
        <w:t>ENUMERATED</w:t>
      </w:r>
      <w:r w:rsidRPr="00150506">
        <w:rPr>
          <w:rFonts w:ascii="Courier New" w:eastAsia="Times New Roman" w:hAnsi="Courier New"/>
          <w:noProof/>
          <w:sz w:val="16"/>
          <w:lang w:eastAsia="en-GB"/>
        </w:rPr>
        <w:t xml:space="preserve"> {true}              </w:t>
      </w:r>
      <w:r w:rsidRPr="00150506">
        <w:rPr>
          <w:rFonts w:ascii="Courier New" w:eastAsia="Times New Roman" w:hAnsi="Courier New"/>
          <w:noProof/>
          <w:color w:val="993366"/>
          <w:sz w:val="16"/>
          <w:lang w:eastAsia="en-GB"/>
        </w:rPr>
        <w:t>OPTIONAL</w:t>
      </w:r>
      <w:r w:rsidRPr="00150506">
        <w:rPr>
          <w:rFonts w:ascii="Courier New" w:eastAsia="Times New Roman" w:hAnsi="Courier New"/>
          <w:noProof/>
          <w:sz w:val="16"/>
          <w:lang w:eastAsia="en-GB"/>
        </w:rPr>
        <w:t xml:space="preserve">,   </w:t>
      </w:r>
      <w:r w:rsidRPr="00150506">
        <w:rPr>
          <w:rFonts w:ascii="Courier New" w:eastAsia="Times New Roman" w:hAnsi="Courier New"/>
          <w:noProof/>
          <w:color w:val="808080"/>
          <w:sz w:val="16"/>
          <w:lang w:eastAsia="en-GB"/>
        </w:rPr>
        <w:t>-- Cond CHO</w:t>
      </w:r>
    </w:p>
    <w:p w14:paraId="4A2A78DD"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50506">
        <w:rPr>
          <w:rFonts w:ascii="Courier New" w:eastAsia="Times New Roman" w:hAnsi="Courier New"/>
          <w:noProof/>
          <w:sz w:val="16"/>
          <w:lang w:eastAsia="en-GB"/>
        </w:rPr>
        <w:t xml:space="preserve">    condReconfigToRemoveList-r16         CondReconfigToRemoveList-r16   </w:t>
      </w:r>
      <w:r w:rsidRPr="00150506">
        <w:rPr>
          <w:rFonts w:ascii="Courier New" w:eastAsia="Times New Roman" w:hAnsi="Courier New"/>
          <w:noProof/>
          <w:color w:val="993366"/>
          <w:sz w:val="16"/>
          <w:lang w:eastAsia="en-GB"/>
        </w:rPr>
        <w:t>OPTIONAL</w:t>
      </w:r>
      <w:r w:rsidRPr="00150506">
        <w:rPr>
          <w:rFonts w:ascii="Courier New" w:eastAsia="Times New Roman" w:hAnsi="Courier New"/>
          <w:noProof/>
          <w:sz w:val="16"/>
          <w:lang w:eastAsia="en-GB"/>
        </w:rPr>
        <w:t xml:space="preserve">,   </w:t>
      </w:r>
      <w:r w:rsidRPr="00150506">
        <w:rPr>
          <w:rFonts w:ascii="Courier New" w:eastAsia="Times New Roman" w:hAnsi="Courier New"/>
          <w:noProof/>
          <w:color w:val="808080"/>
          <w:sz w:val="16"/>
          <w:lang w:eastAsia="en-GB"/>
        </w:rPr>
        <w:t>-- Need N</w:t>
      </w:r>
    </w:p>
    <w:p w14:paraId="5A6B931F"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50506">
        <w:rPr>
          <w:rFonts w:ascii="Courier New" w:eastAsia="Times New Roman" w:hAnsi="Courier New"/>
          <w:noProof/>
          <w:sz w:val="16"/>
          <w:lang w:eastAsia="en-GB"/>
        </w:rPr>
        <w:t xml:space="preserve">    condReconfigToAddModList-r16         CondReconfigToAddModList-r16   </w:t>
      </w:r>
      <w:r w:rsidRPr="00150506">
        <w:rPr>
          <w:rFonts w:ascii="Courier New" w:eastAsia="Times New Roman" w:hAnsi="Courier New"/>
          <w:noProof/>
          <w:color w:val="993366"/>
          <w:sz w:val="16"/>
          <w:lang w:eastAsia="en-GB"/>
        </w:rPr>
        <w:t>OPTIONAL</w:t>
      </w:r>
      <w:r w:rsidRPr="00150506">
        <w:rPr>
          <w:rFonts w:ascii="Courier New" w:eastAsia="Times New Roman" w:hAnsi="Courier New"/>
          <w:noProof/>
          <w:sz w:val="16"/>
          <w:lang w:eastAsia="en-GB"/>
        </w:rPr>
        <w:t xml:space="preserve">,   </w:t>
      </w:r>
      <w:r w:rsidRPr="00150506">
        <w:rPr>
          <w:rFonts w:ascii="Courier New" w:eastAsia="Times New Roman" w:hAnsi="Courier New"/>
          <w:noProof/>
          <w:color w:val="808080"/>
          <w:sz w:val="16"/>
          <w:lang w:eastAsia="en-GB"/>
        </w:rPr>
        <w:t>-- Need N</w:t>
      </w:r>
    </w:p>
    <w:p w14:paraId="6BF7E81F"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50506">
        <w:rPr>
          <w:rFonts w:ascii="Courier New" w:eastAsia="Times New Roman" w:hAnsi="Courier New"/>
          <w:noProof/>
          <w:sz w:val="16"/>
          <w:lang w:eastAsia="en-GB"/>
        </w:rPr>
        <w:t xml:space="preserve">    ...,</w:t>
      </w:r>
    </w:p>
    <w:p w14:paraId="2090E1A1"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50506">
        <w:rPr>
          <w:rFonts w:ascii="Courier New" w:eastAsia="Times New Roman" w:hAnsi="Courier New"/>
          <w:noProof/>
          <w:sz w:val="16"/>
          <w:lang w:eastAsia="en-GB"/>
        </w:rPr>
        <w:t xml:space="preserve">    [[</w:t>
      </w:r>
    </w:p>
    <w:p w14:paraId="712C9468"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50506">
        <w:rPr>
          <w:rFonts w:ascii="Courier New" w:eastAsia="Times New Roman" w:hAnsi="Courier New"/>
          <w:noProof/>
          <w:sz w:val="16"/>
          <w:lang w:eastAsia="en-GB"/>
        </w:rPr>
        <w:t xml:space="preserve">    scpac-ReferenceConfiguration-r18     SetupRelease {ReferenceConfiguration-r18}          </w:t>
      </w:r>
      <w:r w:rsidRPr="00150506">
        <w:rPr>
          <w:rFonts w:ascii="Courier New" w:eastAsia="Times New Roman" w:hAnsi="Courier New"/>
          <w:noProof/>
          <w:color w:val="993366"/>
          <w:sz w:val="16"/>
          <w:lang w:eastAsia="en-GB"/>
        </w:rPr>
        <w:t>OPTIONAL</w:t>
      </w:r>
      <w:r w:rsidRPr="00150506">
        <w:rPr>
          <w:rFonts w:ascii="Courier New" w:eastAsia="Times New Roman" w:hAnsi="Courier New"/>
          <w:noProof/>
          <w:sz w:val="16"/>
          <w:lang w:eastAsia="en-GB"/>
        </w:rPr>
        <w:t xml:space="preserve">,   </w:t>
      </w:r>
      <w:r w:rsidRPr="00150506">
        <w:rPr>
          <w:rFonts w:ascii="Courier New" w:eastAsia="Times New Roman" w:hAnsi="Courier New"/>
          <w:noProof/>
          <w:color w:val="808080"/>
          <w:sz w:val="16"/>
          <w:lang w:eastAsia="en-GB"/>
        </w:rPr>
        <w:t>-- Need M</w:t>
      </w:r>
    </w:p>
    <w:p w14:paraId="56465F74" w14:textId="28643D6E"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50506">
        <w:rPr>
          <w:rFonts w:ascii="Courier New" w:eastAsia="Times New Roman" w:hAnsi="Courier New"/>
          <w:noProof/>
          <w:sz w:val="16"/>
          <w:lang w:eastAsia="en-GB"/>
        </w:rPr>
        <w:t xml:space="preserve">    servingSecurityCellSetId-r18         SecurityCellSetId-r18                              </w:t>
      </w:r>
      <w:r w:rsidRPr="00150506">
        <w:rPr>
          <w:rFonts w:ascii="Courier New" w:eastAsia="Times New Roman" w:hAnsi="Courier New"/>
          <w:noProof/>
          <w:color w:val="993366"/>
          <w:sz w:val="16"/>
          <w:lang w:eastAsia="en-GB"/>
        </w:rPr>
        <w:t>OPTIONAL</w:t>
      </w:r>
      <w:r w:rsidRPr="00150506">
        <w:rPr>
          <w:rFonts w:ascii="Courier New" w:eastAsia="Times New Roman" w:hAnsi="Courier New"/>
          <w:noProof/>
          <w:sz w:val="16"/>
          <w:lang w:eastAsia="en-GB"/>
        </w:rPr>
        <w:t xml:space="preserve">,   </w:t>
      </w:r>
      <w:r w:rsidRPr="00150506">
        <w:rPr>
          <w:rFonts w:ascii="Courier New" w:eastAsia="Times New Roman" w:hAnsi="Courier New"/>
          <w:noProof/>
          <w:color w:val="808080"/>
          <w:sz w:val="16"/>
          <w:lang w:eastAsia="en-GB"/>
        </w:rPr>
        <w:t xml:space="preserve">-- </w:t>
      </w:r>
      <w:ins w:id="47" w:author="OPPO (Xue)" w:date="2024-05-07T12:30:00Z">
        <w:r w:rsidR="00740AA5">
          <w:rPr>
            <w:rFonts w:ascii="Courier New" w:eastAsia="Times New Roman" w:hAnsi="Courier New"/>
            <w:noProof/>
            <w:color w:val="808080"/>
            <w:sz w:val="16"/>
            <w:lang w:eastAsia="en-GB"/>
          </w:rPr>
          <w:t>Need N</w:t>
        </w:r>
      </w:ins>
      <w:del w:id="48" w:author="OPPO (Xue)" w:date="2024-05-07T12:30:00Z">
        <w:r w:rsidRPr="00150506" w:rsidDel="00740AA5">
          <w:rPr>
            <w:rFonts w:ascii="Courier New" w:eastAsia="Times New Roman" w:hAnsi="Courier New"/>
            <w:noProof/>
            <w:color w:val="808080"/>
            <w:sz w:val="16"/>
            <w:lang w:eastAsia="en-GB"/>
          </w:rPr>
          <w:delText>Cond condInitialSCPAC</w:delText>
        </w:r>
      </w:del>
    </w:p>
    <w:p w14:paraId="64C8C0C7" w14:textId="0CFF4FE5"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50506">
        <w:rPr>
          <w:rFonts w:ascii="Courier New" w:eastAsia="Times New Roman" w:hAnsi="Courier New"/>
          <w:noProof/>
          <w:sz w:val="16"/>
          <w:lang w:eastAsia="en-GB"/>
        </w:rPr>
        <w:t xml:space="preserve">    sk-CounterConfiguration-r18          SK-CounterConfiguration-r18                        </w:t>
      </w:r>
      <w:r w:rsidRPr="00150506">
        <w:rPr>
          <w:rFonts w:ascii="Courier New" w:eastAsia="Times New Roman" w:hAnsi="Courier New"/>
          <w:noProof/>
          <w:color w:val="993366"/>
          <w:sz w:val="16"/>
          <w:lang w:eastAsia="en-GB"/>
        </w:rPr>
        <w:t>OPTIONAL</w:t>
      </w:r>
      <w:r w:rsidRPr="00150506">
        <w:rPr>
          <w:rFonts w:ascii="Courier New" w:eastAsia="Times New Roman" w:hAnsi="Courier New"/>
          <w:noProof/>
          <w:sz w:val="16"/>
          <w:lang w:eastAsia="en-GB"/>
        </w:rPr>
        <w:t xml:space="preserve">    </w:t>
      </w:r>
      <w:r w:rsidRPr="00150506">
        <w:rPr>
          <w:rFonts w:ascii="Courier New" w:eastAsia="Times New Roman" w:hAnsi="Courier New"/>
          <w:noProof/>
          <w:color w:val="808080"/>
          <w:sz w:val="16"/>
          <w:lang w:eastAsia="en-GB"/>
        </w:rPr>
        <w:t xml:space="preserve">-- </w:t>
      </w:r>
      <w:ins w:id="49" w:author="OPPO (Xue)" w:date="2024-05-07T12:30:00Z">
        <w:r w:rsidR="00740AA5">
          <w:rPr>
            <w:rFonts w:ascii="Courier New" w:eastAsia="Times New Roman" w:hAnsi="Courier New"/>
            <w:noProof/>
            <w:color w:val="808080"/>
            <w:sz w:val="16"/>
            <w:lang w:eastAsia="en-GB"/>
          </w:rPr>
          <w:t>Need M</w:t>
        </w:r>
      </w:ins>
      <w:del w:id="50" w:author="OPPO (Xue)" w:date="2024-05-07T12:30:00Z">
        <w:r w:rsidRPr="00150506" w:rsidDel="00740AA5">
          <w:rPr>
            <w:rFonts w:ascii="Courier New" w:eastAsia="Times New Roman" w:hAnsi="Courier New"/>
            <w:noProof/>
            <w:color w:val="808080"/>
            <w:sz w:val="16"/>
            <w:lang w:eastAsia="en-GB"/>
          </w:rPr>
          <w:delText>Cond condInitialSCPAC</w:delText>
        </w:r>
      </w:del>
    </w:p>
    <w:p w14:paraId="049871C1"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50506">
        <w:rPr>
          <w:rFonts w:ascii="Courier New" w:eastAsia="Times New Roman" w:hAnsi="Courier New"/>
          <w:noProof/>
          <w:sz w:val="16"/>
          <w:lang w:eastAsia="en-GB"/>
        </w:rPr>
        <w:t xml:space="preserve">    ]]</w:t>
      </w:r>
    </w:p>
    <w:p w14:paraId="6750BC52"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50506">
        <w:rPr>
          <w:rFonts w:ascii="Courier New" w:eastAsia="Times New Roman" w:hAnsi="Courier New"/>
          <w:noProof/>
          <w:sz w:val="16"/>
          <w:lang w:eastAsia="en-GB"/>
        </w:rPr>
        <w:t>}</w:t>
      </w:r>
    </w:p>
    <w:p w14:paraId="1F55935F"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1036779"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50506">
        <w:rPr>
          <w:rFonts w:ascii="Courier New" w:eastAsia="Times New Roman" w:hAnsi="Courier New"/>
          <w:noProof/>
          <w:sz w:val="16"/>
          <w:lang w:eastAsia="en-GB"/>
        </w:rPr>
        <w:t xml:space="preserve">CondReconfigToRemoveList-r16 ::=     </w:t>
      </w:r>
      <w:r w:rsidRPr="00150506">
        <w:rPr>
          <w:rFonts w:ascii="Courier New" w:eastAsia="Times New Roman" w:hAnsi="Courier New"/>
          <w:noProof/>
          <w:color w:val="993366"/>
          <w:sz w:val="16"/>
          <w:lang w:eastAsia="en-GB"/>
        </w:rPr>
        <w:t>SEQUENCE</w:t>
      </w:r>
      <w:r w:rsidRPr="00150506">
        <w:rPr>
          <w:rFonts w:ascii="Courier New" w:eastAsia="Times New Roman" w:hAnsi="Courier New"/>
          <w:noProof/>
          <w:sz w:val="16"/>
          <w:lang w:eastAsia="en-GB"/>
        </w:rPr>
        <w:t xml:space="preserve"> (</w:t>
      </w:r>
      <w:r w:rsidRPr="00150506">
        <w:rPr>
          <w:rFonts w:ascii="Courier New" w:eastAsia="Times New Roman" w:hAnsi="Courier New"/>
          <w:noProof/>
          <w:color w:val="993366"/>
          <w:sz w:val="16"/>
          <w:lang w:eastAsia="en-GB"/>
        </w:rPr>
        <w:t>SIZE</w:t>
      </w:r>
      <w:r w:rsidRPr="00150506">
        <w:rPr>
          <w:rFonts w:ascii="Courier New" w:eastAsia="Times New Roman" w:hAnsi="Courier New"/>
          <w:noProof/>
          <w:sz w:val="16"/>
          <w:lang w:eastAsia="en-GB"/>
        </w:rPr>
        <w:t xml:space="preserve"> (1.. maxNrofCondCells-r16))</w:t>
      </w:r>
      <w:r w:rsidRPr="00150506">
        <w:rPr>
          <w:rFonts w:ascii="Courier New" w:eastAsia="Times New Roman" w:hAnsi="Courier New"/>
          <w:noProof/>
          <w:color w:val="993366"/>
          <w:sz w:val="16"/>
          <w:lang w:eastAsia="en-GB"/>
        </w:rPr>
        <w:t xml:space="preserve"> OF</w:t>
      </w:r>
      <w:r w:rsidRPr="00150506">
        <w:rPr>
          <w:rFonts w:ascii="Courier New" w:eastAsia="Times New Roman" w:hAnsi="Courier New"/>
          <w:noProof/>
          <w:sz w:val="16"/>
          <w:lang w:eastAsia="en-GB"/>
        </w:rPr>
        <w:t xml:space="preserve"> CondReconfigId-r16</w:t>
      </w:r>
    </w:p>
    <w:p w14:paraId="6AA55D21"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4F2A276"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50506">
        <w:rPr>
          <w:rFonts w:ascii="Courier New" w:eastAsia="Times New Roman" w:hAnsi="Courier New"/>
          <w:noProof/>
          <w:sz w:val="16"/>
          <w:lang w:eastAsia="en-GB"/>
        </w:rPr>
        <w:t xml:space="preserve">SK-CounterConfiguration-r18      ::= </w:t>
      </w:r>
      <w:r w:rsidRPr="00150506">
        <w:rPr>
          <w:rFonts w:ascii="Courier New" w:eastAsia="Times New Roman" w:hAnsi="Courier New"/>
          <w:noProof/>
          <w:color w:val="993366"/>
          <w:sz w:val="16"/>
          <w:lang w:eastAsia="en-GB"/>
        </w:rPr>
        <w:t>SEQUENCE</w:t>
      </w:r>
      <w:r w:rsidRPr="00150506">
        <w:rPr>
          <w:rFonts w:ascii="Courier New" w:eastAsia="Times New Roman" w:hAnsi="Courier New"/>
          <w:noProof/>
          <w:sz w:val="16"/>
          <w:lang w:eastAsia="en-GB"/>
        </w:rPr>
        <w:t xml:space="preserve"> {</w:t>
      </w:r>
    </w:p>
    <w:p w14:paraId="4B4F8326"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50506">
        <w:rPr>
          <w:rFonts w:ascii="Courier New" w:eastAsia="Times New Roman" w:hAnsi="Courier New"/>
          <w:noProof/>
          <w:sz w:val="16"/>
          <w:lang w:eastAsia="en-GB"/>
        </w:rPr>
        <w:t xml:space="preserve">    sk-CounterConfigToReleaseList-r18    </w:t>
      </w:r>
      <w:r w:rsidRPr="00150506">
        <w:rPr>
          <w:rFonts w:ascii="Courier New" w:eastAsia="Times New Roman" w:hAnsi="Courier New"/>
          <w:noProof/>
          <w:color w:val="993366"/>
          <w:sz w:val="16"/>
          <w:lang w:eastAsia="en-GB"/>
        </w:rPr>
        <w:t>SEQUENCE</w:t>
      </w:r>
      <w:r w:rsidRPr="00150506">
        <w:rPr>
          <w:rFonts w:ascii="Courier New" w:eastAsia="Times New Roman" w:hAnsi="Courier New"/>
          <w:noProof/>
          <w:sz w:val="16"/>
          <w:lang w:eastAsia="en-GB"/>
        </w:rPr>
        <w:t xml:space="preserve"> (</w:t>
      </w:r>
      <w:r w:rsidRPr="00150506">
        <w:rPr>
          <w:rFonts w:ascii="Courier New" w:eastAsia="Times New Roman" w:hAnsi="Courier New"/>
          <w:noProof/>
          <w:color w:val="993366"/>
          <w:sz w:val="16"/>
          <w:lang w:eastAsia="en-GB"/>
        </w:rPr>
        <w:t>SIZE</w:t>
      </w:r>
      <w:r w:rsidRPr="00150506">
        <w:rPr>
          <w:rFonts w:ascii="Courier New" w:eastAsia="Times New Roman" w:hAnsi="Courier New"/>
          <w:noProof/>
          <w:sz w:val="16"/>
          <w:lang w:eastAsia="en-GB"/>
        </w:rPr>
        <w:t xml:space="preserve"> (1..maxSecurityCellSet-r18))</w:t>
      </w:r>
      <w:r w:rsidRPr="00150506">
        <w:rPr>
          <w:rFonts w:ascii="Courier New" w:eastAsia="Times New Roman" w:hAnsi="Courier New"/>
          <w:noProof/>
          <w:color w:val="993366"/>
          <w:sz w:val="16"/>
          <w:lang w:eastAsia="en-GB"/>
        </w:rPr>
        <w:t xml:space="preserve"> OF</w:t>
      </w:r>
      <w:r w:rsidRPr="00150506">
        <w:rPr>
          <w:rFonts w:ascii="Courier New" w:eastAsia="Times New Roman" w:hAnsi="Courier New"/>
          <w:noProof/>
          <w:sz w:val="16"/>
          <w:lang w:eastAsia="en-GB"/>
        </w:rPr>
        <w:t xml:space="preserve"> SecurityCellSetId-r18    </w:t>
      </w:r>
      <w:r w:rsidRPr="00150506">
        <w:rPr>
          <w:rFonts w:ascii="Courier New" w:eastAsia="Times New Roman" w:hAnsi="Courier New"/>
          <w:noProof/>
          <w:color w:val="993366"/>
          <w:sz w:val="16"/>
          <w:lang w:eastAsia="en-GB"/>
        </w:rPr>
        <w:t>OPTIONAL</w:t>
      </w:r>
      <w:r w:rsidRPr="00150506">
        <w:rPr>
          <w:rFonts w:ascii="Courier New" w:eastAsia="Times New Roman" w:hAnsi="Courier New"/>
          <w:noProof/>
          <w:sz w:val="16"/>
          <w:lang w:eastAsia="en-GB"/>
        </w:rPr>
        <w:t xml:space="preserve">,    </w:t>
      </w:r>
      <w:r w:rsidRPr="00150506">
        <w:rPr>
          <w:rFonts w:ascii="Courier New" w:eastAsia="Times New Roman" w:hAnsi="Courier New"/>
          <w:noProof/>
          <w:color w:val="808080"/>
          <w:sz w:val="16"/>
          <w:lang w:eastAsia="en-GB"/>
        </w:rPr>
        <w:t>-- Need N</w:t>
      </w:r>
    </w:p>
    <w:p w14:paraId="4467336D"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50506">
        <w:rPr>
          <w:rFonts w:ascii="Courier New" w:eastAsia="Times New Roman" w:hAnsi="Courier New"/>
          <w:noProof/>
          <w:sz w:val="16"/>
          <w:lang w:eastAsia="en-GB"/>
        </w:rPr>
        <w:t xml:space="preserve">    sk-CounterConfigToAddModList-r18     </w:t>
      </w:r>
      <w:r w:rsidRPr="00150506">
        <w:rPr>
          <w:rFonts w:ascii="Courier New" w:eastAsia="Times New Roman" w:hAnsi="Courier New"/>
          <w:noProof/>
          <w:color w:val="993366"/>
          <w:sz w:val="16"/>
          <w:lang w:eastAsia="en-GB"/>
        </w:rPr>
        <w:t>SEQUENCE</w:t>
      </w:r>
      <w:r w:rsidRPr="00150506">
        <w:rPr>
          <w:rFonts w:ascii="Courier New" w:eastAsia="Times New Roman" w:hAnsi="Courier New"/>
          <w:noProof/>
          <w:sz w:val="16"/>
          <w:lang w:eastAsia="en-GB"/>
        </w:rPr>
        <w:t xml:space="preserve"> (</w:t>
      </w:r>
      <w:r w:rsidRPr="00150506">
        <w:rPr>
          <w:rFonts w:ascii="Courier New" w:eastAsia="Times New Roman" w:hAnsi="Courier New"/>
          <w:noProof/>
          <w:color w:val="993366"/>
          <w:sz w:val="16"/>
          <w:lang w:eastAsia="en-GB"/>
        </w:rPr>
        <w:t>SIZE</w:t>
      </w:r>
      <w:r w:rsidRPr="00150506">
        <w:rPr>
          <w:rFonts w:ascii="Courier New" w:eastAsia="Times New Roman" w:hAnsi="Courier New"/>
          <w:noProof/>
          <w:sz w:val="16"/>
          <w:lang w:eastAsia="en-GB"/>
        </w:rPr>
        <w:t xml:space="preserve"> (1..maxSecurityCellSet-r18))</w:t>
      </w:r>
      <w:r w:rsidRPr="00150506">
        <w:rPr>
          <w:rFonts w:ascii="Courier New" w:eastAsia="Times New Roman" w:hAnsi="Courier New"/>
          <w:noProof/>
          <w:color w:val="993366"/>
          <w:sz w:val="16"/>
          <w:lang w:eastAsia="en-GB"/>
        </w:rPr>
        <w:t xml:space="preserve"> OF</w:t>
      </w:r>
      <w:r w:rsidRPr="00150506">
        <w:rPr>
          <w:rFonts w:ascii="Courier New" w:eastAsia="Times New Roman" w:hAnsi="Courier New"/>
          <w:noProof/>
          <w:sz w:val="16"/>
          <w:lang w:eastAsia="en-GB"/>
        </w:rPr>
        <w:t xml:space="preserve"> SK-CounterConfig-r18     </w:t>
      </w:r>
      <w:r w:rsidRPr="00150506">
        <w:rPr>
          <w:rFonts w:ascii="Courier New" w:eastAsia="Times New Roman" w:hAnsi="Courier New"/>
          <w:noProof/>
          <w:color w:val="993366"/>
          <w:sz w:val="16"/>
          <w:lang w:eastAsia="en-GB"/>
        </w:rPr>
        <w:t>OPTIONAL</w:t>
      </w:r>
      <w:r w:rsidRPr="00150506">
        <w:rPr>
          <w:rFonts w:ascii="Courier New" w:eastAsia="Times New Roman" w:hAnsi="Courier New"/>
          <w:noProof/>
          <w:sz w:val="16"/>
          <w:lang w:eastAsia="en-GB"/>
        </w:rPr>
        <w:t xml:space="preserve">     </w:t>
      </w:r>
      <w:r w:rsidRPr="00150506">
        <w:rPr>
          <w:rFonts w:ascii="Courier New" w:eastAsia="Times New Roman" w:hAnsi="Courier New"/>
          <w:noProof/>
          <w:color w:val="808080"/>
          <w:sz w:val="16"/>
          <w:lang w:eastAsia="en-GB"/>
        </w:rPr>
        <w:t>-- Need N</w:t>
      </w:r>
    </w:p>
    <w:p w14:paraId="462CC8A5"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50506">
        <w:rPr>
          <w:rFonts w:ascii="Courier New" w:eastAsia="Times New Roman" w:hAnsi="Courier New"/>
          <w:noProof/>
          <w:sz w:val="16"/>
          <w:lang w:eastAsia="en-GB"/>
        </w:rPr>
        <w:t>}</w:t>
      </w:r>
    </w:p>
    <w:p w14:paraId="3F1A38EF"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C06FE3D"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50506">
        <w:rPr>
          <w:rFonts w:ascii="Courier New" w:eastAsia="Times New Roman" w:hAnsi="Courier New"/>
          <w:noProof/>
          <w:sz w:val="16"/>
          <w:lang w:eastAsia="en-GB"/>
        </w:rPr>
        <w:t xml:space="preserve">SK-CounterConfig-r18 ::=             </w:t>
      </w:r>
      <w:r w:rsidRPr="00150506">
        <w:rPr>
          <w:rFonts w:ascii="Courier New" w:eastAsia="Times New Roman" w:hAnsi="Courier New"/>
          <w:noProof/>
          <w:color w:val="993366"/>
          <w:sz w:val="16"/>
          <w:lang w:eastAsia="en-GB"/>
        </w:rPr>
        <w:t>SEQUENCE</w:t>
      </w:r>
      <w:r w:rsidRPr="00150506">
        <w:rPr>
          <w:rFonts w:ascii="Courier New" w:eastAsia="Times New Roman" w:hAnsi="Courier New"/>
          <w:noProof/>
          <w:sz w:val="16"/>
          <w:lang w:eastAsia="en-GB"/>
        </w:rPr>
        <w:t xml:space="preserve"> {</w:t>
      </w:r>
    </w:p>
    <w:p w14:paraId="63546D0F"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50506">
        <w:rPr>
          <w:rFonts w:ascii="Courier New" w:eastAsia="Times New Roman" w:hAnsi="Courier New"/>
          <w:noProof/>
          <w:sz w:val="16"/>
          <w:lang w:eastAsia="en-GB"/>
        </w:rPr>
        <w:t xml:space="preserve">    securityCellSetId-r18                SecurityCellSetId-r18,</w:t>
      </w:r>
    </w:p>
    <w:p w14:paraId="38E8BEE0"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50506">
        <w:rPr>
          <w:rFonts w:ascii="Courier New" w:eastAsia="Times New Roman" w:hAnsi="Courier New"/>
          <w:noProof/>
          <w:sz w:val="16"/>
          <w:lang w:eastAsia="en-GB"/>
        </w:rPr>
        <w:t xml:space="preserve">    sk-CounterList-r18                   </w:t>
      </w:r>
      <w:r w:rsidRPr="00150506">
        <w:rPr>
          <w:rFonts w:ascii="Courier New" w:eastAsia="Times New Roman" w:hAnsi="Courier New"/>
          <w:noProof/>
          <w:color w:val="993366"/>
          <w:sz w:val="16"/>
          <w:lang w:eastAsia="en-GB"/>
        </w:rPr>
        <w:t>SEQUENCE</w:t>
      </w:r>
      <w:r w:rsidRPr="00150506">
        <w:rPr>
          <w:rFonts w:ascii="Courier New" w:eastAsia="Times New Roman" w:hAnsi="Courier New"/>
          <w:noProof/>
          <w:sz w:val="16"/>
          <w:lang w:eastAsia="en-GB"/>
        </w:rPr>
        <w:t xml:space="preserve"> (</w:t>
      </w:r>
      <w:r w:rsidRPr="00150506">
        <w:rPr>
          <w:rFonts w:ascii="Courier New" w:eastAsia="Times New Roman" w:hAnsi="Courier New"/>
          <w:noProof/>
          <w:color w:val="993366"/>
          <w:sz w:val="16"/>
          <w:lang w:eastAsia="en-GB"/>
        </w:rPr>
        <w:t>SIZE</w:t>
      </w:r>
      <w:r w:rsidRPr="00150506">
        <w:rPr>
          <w:rFonts w:ascii="Courier New" w:eastAsia="Times New Roman" w:hAnsi="Courier New"/>
          <w:noProof/>
          <w:sz w:val="16"/>
          <w:lang w:eastAsia="en-GB"/>
        </w:rPr>
        <w:t xml:space="preserve"> (1..maxSK-Counter-r18))</w:t>
      </w:r>
      <w:r w:rsidRPr="00150506">
        <w:rPr>
          <w:rFonts w:ascii="Courier New" w:eastAsia="Times New Roman" w:hAnsi="Courier New"/>
          <w:noProof/>
          <w:color w:val="993366"/>
          <w:sz w:val="16"/>
          <w:lang w:eastAsia="en-GB"/>
        </w:rPr>
        <w:t xml:space="preserve"> OF</w:t>
      </w:r>
      <w:r w:rsidRPr="00150506">
        <w:rPr>
          <w:rFonts w:ascii="Courier New" w:eastAsia="Times New Roman" w:hAnsi="Courier New"/>
          <w:noProof/>
          <w:sz w:val="16"/>
          <w:lang w:eastAsia="en-GB"/>
        </w:rPr>
        <w:t xml:space="preserve"> SK-Counter</w:t>
      </w:r>
    </w:p>
    <w:p w14:paraId="53EF7CD4"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50506">
        <w:rPr>
          <w:rFonts w:ascii="Courier New" w:eastAsia="Times New Roman" w:hAnsi="Courier New"/>
          <w:noProof/>
          <w:sz w:val="16"/>
          <w:lang w:eastAsia="en-GB"/>
        </w:rPr>
        <w:t>}</w:t>
      </w:r>
    </w:p>
    <w:p w14:paraId="2594A89C"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5315291C"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150506">
        <w:rPr>
          <w:rFonts w:ascii="Courier New" w:eastAsia="Times New Roman" w:hAnsi="Courier New"/>
          <w:noProof/>
          <w:sz w:val="16"/>
          <w:lang w:eastAsia="en-GB"/>
        </w:rPr>
        <w:t xml:space="preserve">SecurityCellSetId-r18 ::= </w:t>
      </w:r>
      <w:r w:rsidRPr="00150506">
        <w:rPr>
          <w:rFonts w:ascii="Courier New" w:eastAsia="Times New Roman" w:hAnsi="Courier New"/>
          <w:noProof/>
          <w:color w:val="993366"/>
          <w:sz w:val="16"/>
          <w:lang w:eastAsia="en-GB"/>
        </w:rPr>
        <w:t>INTEGER</w:t>
      </w:r>
      <w:r w:rsidRPr="00150506">
        <w:rPr>
          <w:rFonts w:ascii="Courier New" w:eastAsia="Times New Roman" w:hAnsi="Courier New"/>
          <w:noProof/>
          <w:sz w:val="16"/>
          <w:lang w:eastAsia="en-GB"/>
        </w:rPr>
        <w:t xml:space="preserve"> (1.. maxSecurityCellSet-r18)</w:t>
      </w:r>
    </w:p>
    <w:p w14:paraId="6DD6F91A"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B1F43CB"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50506">
        <w:rPr>
          <w:rFonts w:ascii="Courier New" w:eastAsia="Times New Roman" w:hAnsi="Courier New"/>
          <w:noProof/>
          <w:color w:val="808080"/>
          <w:sz w:val="16"/>
          <w:lang w:eastAsia="en-GB"/>
        </w:rPr>
        <w:t>-- TAG-CONDITIONALRECONFIGURATION-STOP</w:t>
      </w:r>
    </w:p>
    <w:p w14:paraId="2978AB93" w14:textId="77777777" w:rsidR="00150506" w:rsidRPr="00150506" w:rsidRDefault="00150506" w:rsidP="001505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150506">
        <w:rPr>
          <w:rFonts w:ascii="Courier New" w:eastAsia="Times New Roman" w:hAnsi="Courier New"/>
          <w:noProof/>
          <w:color w:val="808080"/>
          <w:sz w:val="16"/>
          <w:lang w:eastAsia="en-GB"/>
        </w:rPr>
        <w:t>-- ASN1STOP</w:t>
      </w:r>
    </w:p>
    <w:p w14:paraId="155ADE60" w14:textId="77777777" w:rsidR="00150506" w:rsidRPr="00150506" w:rsidRDefault="00150506" w:rsidP="00150506">
      <w:pPr>
        <w:spacing w:after="180"/>
        <w:jc w:val="left"/>
        <w:rPr>
          <w:rFonts w:ascii="Times New Roman" w:eastAsia="Times New Roman" w:hAnsi="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50506" w:rsidRPr="00150506" w14:paraId="79648CF8" w14:textId="77777777" w:rsidTr="00426A8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11D6A6" w14:textId="77777777" w:rsidR="00150506" w:rsidRPr="00150506" w:rsidRDefault="00150506" w:rsidP="00150506">
            <w:pPr>
              <w:keepNext/>
              <w:keepLines/>
              <w:spacing w:after="0"/>
              <w:jc w:val="center"/>
              <w:rPr>
                <w:rFonts w:eastAsia="Times New Roman"/>
                <w:b/>
                <w:sz w:val="18"/>
                <w:lang w:eastAsia="en-GB"/>
              </w:rPr>
            </w:pPr>
            <w:r w:rsidRPr="00150506">
              <w:rPr>
                <w:rFonts w:eastAsia="Times New Roman"/>
                <w:b/>
                <w:i/>
                <w:noProof/>
                <w:sz w:val="18"/>
                <w:lang w:eastAsia="en-GB"/>
              </w:rPr>
              <w:lastRenderedPageBreak/>
              <w:t xml:space="preserve">ConditionalReconfiguration </w:t>
            </w:r>
            <w:r w:rsidRPr="00150506">
              <w:rPr>
                <w:rFonts w:eastAsia="Times New Roman"/>
                <w:b/>
                <w:iCs/>
                <w:noProof/>
                <w:sz w:val="18"/>
                <w:lang w:eastAsia="en-GB"/>
              </w:rPr>
              <w:t>field descriptions</w:t>
            </w:r>
          </w:p>
        </w:tc>
      </w:tr>
      <w:tr w:rsidR="00150506" w:rsidRPr="00150506" w14:paraId="0A5E94B2" w14:textId="77777777" w:rsidTr="00426A8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181112A" w14:textId="77777777" w:rsidR="00150506" w:rsidRPr="00150506" w:rsidRDefault="00150506" w:rsidP="00150506">
            <w:pPr>
              <w:keepNext/>
              <w:keepLines/>
              <w:spacing w:after="0"/>
              <w:jc w:val="left"/>
              <w:rPr>
                <w:rFonts w:eastAsia="Times New Roman"/>
                <w:sz w:val="18"/>
                <w:lang w:eastAsia="ja-JP"/>
              </w:rPr>
            </w:pPr>
            <w:r w:rsidRPr="00150506">
              <w:rPr>
                <w:rFonts w:eastAsia="Times New Roman"/>
                <w:b/>
                <w:bCs/>
                <w:i/>
                <w:noProof/>
                <w:sz w:val="18"/>
                <w:lang w:eastAsia="en-GB"/>
              </w:rPr>
              <w:t>attemptCondReconfig</w:t>
            </w:r>
          </w:p>
          <w:p w14:paraId="6F7C3087" w14:textId="77777777" w:rsidR="00150506" w:rsidRPr="00150506" w:rsidRDefault="00150506" w:rsidP="00150506">
            <w:pPr>
              <w:keepNext/>
              <w:keepLines/>
              <w:spacing w:after="0"/>
              <w:jc w:val="left"/>
              <w:rPr>
                <w:rFonts w:eastAsia="Times New Roman"/>
                <w:noProof/>
                <w:sz w:val="18"/>
                <w:lang w:eastAsia="en-GB"/>
              </w:rPr>
            </w:pPr>
            <w:r w:rsidRPr="00150506">
              <w:rPr>
                <w:rFonts w:eastAsia="Times New Roman"/>
                <w:sz w:val="18"/>
                <w:lang w:eastAsia="ja-JP"/>
              </w:rPr>
              <w:t>If present, the UE shall perform conditional reconfiguration if selected cell is a target candidate cell and it is the first cell selection after failure as described in clause 5.3.7.3.</w:t>
            </w:r>
          </w:p>
        </w:tc>
      </w:tr>
      <w:tr w:rsidR="00150506" w:rsidRPr="00150506" w14:paraId="148F5295" w14:textId="77777777" w:rsidTr="00426A8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7B28A2" w14:textId="77777777" w:rsidR="00150506" w:rsidRPr="00150506" w:rsidRDefault="00150506" w:rsidP="00150506">
            <w:pPr>
              <w:keepNext/>
              <w:keepLines/>
              <w:spacing w:after="0"/>
              <w:jc w:val="left"/>
              <w:rPr>
                <w:rFonts w:eastAsia="Times New Roman"/>
                <w:sz w:val="18"/>
                <w:lang w:eastAsia="sv-SE"/>
              </w:rPr>
            </w:pPr>
            <w:r w:rsidRPr="00150506">
              <w:rPr>
                <w:rFonts w:eastAsia="Times New Roman"/>
                <w:b/>
                <w:bCs/>
                <w:i/>
                <w:noProof/>
                <w:sz w:val="18"/>
                <w:lang w:eastAsia="en-GB"/>
              </w:rPr>
              <w:t>condReconfigToAddModList</w:t>
            </w:r>
          </w:p>
          <w:p w14:paraId="34D2C2FE" w14:textId="77777777" w:rsidR="00150506" w:rsidRPr="00150506" w:rsidRDefault="00150506" w:rsidP="00150506">
            <w:pPr>
              <w:keepNext/>
              <w:keepLines/>
              <w:spacing w:after="0"/>
              <w:jc w:val="left"/>
              <w:rPr>
                <w:rFonts w:eastAsia="Times New Roman"/>
                <w:b/>
                <w:bCs/>
                <w:i/>
                <w:noProof/>
                <w:sz w:val="18"/>
              </w:rPr>
            </w:pPr>
            <w:r w:rsidRPr="00150506">
              <w:rPr>
                <w:rFonts w:eastAsia="Times New Roman"/>
                <w:sz w:val="18"/>
                <w:lang w:eastAsia="sv-SE"/>
              </w:rPr>
              <w:t xml:space="preserve">List of the configuration of candidate </w:t>
            </w:r>
            <w:proofErr w:type="spellStart"/>
            <w:r w:rsidRPr="00150506">
              <w:rPr>
                <w:rFonts w:eastAsia="Times New Roman"/>
                <w:sz w:val="18"/>
                <w:lang w:eastAsia="sv-SE"/>
              </w:rPr>
              <w:t>SpCells</w:t>
            </w:r>
            <w:proofErr w:type="spellEnd"/>
            <w:r w:rsidRPr="00150506">
              <w:rPr>
                <w:rFonts w:eastAsia="Times New Roman"/>
                <w:sz w:val="18"/>
                <w:lang w:eastAsia="sv-SE"/>
              </w:rPr>
              <w:t xml:space="preserve"> to be added or modified for CHO, CPA or CPC.</w:t>
            </w:r>
          </w:p>
        </w:tc>
      </w:tr>
      <w:tr w:rsidR="00150506" w:rsidRPr="00150506" w14:paraId="1F5688B9" w14:textId="77777777" w:rsidTr="00426A8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5FDC78" w14:textId="77777777" w:rsidR="00150506" w:rsidRPr="00150506" w:rsidRDefault="00150506" w:rsidP="00150506">
            <w:pPr>
              <w:keepNext/>
              <w:keepLines/>
              <w:spacing w:after="0"/>
              <w:jc w:val="left"/>
              <w:rPr>
                <w:rFonts w:eastAsia="Times New Roman"/>
                <w:sz w:val="18"/>
                <w:lang w:eastAsia="sv-SE"/>
              </w:rPr>
            </w:pPr>
            <w:r w:rsidRPr="00150506">
              <w:rPr>
                <w:rFonts w:eastAsia="Times New Roman"/>
                <w:b/>
                <w:bCs/>
                <w:i/>
                <w:noProof/>
                <w:sz w:val="18"/>
                <w:lang w:eastAsia="en-GB"/>
              </w:rPr>
              <w:t>condReconfigToRemoveList</w:t>
            </w:r>
          </w:p>
          <w:p w14:paraId="4D99C63A" w14:textId="77777777" w:rsidR="00150506" w:rsidRPr="00150506" w:rsidRDefault="00150506" w:rsidP="00150506">
            <w:pPr>
              <w:keepNext/>
              <w:keepLines/>
              <w:spacing w:after="0"/>
              <w:jc w:val="left"/>
              <w:rPr>
                <w:rFonts w:eastAsia="Times New Roman"/>
                <w:b/>
                <w:bCs/>
                <w:i/>
                <w:noProof/>
                <w:sz w:val="18"/>
                <w:lang w:eastAsia="en-GB"/>
              </w:rPr>
            </w:pPr>
            <w:r w:rsidRPr="00150506">
              <w:rPr>
                <w:rFonts w:eastAsia="Times New Roman"/>
                <w:sz w:val="18"/>
                <w:lang w:eastAsia="sv-SE"/>
              </w:rPr>
              <w:t xml:space="preserve">List of the configuration of candidate </w:t>
            </w:r>
            <w:proofErr w:type="spellStart"/>
            <w:r w:rsidRPr="00150506">
              <w:rPr>
                <w:rFonts w:eastAsia="Times New Roman"/>
                <w:sz w:val="18"/>
                <w:lang w:eastAsia="sv-SE"/>
              </w:rPr>
              <w:t>SpCells</w:t>
            </w:r>
            <w:proofErr w:type="spellEnd"/>
            <w:r w:rsidRPr="00150506">
              <w:rPr>
                <w:rFonts w:eastAsia="Times New Roman"/>
                <w:sz w:val="18"/>
                <w:lang w:eastAsia="sv-SE"/>
              </w:rPr>
              <w:t xml:space="preserve"> to be removed.</w:t>
            </w:r>
          </w:p>
        </w:tc>
      </w:tr>
      <w:tr w:rsidR="00150506" w:rsidRPr="00150506" w14:paraId="4D44BAEF" w14:textId="77777777" w:rsidTr="00426A86">
        <w:trPr>
          <w:cantSplit/>
        </w:trPr>
        <w:tc>
          <w:tcPr>
            <w:tcW w:w="14175" w:type="dxa"/>
            <w:tcBorders>
              <w:top w:val="single" w:sz="4" w:space="0" w:color="808080"/>
              <w:left w:val="single" w:sz="4" w:space="0" w:color="808080"/>
              <w:bottom w:val="single" w:sz="4" w:space="0" w:color="808080"/>
              <w:right w:val="single" w:sz="4" w:space="0" w:color="808080"/>
            </w:tcBorders>
          </w:tcPr>
          <w:p w14:paraId="55C7D907" w14:textId="77777777" w:rsidR="00150506" w:rsidRPr="00150506" w:rsidRDefault="00150506" w:rsidP="00150506">
            <w:pPr>
              <w:keepNext/>
              <w:keepLines/>
              <w:spacing w:after="0"/>
              <w:jc w:val="left"/>
              <w:rPr>
                <w:rFonts w:eastAsia="Times New Roman"/>
                <w:b/>
                <w:bCs/>
                <w:i/>
                <w:sz w:val="18"/>
                <w:lang w:eastAsia="en-GB"/>
              </w:rPr>
            </w:pPr>
            <w:proofErr w:type="spellStart"/>
            <w:r w:rsidRPr="00150506">
              <w:rPr>
                <w:rFonts w:eastAsia="Times New Roman"/>
                <w:b/>
                <w:bCs/>
                <w:i/>
                <w:sz w:val="18"/>
                <w:lang w:eastAsia="en-GB"/>
              </w:rPr>
              <w:t>scpac-ReferenceConfiguration</w:t>
            </w:r>
            <w:proofErr w:type="spellEnd"/>
          </w:p>
          <w:p w14:paraId="6EDDC7BE" w14:textId="77777777" w:rsidR="00150506" w:rsidRPr="00150506" w:rsidRDefault="00150506" w:rsidP="00150506">
            <w:pPr>
              <w:keepNext/>
              <w:keepLines/>
              <w:spacing w:after="0"/>
              <w:jc w:val="left"/>
              <w:rPr>
                <w:rFonts w:eastAsia="Times New Roman"/>
                <w:b/>
                <w:bCs/>
                <w:i/>
                <w:noProof/>
                <w:sz w:val="18"/>
                <w:lang w:eastAsia="en-GB"/>
              </w:rPr>
            </w:pPr>
            <w:r w:rsidRPr="00150506">
              <w:rPr>
                <w:rFonts w:eastAsia="Times New Roman"/>
                <w:sz w:val="18"/>
                <w:lang w:eastAsia="sv-SE"/>
              </w:rPr>
              <w:t>Includes the reference configuration for the candidate supporting subsequent CPAC.</w:t>
            </w:r>
          </w:p>
        </w:tc>
      </w:tr>
      <w:tr w:rsidR="00150506" w:rsidRPr="00150506" w14:paraId="5AEFF17B" w14:textId="77777777" w:rsidTr="00426A86">
        <w:trPr>
          <w:cantSplit/>
        </w:trPr>
        <w:tc>
          <w:tcPr>
            <w:tcW w:w="14175" w:type="dxa"/>
            <w:tcBorders>
              <w:top w:val="single" w:sz="4" w:space="0" w:color="808080"/>
              <w:left w:val="single" w:sz="4" w:space="0" w:color="808080"/>
              <w:bottom w:val="single" w:sz="4" w:space="0" w:color="808080"/>
              <w:right w:val="single" w:sz="4" w:space="0" w:color="808080"/>
            </w:tcBorders>
          </w:tcPr>
          <w:p w14:paraId="60C446DA" w14:textId="77777777" w:rsidR="00150506" w:rsidRPr="00150506" w:rsidRDefault="00150506" w:rsidP="00150506">
            <w:pPr>
              <w:keepNext/>
              <w:keepLines/>
              <w:spacing w:after="0"/>
              <w:jc w:val="left"/>
              <w:rPr>
                <w:rFonts w:eastAsia="Times New Roman"/>
                <w:b/>
                <w:bCs/>
                <w:i/>
                <w:sz w:val="18"/>
                <w:lang w:eastAsia="en-GB"/>
              </w:rPr>
            </w:pPr>
            <w:proofErr w:type="spellStart"/>
            <w:r w:rsidRPr="00150506">
              <w:rPr>
                <w:rFonts w:eastAsia="Times New Roman"/>
                <w:b/>
                <w:bCs/>
                <w:i/>
                <w:sz w:val="18"/>
                <w:lang w:eastAsia="en-GB"/>
              </w:rPr>
              <w:t>securityCellSetId</w:t>
            </w:r>
            <w:proofErr w:type="spellEnd"/>
          </w:p>
          <w:p w14:paraId="64DF05D7" w14:textId="5A0200B3" w:rsidR="00150506" w:rsidRPr="00150506" w:rsidRDefault="00150506" w:rsidP="00150506">
            <w:pPr>
              <w:keepNext/>
              <w:keepLines/>
              <w:spacing w:after="0"/>
              <w:jc w:val="left"/>
              <w:rPr>
                <w:rFonts w:eastAsia="Times New Roman"/>
                <w:b/>
                <w:bCs/>
                <w:i/>
                <w:noProof/>
                <w:sz w:val="18"/>
                <w:lang w:eastAsia="en-GB"/>
              </w:rPr>
            </w:pPr>
            <w:r w:rsidRPr="00150506">
              <w:rPr>
                <w:rFonts w:eastAsia="Times New Roman"/>
                <w:sz w:val="18"/>
                <w:lang w:eastAsia="sv-SE"/>
              </w:rPr>
              <w:t>This field is used to determine whether UE should perform security update when conditional reconfiguration containing</w:t>
            </w:r>
            <w:r w:rsidRPr="00150506">
              <w:rPr>
                <w:rFonts w:eastAsia="Times New Roman"/>
                <w:i/>
                <w:sz w:val="18"/>
                <w:lang w:eastAsia="sv-SE"/>
              </w:rPr>
              <w:t xml:space="preserve"> </w:t>
            </w:r>
            <w:proofErr w:type="spellStart"/>
            <w:r w:rsidRPr="00150506">
              <w:rPr>
                <w:rFonts w:eastAsia="Times New Roman"/>
                <w:i/>
                <w:sz w:val="18"/>
                <w:lang w:eastAsia="sv-SE"/>
              </w:rPr>
              <w:t>subsequentCondReconfig</w:t>
            </w:r>
            <w:proofErr w:type="spellEnd"/>
            <w:r w:rsidRPr="00150506">
              <w:rPr>
                <w:rFonts w:eastAsia="Times New Roman"/>
                <w:sz w:val="18"/>
                <w:lang w:eastAsia="sv-SE"/>
              </w:rPr>
              <w:t xml:space="preserve"> is executed. If the field </w:t>
            </w:r>
            <w:proofErr w:type="spellStart"/>
            <w:r w:rsidRPr="00150506">
              <w:rPr>
                <w:rFonts w:eastAsia="Times New Roman"/>
                <w:i/>
                <w:sz w:val="18"/>
                <w:lang w:eastAsia="sv-SE"/>
              </w:rPr>
              <w:t>servingSecurityCellSetId</w:t>
            </w:r>
            <w:proofErr w:type="spellEnd"/>
            <w:r w:rsidRPr="00150506">
              <w:rPr>
                <w:rFonts w:eastAsia="Times New Roman"/>
                <w:sz w:val="18"/>
                <w:lang w:eastAsia="sv-SE"/>
              </w:rPr>
              <w:t xml:space="preserve"> is present, this field is present for all the candidate configuration of subsequent CPAC.</w:t>
            </w:r>
          </w:p>
        </w:tc>
      </w:tr>
      <w:tr w:rsidR="00150506" w:rsidRPr="00150506" w14:paraId="6B7481A9" w14:textId="77777777" w:rsidTr="00426A86">
        <w:trPr>
          <w:cantSplit/>
        </w:trPr>
        <w:tc>
          <w:tcPr>
            <w:tcW w:w="14175" w:type="dxa"/>
            <w:tcBorders>
              <w:top w:val="single" w:sz="4" w:space="0" w:color="808080"/>
              <w:left w:val="single" w:sz="4" w:space="0" w:color="808080"/>
              <w:bottom w:val="single" w:sz="4" w:space="0" w:color="808080"/>
              <w:right w:val="single" w:sz="4" w:space="0" w:color="808080"/>
            </w:tcBorders>
          </w:tcPr>
          <w:p w14:paraId="420FD67F" w14:textId="77777777" w:rsidR="00150506" w:rsidRPr="00150506" w:rsidRDefault="00150506" w:rsidP="00150506">
            <w:pPr>
              <w:keepNext/>
              <w:keepLines/>
              <w:spacing w:after="0"/>
              <w:jc w:val="left"/>
              <w:rPr>
                <w:rFonts w:eastAsia="Times New Roman"/>
                <w:b/>
                <w:bCs/>
                <w:i/>
                <w:sz w:val="18"/>
                <w:lang w:eastAsia="en-GB"/>
              </w:rPr>
            </w:pPr>
            <w:proofErr w:type="spellStart"/>
            <w:r w:rsidRPr="00150506">
              <w:rPr>
                <w:rFonts w:eastAsia="Times New Roman"/>
                <w:b/>
                <w:bCs/>
                <w:i/>
                <w:sz w:val="18"/>
                <w:lang w:eastAsia="en-GB"/>
              </w:rPr>
              <w:t>servingSecurityCellSetId</w:t>
            </w:r>
            <w:proofErr w:type="spellEnd"/>
          </w:p>
          <w:p w14:paraId="74A4A5AB" w14:textId="123D3D2B" w:rsidR="00150506" w:rsidRPr="00150506" w:rsidRDefault="00150506" w:rsidP="00150506">
            <w:pPr>
              <w:keepNext/>
              <w:keepLines/>
              <w:spacing w:after="0"/>
              <w:jc w:val="left"/>
              <w:rPr>
                <w:rFonts w:eastAsia="Times New Roman"/>
                <w:b/>
                <w:bCs/>
                <w:i/>
                <w:noProof/>
                <w:sz w:val="18"/>
                <w:lang w:eastAsia="en-GB"/>
              </w:rPr>
            </w:pPr>
            <w:r w:rsidRPr="00150506">
              <w:rPr>
                <w:rFonts w:eastAsia="Times New Roman"/>
                <w:sz w:val="18"/>
                <w:lang w:eastAsia="sv-SE"/>
              </w:rPr>
              <w:t xml:space="preserve">This field identifies the security cell set for serving </w:t>
            </w:r>
            <w:proofErr w:type="spellStart"/>
            <w:r w:rsidRPr="00150506">
              <w:rPr>
                <w:rFonts w:eastAsia="Times New Roman"/>
                <w:sz w:val="18"/>
                <w:lang w:eastAsia="sv-SE"/>
              </w:rPr>
              <w:t>PSCell</w:t>
            </w:r>
            <w:proofErr w:type="spellEnd"/>
            <w:r w:rsidRPr="00150506">
              <w:rPr>
                <w:rFonts w:eastAsia="Times New Roman"/>
                <w:sz w:val="18"/>
                <w:lang w:eastAsia="sv-SE"/>
              </w:rPr>
              <w:t>.</w:t>
            </w:r>
            <w:ins w:id="51" w:author="OPPO (Xue)" w:date="2024-05-07T12:29:00Z">
              <w:r w:rsidR="00740AA5">
                <w:rPr>
                  <w:rFonts w:eastAsia="Times New Roman"/>
                  <w:sz w:val="18"/>
                  <w:lang w:eastAsia="sv-SE"/>
                </w:rPr>
                <w:t xml:space="preserve"> </w:t>
              </w:r>
              <w:r w:rsidR="00740AA5" w:rsidRPr="00150506">
                <w:rPr>
                  <w:rFonts w:eastAsia="等线"/>
                  <w:sz w:val="18"/>
                  <w:szCs w:val="22"/>
                </w:rPr>
                <w:t>The field is mandatory present</w:t>
              </w:r>
              <w:r w:rsidR="00740AA5">
                <w:rPr>
                  <w:rFonts w:eastAsia="等线"/>
                  <w:sz w:val="18"/>
                  <w:szCs w:val="22"/>
                </w:rPr>
                <w:t xml:space="preserve"> </w:t>
              </w:r>
              <w:r w:rsidR="00740AA5" w:rsidRPr="00150506">
                <w:rPr>
                  <w:rFonts w:eastAsia="等线"/>
                  <w:sz w:val="18"/>
                  <w:szCs w:val="22"/>
                </w:rPr>
                <w:t xml:space="preserve">at the initial configuration of subsequent CPAC for inter-SN CPC, generated by the MN, which includes at least </w:t>
              </w:r>
              <w:r w:rsidR="00740AA5" w:rsidRPr="00150506">
                <w:rPr>
                  <w:rFonts w:eastAsia="Times New Roman"/>
                  <w:sz w:val="18"/>
                  <w:szCs w:val="22"/>
                  <w:lang w:eastAsia="sv-SE"/>
                </w:rPr>
                <w:t xml:space="preserve">one inter-SN candidate </w:t>
              </w:r>
              <w:proofErr w:type="spellStart"/>
              <w:r w:rsidR="00740AA5" w:rsidRPr="00150506">
                <w:rPr>
                  <w:rFonts w:eastAsia="Times New Roman"/>
                  <w:sz w:val="18"/>
                  <w:szCs w:val="22"/>
                  <w:lang w:eastAsia="sv-SE"/>
                </w:rPr>
                <w:t>PSCell</w:t>
              </w:r>
              <w:proofErr w:type="spellEnd"/>
              <w:r w:rsidR="00740AA5" w:rsidRPr="00150506">
                <w:rPr>
                  <w:rFonts w:eastAsia="Times New Roman"/>
                  <w:sz w:val="18"/>
                  <w:szCs w:val="22"/>
                  <w:lang w:eastAsia="sv-SE"/>
                </w:rPr>
                <w:t xml:space="preserve"> supporting</w:t>
              </w:r>
              <w:r w:rsidR="00740AA5" w:rsidRPr="00150506">
                <w:rPr>
                  <w:rFonts w:eastAsia="等线"/>
                  <w:sz w:val="18"/>
                  <w:szCs w:val="22"/>
                </w:rPr>
                <w:t xml:space="preserve"> subsequent CPAC. The field is absent for any conditional reconfiguration generated by the SN</w:t>
              </w:r>
              <w:r w:rsidR="00740AA5">
                <w:rPr>
                  <w:rFonts w:eastAsia="等线"/>
                  <w:sz w:val="18"/>
                  <w:szCs w:val="22"/>
                </w:rPr>
                <w:t>.</w:t>
              </w:r>
            </w:ins>
          </w:p>
        </w:tc>
      </w:tr>
      <w:tr w:rsidR="00150506" w:rsidRPr="00150506" w14:paraId="57A82392" w14:textId="77777777" w:rsidTr="00426A86">
        <w:trPr>
          <w:cantSplit/>
        </w:trPr>
        <w:tc>
          <w:tcPr>
            <w:tcW w:w="14175" w:type="dxa"/>
            <w:tcBorders>
              <w:top w:val="single" w:sz="4" w:space="0" w:color="808080"/>
              <w:left w:val="single" w:sz="4" w:space="0" w:color="808080"/>
              <w:bottom w:val="single" w:sz="4" w:space="0" w:color="808080"/>
              <w:right w:val="single" w:sz="4" w:space="0" w:color="808080"/>
            </w:tcBorders>
          </w:tcPr>
          <w:p w14:paraId="6F9F2A00" w14:textId="77777777" w:rsidR="00150506" w:rsidRPr="00150506" w:rsidRDefault="00150506" w:rsidP="00150506">
            <w:pPr>
              <w:keepNext/>
              <w:keepLines/>
              <w:spacing w:after="0"/>
              <w:jc w:val="left"/>
              <w:rPr>
                <w:rFonts w:eastAsia="Times New Roman"/>
                <w:b/>
                <w:bCs/>
                <w:i/>
                <w:sz w:val="18"/>
                <w:lang w:eastAsia="en-GB"/>
              </w:rPr>
            </w:pPr>
            <w:proofErr w:type="spellStart"/>
            <w:r w:rsidRPr="00150506">
              <w:rPr>
                <w:rFonts w:eastAsia="Times New Roman"/>
                <w:b/>
                <w:bCs/>
                <w:i/>
                <w:sz w:val="18"/>
                <w:lang w:eastAsia="en-GB"/>
              </w:rPr>
              <w:t>sk-counterConfiguration</w:t>
            </w:r>
            <w:proofErr w:type="spellEnd"/>
          </w:p>
          <w:p w14:paraId="481B3AB6" w14:textId="405813BE" w:rsidR="00150506" w:rsidRPr="00150506" w:rsidRDefault="00150506" w:rsidP="00150506">
            <w:pPr>
              <w:keepNext/>
              <w:keepLines/>
              <w:spacing w:after="0"/>
              <w:jc w:val="left"/>
              <w:rPr>
                <w:rFonts w:eastAsia="Times New Roman"/>
                <w:b/>
                <w:bCs/>
                <w:i/>
                <w:noProof/>
                <w:sz w:val="18"/>
                <w:lang w:eastAsia="en-GB"/>
              </w:rPr>
            </w:pPr>
            <w:r w:rsidRPr="00150506">
              <w:rPr>
                <w:rFonts w:eastAsia="Times New Roman"/>
                <w:sz w:val="18"/>
                <w:lang w:eastAsia="sv-SE"/>
              </w:rPr>
              <w:t xml:space="preserve">Includes a list of </w:t>
            </w:r>
            <w:proofErr w:type="spellStart"/>
            <w:r w:rsidRPr="00150506">
              <w:rPr>
                <w:rFonts w:eastAsia="Times New Roman"/>
                <w:i/>
                <w:sz w:val="18"/>
                <w:lang w:eastAsia="sv-SE"/>
              </w:rPr>
              <w:t>sk</w:t>
            </w:r>
            <w:proofErr w:type="spellEnd"/>
            <w:r w:rsidRPr="00150506">
              <w:rPr>
                <w:rFonts w:eastAsia="Times New Roman"/>
                <w:i/>
                <w:sz w:val="18"/>
                <w:lang w:eastAsia="sv-SE"/>
              </w:rPr>
              <w:t>-Counter</w:t>
            </w:r>
            <w:r w:rsidRPr="00150506">
              <w:rPr>
                <w:rFonts w:eastAsia="Times New Roman"/>
                <w:sz w:val="18"/>
                <w:lang w:eastAsia="sv-SE"/>
              </w:rPr>
              <w:t xml:space="preserve"> from which the UE should select the </w:t>
            </w:r>
            <w:proofErr w:type="spellStart"/>
            <w:r w:rsidRPr="00150506">
              <w:rPr>
                <w:rFonts w:eastAsia="Times New Roman"/>
                <w:i/>
                <w:iCs/>
                <w:sz w:val="18"/>
                <w:lang w:eastAsia="sv-SE"/>
              </w:rPr>
              <w:t>sk</w:t>
            </w:r>
            <w:proofErr w:type="spellEnd"/>
            <w:r w:rsidRPr="00150506">
              <w:rPr>
                <w:rFonts w:eastAsia="Times New Roman"/>
                <w:i/>
                <w:iCs/>
                <w:sz w:val="18"/>
                <w:lang w:eastAsia="sv-SE"/>
              </w:rPr>
              <w:t>-counter</w:t>
            </w:r>
            <w:r w:rsidRPr="00150506">
              <w:rPr>
                <w:rFonts w:eastAsia="Times New Roman"/>
                <w:sz w:val="18"/>
                <w:lang w:eastAsia="sv-SE"/>
              </w:rPr>
              <w:t xml:space="preserve"> used to derive S-</w:t>
            </w:r>
            <w:proofErr w:type="spellStart"/>
            <w:r w:rsidRPr="00150506">
              <w:rPr>
                <w:rFonts w:eastAsia="Times New Roman"/>
                <w:sz w:val="18"/>
                <w:lang w:eastAsia="sv-SE"/>
              </w:rPr>
              <w:t>K</w:t>
            </w:r>
            <w:r w:rsidRPr="00150506">
              <w:rPr>
                <w:rFonts w:eastAsia="Times New Roman"/>
                <w:sz w:val="18"/>
                <w:vertAlign w:val="subscript"/>
                <w:lang w:eastAsia="sv-SE"/>
              </w:rPr>
              <w:t>gNB</w:t>
            </w:r>
            <w:proofErr w:type="spellEnd"/>
            <w:r w:rsidRPr="00150506">
              <w:rPr>
                <w:rFonts w:eastAsia="Times New Roman"/>
                <w:sz w:val="18"/>
                <w:lang w:eastAsia="sv-SE"/>
              </w:rPr>
              <w:t xml:space="preserve"> for inter-SN subsequent CPAC. If this field is configured, the network shall not configure the field </w:t>
            </w:r>
            <w:proofErr w:type="spellStart"/>
            <w:r w:rsidRPr="00150506">
              <w:rPr>
                <w:rFonts w:eastAsia="Times New Roman"/>
                <w:i/>
                <w:iCs/>
                <w:sz w:val="18"/>
                <w:lang w:eastAsia="sv-SE"/>
              </w:rPr>
              <w:t>sk</w:t>
            </w:r>
            <w:proofErr w:type="spellEnd"/>
            <w:r w:rsidRPr="00150506">
              <w:rPr>
                <w:rFonts w:eastAsia="Times New Roman"/>
                <w:i/>
                <w:iCs/>
                <w:sz w:val="18"/>
                <w:lang w:eastAsia="sv-SE"/>
              </w:rPr>
              <w:t>-Counter</w:t>
            </w:r>
            <w:r w:rsidRPr="00150506">
              <w:rPr>
                <w:rFonts w:eastAsia="Times New Roman"/>
                <w:sz w:val="18"/>
                <w:lang w:eastAsia="sv-SE"/>
              </w:rPr>
              <w:t xml:space="preserve"> within the </w:t>
            </w:r>
            <w:proofErr w:type="spellStart"/>
            <w:r w:rsidRPr="00150506">
              <w:rPr>
                <w:rFonts w:eastAsia="Times New Roman"/>
                <w:i/>
                <w:iCs/>
                <w:sz w:val="18"/>
                <w:lang w:eastAsia="sv-SE"/>
              </w:rPr>
              <w:t>RRCReconfiguration</w:t>
            </w:r>
            <w:proofErr w:type="spellEnd"/>
            <w:r w:rsidRPr="00150506">
              <w:rPr>
                <w:rFonts w:eastAsia="Times New Roman"/>
                <w:sz w:val="18"/>
                <w:lang w:eastAsia="sv-SE"/>
              </w:rPr>
              <w:t xml:space="preserve"> message for conditional reconfiguration execution for subsequent CPAC.</w:t>
            </w:r>
            <w:ins w:id="52" w:author="OPPO (Xue)" w:date="2024-05-07T12:29:00Z">
              <w:r w:rsidR="00740AA5">
                <w:rPr>
                  <w:rFonts w:eastAsia="Times New Roman"/>
                  <w:sz w:val="18"/>
                  <w:lang w:eastAsia="sv-SE"/>
                </w:rPr>
                <w:t xml:space="preserve"> </w:t>
              </w:r>
              <w:r w:rsidR="00740AA5" w:rsidRPr="00150506">
                <w:rPr>
                  <w:rFonts w:eastAsia="等线"/>
                  <w:sz w:val="18"/>
                  <w:szCs w:val="22"/>
                </w:rPr>
                <w:t>The field is mandatory present</w:t>
              </w:r>
              <w:r w:rsidR="00740AA5">
                <w:rPr>
                  <w:rFonts w:eastAsia="等线"/>
                  <w:sz w:val="18"/>
                  <w:szCs w:val="22"/>
                </w:rPr>
                <w:t xml:space="preserve"> </w:t>
              </w:r>
              <w:r w:rsidR="00740AA5" w:rsidRPr="00150506">
                <w:rPr>
                  <w:rFonts w:eastAsia="等线"/>
                  <w:sz w:val="18"/>
                  <w:szCs w:val="22"/>
                </w:rPr>
                <w:t xml:space="preserve">at the initial configuration of subsequent CPAC for inter-SN CPC or CPA, generated by the MN, which includes at least </w:t>
              </w:r>
              <w:r w:rsidR="00740AA5" w:rsidRPr="00150506">
                <w:rPr>
                  <w:rFonts w:eastAsia="Times New Roman"/>
                  <w:sz w:val="18"/>
                  <w:szCs w:val="22"/>
                  <w:lang w:eastAsia="sv-SE"/>
                </w:rPr>
                <w:t xml:space="preserve">one inter-SN candidate </w:t>
              </w:r>
              <w:proofErr w:type="spellStart"/>
              <w:r w:rsidR="00740AA5" w:rsidRPr="00150506">
                <w:rPr>
                  <w:rFonts w:eastAsia="Times New Roman"/>
                  <w:sz w:val="18"/>
                  <w:szCs w:val="22"/>
                  <w:lang w:eastAsia="sv-SE"/>
                </w:rPr>
                <w:t>PSCell</w:t>
              </w:r>
              <w:proofErr w:type="spellEnd"/>
              <w:r w:rsidR="00740AA5" w:rsidRPr="00150506">
                <w:rPr>
                  <w:rFonts w:eastAsia="Times New Roman"/>
                  <w:sz w:val="18"/>
                  <w:szCs w:val="22"/>
                  <w:lang w:eastAsia="sv-SE"/>
                </w:rPr>
                <w:t xml:space="preserve"> supporting</w:t>
              </w:r>
              <w:r w:rsidR="00740AA5" w:rsidRPr="00150506">
                <w:rPr>
                  <w:rFonts w:eastAsia="等线"/>
                  <w:sz w:val="18"/>
                  <w:szCs w:val="22"/>
                </w:rPr>
                <w:t xml:space="preserve"> subsequent CPAC. The field is absent for any conditional reconfiguration generated by the SN</w:t>
              </w:r>
              <w:r w:rsidR="00740AA5">
                <w:rPr>
                  <w:rFonts w:eastAsia="等线"/>
                  <w:sz w:val="18"/>
                  <w:szCs w:val="22"/>
                </w:rPr>
                <w:t>.</w:t>
              </w:r>
            </w:ins>
          </w:p>
        </w:tc>
      </w:tr>
    </w:tbl>
    <w:p w14:paraId="68696E81" w14:textId="77777777" w:rsidR="00150506" w:rsidRPr="00150506" w:rsidRDefault="00150506" w:rsidP="00150506">
      <w:pPr>
        <w:spacing w:after="180"/>
        <w:jc w:val="left"/>
        <w:rPr>
          <w:rFonts w:ascii="Times New Roman" w:eastAsia="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0506" w:rsidRPr="00150506" w14:paraId="153D23E0" w14:textId="77777777" w:rsidTr="00426A86">
        <w:tc>
          <w:tcPr>
            <w:tcW w:w="4027" w:type="dxa"/>
            <w:tcBorders>
              <w:top w:val="single" w:sz="4" w:space="0" w:color="auto"/>
              <w:left w:val="single" w:sz="4" w:space="0" w:color="auto"/>
              <w:bottom w:val="single" w:sz="4" w:space="0" w:color="auto"/>
              <w:right w:val="single" w:sz="4" w:space="0" w:color="auto"/>
            </w:tcBorders>
            <w:hideMark/>
          </w:tcPr>
          <w:p w14:paraId="2FC13C3B" w14:textId="77777777" w:rsidR="00150506" w:rsidRPr="00150506" w:rsidRDefault="00150506" w:rsidP="00150506">
            <w:pPr>
              <w:keepNext/>
              <w:keepLines/>
              <w:spacing w:after="0"/>
              <w:jc w:val="center"/>
              <w:rPr>
                <w:rFonts w:eastAsia="Times New Roman"/>
                <w:sz w:val="18"/>
                <w:lang w:eastAsia="sv-SE"/>
              </w:rPr>
            </w:pPr>
            <w:r w:rsidRPr="00150506">
              <w:rPr>
                <w:rFonts w:eastAsia="Times New Roman"/>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307675" w14:textId="77777777" w:rsidR="00150506" w:rsidRPr="00150506" w:rsidRDefault="00150506" w:rsidP="00150506">
            <w:pPr>
              <w:keepNext/>
              <w:keepLines/>
              <w:spacing w:after="0"/>
              <w:jc w:val="center"/>
              <w:rPr>
                <w:rFonts w:eastAsia="Times New Roman"/>
                <w:sz w:val="18"/>
                <w:lang w:eastAsia="sv-SE"/>
              </w:rPr>
            </w:pPr>
            <w:r w:rsidRPr="00150506">
              <w:rPr>
                <w:rFonts w:eastAsia="Times New Roman"/>
                <w:b/>
                <w:sz w:val="18"/>
                <w:lang w:eastAsia="sv-SE"/>
              </w:rPr>
              <w:t>Explanation</w:t>
            </w:r>
          </w:p>
        </w:tc>
      </w:tr>
      <w:tr w:rsidR="00150506" w:rsidRPr="00150506" w14:paraId="5DE53044" w14:textId="77777777" w:rsidTr="00426A86">
        <w:tc>
          <w:tcPr>
            <w:tcW w:w="4027" w:type="dxa"/>
            <w:tcBorders>
              <w:top w:val="single" w:sz="4" w:space="0" w:color="auto"/>
              <w:left w:val="single" w:sz="4" w:space="0" w:color="auto"/>
              <w:bottom w:val="single" w:sz="4" w:space="0" w:color="auto"/>
              <w:right w:val="single" w:sz="4" w:space="0" w:color="auto"/>
            </w:tcBorders>
            <w:hideMark/>
          </w:tcPr>
          <w:p w14:paraId="6595F2C8" w14:textId="77777777" w:rsidR="00150506" w:rsidRPr="00150506" w:rsidRDefault="00150506" w:rsidP="00150506">
            <w:pPr>
              <w:keepNext/>
              <w:keepLines/>
              <w:spacing w:after="0"/>
              <w:jc w:val="left"/>
              <w:rPr>
                <w:rFonts w:eastAsia="Times New Roman"/>
                <w:i/>
                <w:iCs/>
                <w:sz w:val="18"/>
                <w:lang w:eastAsia="sv-SE"/>
              </w:rPr>
            </w:pPr>
            <w:r w:rsidRPr="00150506">
              <w:rPr>
                <w:rFonts w:eastAsia="Times New Roman"/>
                <w:i/>
                <w:iCs/>
                <w:sz w:val="18"/>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448FDB84" w14:textId="77777777" w:rsidR="00150506" w:rsidRPr="00150506" w:rsidRDefault="00150506" w:rsidP="00150506">
            <w:pPr>
              <w:keepNext/>
              <w:keepLines/>
              <w:spacing w:after="0"/>
              <w:jc w:val="left"/>
              <w:rPr>
                <w:rFonts w:eastAsia="Times New Roman"/>
                <w:sz w:val="18"/>
                <w:lang w:eastAsia="sv-SE"/>
              </w:rPr>
            </w:pPr>
            <w:r w:rsidRPr="00150506">
              <w:rPr>
                <w:rFonts w:eastAsia="Times New Roman"/>
                <w:sz w:val="18"/>
                <w:lang w:eastAsia="sv-SE"/>
              </w:rPr>
              <w:t xml:space="preserve">The field is optional present, Need R, if the UE is configured with at least a candidate </w:t>
            </w:r>
            <w:proofErr w:type="spellStart"/>
            <w:r w:rsidRPr="00150506">
              <w:rPr>
                <w:rFonts w:eastAsia="Times New Roman"/>
                <w:sz w:val="18"/>
                <w:lang w:eastAsia="sv-SE"/>
              </w:rPr>
              <w:t>SpCell</w:t>
            </w:r>
            <w:proofErr w:type="spellEnd"/>
            <w:r w:rsidRPr="00150506">
              <w:rPr>
                <w:rFonts w:eastAsia="Times New Roman"/>
                <w:sz w:val="18"/>
                <w:lang w:eastAsia="sv-SE"/>
              </w:rPr>
              <w:t xml:space="preserve"> for CHO. Otherwise the field is not present.</w:t>
            </w:r>
          </w:p>
        </w:tc>
      </w:tr>
      <w:tr w:rsidR="00150506" w:rsidRPr="00150506" w:rsidDel="00740AA5" w14:paraId="5E009625" w14:textId="71ECDDFD" w:rsidTr="00426A86">
        <w:trPr>
          <w:del w:id="53" w:author="OPPO (Xue)" w:date="2024-05-07T12:29:00Z"/>
        </w:trPr>
        <w:tc>
          <w:tcPr>
            <w:tcW w:w="4027" w:type="dxa"/>
            <w:tcBorders>
              <w:top w:val="single" w:sz="4" w:space="0" w:color="auto"/>
              <w:left w:val="single" w:sz="4" w:space="0" w:color="auto"/>
              <w:bottom w:val="single" w:sz="4" w:space="0" w:color="auto"/>
              <w:right w:val="single" w:sz="4" w:space="0" w:color="auto"/>
            </w:tcBorders>
          </w:tcPr>
          <w:p w14:paraId="3C798E53" w14:textId="0BF152A6" w:rsidR="00150506" w:rsidRPr="00150506" w:rsidDel="00740AA5" w:rsidRDefault="00150506" w:rsidP="00150506">
            <w:pPr>
              <w:keepNext/>
              <w:keepLines/>
              <w:spacing w:after="0"/>
              <w:jc w:val="left"/>
              <w:rPr>
                <w:del w:id="54" w:author="OPPO (Xue)" w:date="2024-05-07T12:29:00Z"/>
                <w:rFonts w:eastAsia="Times New Roman"/>
                <w:i/>
                <w:iCs/>
                <w:sz w:val="18"/>
                <w:lang w:eastAsia="sv-SE"/>
              </w:rPr>
            </w:pPr>
            <w:del w:id="55" w:author="OPPO (Xue)" w:date="2024-05-07T12:29:00Z">
              <w:r w:rsidRPr="00150506" w:rsidDel="00740AA5">
                <w:rPr>
                  <w:rFonts w:eastAsia="Times New Roman"/>
                  <w:i/>
                  <w:iCs/>
                  <w:sz w:val="18"/>
                  <w:lang w:eastAsia="sv-SE"/>
                </w:rPr>
                <w:delText>condInitialSCPAC</w:delText>
              </w:r>
            </w:del>
          </w:p>
        </w:tc>
        <w:tc>
          <w:tcPr>
            <w:tcW w:w="10146" w:type="dxa"/>
            <w:tcBorders>
              <w:top w:val="single" w:sz="4" w:space="0" w:color="auto"/>
              <w:left w:val="single" w:sz="4" w:space="0" w:color="auto"/>
              <w:bottom w:val="single" w:sz="4" w:space="0" w:color="auto"/>
              <w:right w:val="single" w:sz="4" w:space="0" w:color="auto"/>
            </w:tcBorders>
          </w:tcPr>
          <w:p w14:paraId="1E55D607" w14:textId="3B637784" w:rsidR="00150506" w:rsidRPr="00150506" w:rsidDel="00740AA5" w:rsidRDefault="00150506" w:rsidP="00150506">
            <w:pPr>
              <w:keepNext/>
              <w:keepLines/>
              <w:spacing w:after="0"/>
              <w:jc w:val="left"/>
              <w:rPr>
                <w:del w:id="56" w:author="OPPO (Xue)" w:date="2024-05-07T12:29:00Z"/>
                <w:rFonts w:eastAsia="Times New Roman"/>
                <w:sz w:val="18"/>
                <w:lang w:eastAsia="sv-SE"/>
              </w:rPr>
            </w:pPr>
            <w:del w:id="57" w:author="OPPO (Xue)" w:date="2024-05-07T12:29:00Z">
              <w:r w:rsidRPr="00150506" w:rsidDel="00740AA5">
                <w:rPr>
                  <w:rFonts w:eastAsia="等线"/>
                  <w:sz w:val="18"/>
                  <w:szCs w:val="22"/>
                </w:rPr>
                <w:delText xml:space="preserve">The field is mandatory present </w:delText>
              </w:r>
            </w:del>
            <w:ins w:id="58" w:author="Ericsson" w:date="2024-05-07T11:58:00Z">
              <w:del w:id="59" w:author="OPPO (Xue)" w:date="2024-05-07T12:29:00Z">
                <w:r w:rsidDel="00740AA5">
                  <w:rPr>
                    <w:rFonts w:eastAsia="等线"/>
                    <w:sz w:val="18"/>
                    <w:szCs w:val="22"/>
                  </w:rPr>
                  <w:delText xml:space="preserve"> </w:delText>
                </w:r>
                <w:r w:rsidRPr="00150506" w:rsidDel="00740AA5">
                  <w:rPr>
                    <w:rFonts w:eastAsia="等线"/>
                    <w:sz w:val="18"/>
                    <w:szCs w:val="22"/>
                  </w:rPr>
                  <w:delText>at the initial configuration of subsequent CPAC for inter-SN CPC or CPA</w:delText>
                </w:r>
              </w:del>
            </w:ins>
            <w:del w:id="60" w:author="OPPO (Xue)" w:date="2024-05-07T12:29:00Z">
              <w:r w:rsidRPr="00150506" w:rsidDel="00740AA5">
                <w:rPr>
                  <w:rFonts w:eastAsia="等线"/>
                  <w:sz w:val="18"/>
                  <w:szCs w:val="22"/>
                </w:rPr>
                <w:delText xml:space="preserve">upon the initial conditional reconfiguration, generated by the MN, which includes at least </w:delText>
              </w:r>
              <w:r w:rsidRPr="00150506" w:rsidDel="00740AA5">
                <w:rPr>
                  <w:rFonts w:eastAsia="Times New Roman"/>
                  <w:sz w:val="18"/>
                  <w:szCs w:val="22"/>
                  <w:lang w:eastAsia="sv-SE"/>
                </w:rPr>
                <w:delText>one inter-SN candidate PSCell supporting</w:delText>
              </w:r>
              <w:r w:rsidRPr="00150506" w:rsidDel="00740AA5">
                <w:rPr>
                  <w:rFonts w:eastAsia="等线"/>
                  <w:sz w:val="18"/>
                  <w:szCs w:val="22"/>
                </w:rPr>
                <w:delText xml:space="preserve"> subsequent CPAC. The field is absent for any conditional reconfiguration generated by the SN. Otherwise, the field is </w:delText>
              </w:r>
              <w:r w:rsidRPr="00150506" w:rsidDel="00740AA5">
                <w:rPr>
                  <w:rFonts w:eastAsia="Times New Roman"/>
                  <w:sz w:val="18"/>
                  <w:szCs w:val="22"/>
                  <w:lang w:eastAsia="sv-SE"/>
                </w:rPr>
                <w:delText>optional, need M.</w:delText>
              </w:r>
            </w:del>
          </w:p>
        </w:tc>
      </w:tr>
      <w:bookmarkEnd w:id="46"/>
    </w:tbl>
    <w:p w14:paraId="02BA1E1B" w14:textId="77777777" w:rsidR="00150506" w:rsidRPr="00DB56B4" w:rsidRDefault="00150506" w:rsidP="00150506">
      <w:pPr>
        <w:overflowPunct/>
        <w:autoSpaceDE/>
        <w:autoSpaceDN/>
        <w:adjustRightInd/>
        <w:spacing w:line="276" w:lineRule="auto"/>
        <w:jc w:val="left"/>
        <w:textAlignment w:val="auto"/>
        <w:rPr>
          <w:rFonts w:ascii="Times New Roman" w:hAnsi="Times New Roman"/>
        </w:rPr>
      </w:pPr>
    </w:p>
    <w:p w14:paraId="53599C55" w14:textId="21EF89C8" w:rsidR="00A05C21" w:rsidRDefault="00A05C21" w:rsidP="00074330">
      <w:pPr>
        <w:overflowPunct/>
        <w:autoSpaceDE/>
        <w:autoSpaceDN/>
        <w:adjustRightInd/>
        <w:spacing w:line="276" w:lineRule="auto"/>
        <w:ind w:left="420"/>
        <w:jc w:val="left"/>
        <w:textAlignment w:val="auto"/>
        <w:rPr>
          <w:rFonts w:ascii="Times New Roman" w:hAnsi="Times New Roman"/>
        </w:rPr>
      </w:pPr>
    </w:p>
    <w:p w14:paraId="66A16C87" w14:textId="77777777" w:rsidR="004F7C9A" w:rsidRDefault="004F7C9A" w:rsidP="004F7C9A">
      <w:pPr>
        <w:pStyle w:val="2"/>
        <w:rPr>
          <w:rFonts w:ascii="Times New Roman" w:hAnsi="Times New Roman" w:cs="Times New Roman"/>
        </w:rPr>
        <w:sectPr w:rsidR="004F7C9A" w:rsidSect="00956F94">
          <w:footnotePr>
            <w:numRestart w:val="eachSect"/>
          </w:footnotePr>
          <w:pgSz w:w="16840" w:h="11907" w:orient="landscape" w:code="9"/>
          <w:pgMar w:top="1134" w:right="1418" w:bottom="1134" w:left="1134" w:header="680" w:footer="567" w:gutter="0"/>
          <w:cols w:space="720"/>
        </w:sectPr>
      </w:pPr>
    </w:p>
    <w:p w14:paraId="04716A18" w14:textId="236B4E23" w:rsidR="004F7C9A" w:rsidRPr="00E16226" w:rsidRDefault="004F7C9A" w:rsidP="004F7C9A">
      <w:pPr>
        <w:pStyle w:val="2"/>
        <w:rPr>
          <w:rFonts w:ascii="Times New Roman" w:hAnsi="Times New Roman" w:cs="Times New Roman"/>
        </w:rPr>
      </w:pPr>
      <w:r>
        <w:rPr>
          <w:rFonts w:ascii="Times New Roman" w:hAnsi="Times New Roman" w:cs="Times New Roman"/>
        </w:rPr>
        <w:lastRenderedPageBreak/>
        <w:t>TP for Issue5</w:t>
      </w:r>
    </w:p>
    <w:p w14:paraId="3472EDA9" w14:textId="77777777" w:rsidR="004F7C9A" w:rsidRPr="004F7C9A" w:rsidRDefault="004F7C9A" w:rsidP="004F7C9A">
      <w:pPr>
        <w:keepNext/>
        <w:keepLines/>
        <w:spacing w:before="120" w:after="180"/>
        <w:jc w:val="left"/>
        <w:outlineLvl w:val="4"/>
        <w:rPr>
          <w:rFonts w:eastAsia="MS Mincho"/>
          <w:sz w:val="22"/>
          <w:lang w:eastAsia="ja-JP"/>
        </w:rPr>
      </w:pPr>
      <w:bookmarkStart w:id="61" w:name="_Toc60776794"/>
      <w:bookmarkStart w:id="62" w:name="_Toc162894115"/>
      <w:r w:rsidRPr="004F7C9A">
        <w:rPr>
          <w:rFonts w:eastAsia="MS Mincho"/>
          <w:sz w:val="22"/>
          <w:lang w:eastAsia="ja-JP"/>
        </w:rPr>
        <w:t>5.3.5.13.1</w:t>
      </w:r>
      <w:r w:rsidRPr="004F7C9A">
        <w:rPr>
          <w:rFonts w:eastAsia="MS Mincho"/>
          <w:sz w:val="22"/>
          <w:lang w:eastAsia="ja-JP"/>
        </w:rPr>
        <w:tab/>
        <w:t>General</w:t>
      </w:r>
      <w:bookmarkEnd w:id="61"/>
      <w:bookmarkEnd w:id="62"/>
    </w:p>
    <w:p w14:paraId="381442F0" w14:textId="77777777" w:rsidR="004F7C9A" w:rsidRPr="004F7C9A" w:rsidRDefault="004F7C9A" w:rsidP="004F7C9A">
      <w:pPr>
        <w:spacing w:after="180"/>
        <w:jc w:val="left"/>
        <w:rPr>
          <w:rFonts w:ascii="Times New Roman" w:eastAsia="Times New Roman" w:hAnsi="Times New Roman"/>
          <w:lang w:eastAsia="ja-JP"/>
        </w:rPr>
      </w:pPr>
      <w:r w:rsidRPr="004F7C9A">
        <w:rPr>
          <w:rFonts w:ascii="Times New Roman" w:eastAsia="Times New Roman" w:hAnsi="Times New Roman"/>
          <w:lang w:eastAsia="ja-JP"/>
        </w:rPr>
        <w:t xml:space="preserve">The network configures the UE with one or more candidate target </w:t>
      </w:r>
      <w:proofErr w:type="spellStart"/>
      <w:r w:rsidRPr="004F7C9A">
        <w:rPr>
          <w:rFonts w:ascii="Times New Roman" w:eastAsia="Times New Roman" w:hAnsi="Times New Roman"/>
          <w:lang w:eastAsia="ja-JP"/>
        </w:rPr>
        <w:t>SpCells</w:t>
      </w:r>
      <w:proofErr w:type="spellEnd"/>
      <w:r w:rsidRPr="004F7C9A">
        <w:rPr>
          <w:rFonts w:ascii="Times New Roman" w:eastAsia="Times New Roman" w:hAnsi="Times New Roman"/>
          <w:lang w:eastAsia="ja-JP"/>
        </w:rPr>
        <w:t xml:space="preserve"> in the conditional reconfiguration. The UE evaluates the condition of each configured candidate target </w:t>
      </w:r>
      <w:proofErr w:type="spellStart"/>
      <w:r w:rsidRPr="004F7C9A">
        <w:rPr>
          <w:rFonts w:ascii="Times New Roman" w:eastAsia="Times New Roman" w:hAnsi="Times New Roman"/>
          <w:lang w:eastAsia="ja-JP"/>
        </w:rPr>
        <w:t>SpCell</w:t>
      </w:r>
      <w:proofErr w:type="spellEnd"/>
      <w:r w:rsidRPr="004F7C9A">
        <w:rPr>
          <w:rFonts w:ascii="Times New Roman" w:eastAsia="Times New Roman" w:hAnsi="Times New Roman"/>
          <w:lang w:eastAsia="ja-JP"/>
        </w:rPr>
        <w:t xml:space="preserve">. The UE applies the conditional reconfiguration associated with one of the </w:t>
      </w:r>
      <w:proofErr w:type="gramStart"/>
      <w:r w:rsidRPr="004F7C9A">
        <w:rPr>
          <w:rFonts w:ascii="Times New Roman" w:eastAsia="Times New Roman" w:hAnsi="Times New Roman"/>
          <w:lang w:eastAsia="ja-JP"/>
        </w:rPr>
        <w:t>target</w:t>
      </w:r>
      <w:proofErr w:type="gramEnd"/>
      <w:r w:rsidRPr="004F7C9A">
        <w:rPr>
          <w:rFonts w:ascii="Times New Roman" w:eastAsia="Times New Roman" w:hAnsi="Times New Roman"/>
          <w:lang w:eastAsia="ja-JP"/>
        </w:rPr>
        <w:t xml:space="preserve"> </w:t>
      </w:r>
      <w:proofErr w:type="spellStart"/>
      <w:r w:rsidRPr="004F7C9A">
        <w:rPr>
          <w:rFonts w:ascii="Times New Roman" w:eastAsia="Times New Roman" w:hAnsi="Times New Roman"/>
          <w:lang w:eastAsia="ja-JP"/>
        </w:rPr>
        <w:t>SpCells</w:t>
      </w:r>
      <w:proofErr w:type="spellEnd"/>
      <w:r w:rsidRPr="004F7C9A">
        <w:rPr>
          <w:rFonts w:ascii="Times New Roman" w:eastAsia="Times New Roman" w:hAnsi="Times New Roman"/>
          <w:lang w:eastAsia="ja-JP"/>
        </w:rPr>
        <w:t xml:space="preserve"> which fulfils associated execution condition.</w:t>
      </w:r>
    </w:p>
    <w:p w14:paraId="7C58C328" w14:textId="77777777" w:rsidR="004F7C9A" w:rsidRPr="004F7C9A" w:rsidRDefault="004F7C9A" w:rsidP="004F7C9A">
      <w:pPr>
        <w:spacing w:after="180"/>
        <w:jc w:val="left"/>
        <w:rPr>
          <w:rFonts w:ascii="Times New Roman" w:eastAsia="Times New Roman" w:hAnsi="Times New Roman"/>
        </w:rPr>
      </w:pPr>
      <w:r w:rsidRPr="004F7C9A">
        <w:rPr>
          <w:rFonts w:ascii="Times New Roman" w:eastAsia="Times New Roman" w:hAnsi="Times New Roman"/>
          <w:lang w:eastAsia="ja-JP"/>
        </w:rPr>
        <w:t xml:space="preserve">The network can also configure the UE with one or more candidate target </w:t>
      </w:r>
      <w:proofErr w:type="spellStart"/>
      <w:r w:rsidRPr="004F7C9A">
        <w:rPr>
          <w:rFonts w:ascii="Times New Roman" w:eastAsia="Times New Roman" w:hAnsi="Times New Roman"/>
        </w:rPr>
        <w:t>P</w:t>
      </w:r>
      <w:r w:rsidRPr="004F7C9A">
        <w:rPr>
          <w:rFonts w:ascii="Times New Roman" w:eastAsia="Times New Roman" w:hAnsi="Times New Roman"/>
          <w:lang w:eastAsia="ja-JP"/>
        </w:rPr>
        <w:t>Cells</w:t>
      </w:r>
      <w:proofErr w:type="spellEnd"/>
      <w:r w:rsidRPr="004F7C9A">
        <w:rPr>
          <w:rFonts w:ascii="Times New Roman" w:eastAsia="Times New Roman" w:hAnsi="Times New Roman"/>
          <w:lang w:eastAsia="ja-JP"/>
        </w:rPr>
        <w:t xml:space="preserve"> associated with one or more candidate target </w:t>
      </w:r>
      <w:proofErr w:type="spellStart"/>
      <w:r w:rsidRPr="004F7C9A">
        <w:rPr>
          <w:rFonts w:ascii="Times New Roman" w:eastAsia="Times New Roman" w:hAnsi="Times New Roman"/>
        </w:rPr>
        <w:t>PSCells</w:t>
      </w:r>
      <w:proofErr w:type="spellEnd"/>
      <w:r w:rsidRPr="004F7C9A">
        <w:rPr>
          <w:rFonts w:ascii="Times New Roman" w:eastAsia="Times New Roman" w:hAnsi="Times New Roman"/>
          <w:lang w:eastAsia="ja-JP"/>
        </w:rPr>
        <w:t xml:space="preserve">. The UE evaluates the conditions for the candidate target </w:t>
      </w:r>
      <w:proofErr w:type="spellStart"/>
      <w:r w:rsidRPr="004F7C9A">
        <w:rPr>
          <w:rFonts w:ascii="Times New Roman" w:eastAsia="Times New Roman" w:hAnsi="Times New Roman"/>
        </w:rPr>
        <w:t>P</w:t>
      </w:r>
      <w:r w:rsidRPr="004F7C9A">
        <w:rPr>
          <w:rFonts w:ascii="Times New Roman" w:eastAsia="Times New Roman" w:hAnsi="Times New Roman"/>
          <w:lang w:eastAsia="ja-JP"/>
        </w:rPr>
        <w:t>Cells</w:t>
      </w:r>
      <w:proofErr w:type="spellEnd"/>
      <w:r w:rsidRPr="004F7C9A">
        <w:rPr>
          <w:rFonts w:ascii="Times New Roman" w:eastAsia="Times New Roman" w:hAnsi="Times New Roman"/>
          <w:lang w:eastAsia="ja-JP"/>
        </w:rPr>
        <w:t xml:space="preserve"> and the associated candidate target </w:t>
      </w:r>
      <w:proofErr w:type="spellStart"/>
      <w:r w:rsidRPr="004F7C9A">
        <w:rPr>
          <w:rFonts w:ascii="Times New Roman" w:eastAsia="Times New Roman" w:hAnsi="Times New Roman"/>
        </w:rPr>
        <w:t>PSCells</w:t>
      </w:r>
      <w:proofErr w:type="spellEnd"/>
      <w:r w:rsidRPr="004F7C9A">
        <w:rPr>
          <w:rFonts w:ascii="Times New Roman" w:eastAsia="Times New Roman" w:hAnsi="Times New Roman"/>
          <w:lang w:eastAsia="ja-JP"/>
        </w:rPr>
        <w:t xml:space="preserve"> in parallel and </w:t>
      </w:r>
      <w:r w:rsidRPr="004F7C9A">
        <w:rPr>
          <w:rFonts w:ascii="Times New Roman" w:eastAsia="Times New Roman" w:hAnsi="Times New Roman"/>
        </w:rPr>
        <w:t>applies</w:t>
      </w:r>
      <w:r w:rsidRPr="004F7C9A">
        <w:rPr>
          <w:rFonts w:ascii="Times New Roman" w:eastAsia="Times New Roman" w:hAnsi="Times New Roman"/>
          <w:lang w:eastAsia="ja-JP"/>
        </w:rPr>
        <w:t xml:space="preserve"> a target configuration that include </w:t>
      </w:r>
      <w:proofErr w:type="spellStart"/>
      <w:r w:rsidRPr="004F7C9A">
        <w:rPr>
          <w:rFonts w:ascii="Times New Roman" w:eastAsia="Times New Roman" w:hAnsi="Times New Roman"/>
        </w:rPr>
        <w:t>P</w:t>
      </w:r>
      <w:r w:rsidRPr="004F7C9A">
        <w:rPr>
          <w:rFonts w:ascii="Times New Roman" w:eastAsia="Times New Roman" w:hAnsi="Times New Roman"/>
          <w:lang w:eastAsia="ja-JP"/>
        </w:rPr>
        <w:t>Cell</w:t>
      </w:r>
      <w:proofErr w:type="spellEnd"/>
      <w:r w:rsidRPr="004F7C9A">
        <w:rPr>
          <w:rFonts w:ascii="Times New Roman" w:eastAsia="Times New Roman" w:hAnsi="Times New Roman"/>
          <w:lang w:eastAsia="ja-JP"/>
        </w:rPr>
        <w:t xml:space="preserve"> and </w:t>
      </w:r>
      <w:proofErr w:type="spellStart"/>
      <w:r w:rsidRPr="004F7C9A">
        <w:rPr>
          <w:rFonts w:ascii="Times New Roman" w:eastAsia="Times New Roman" w:hAnsi="Times New Roman"/>
        </w:rPr>
        <w:t>PSCell</w:t>
      </w:r>
      <w:proofErr w:type="spellEnd"/>
      <w:r w:rsidRPr="004F7C9A">
        <w:rPr>
          <w:rFonts w:ascii="Times New Roman" w:eastAsia="Times New Roman" w:hAnsi="Times New Roman"/>
          <w:lang w:eastAsia="ja-JP"/>
        </w:rPr>
        <w:t xml:space="preserve"> for which the associated execution conditions are </w:t>
      </w:r>
      <w:proofErr w:type="spellStart"/>
      <w:r w:rsidRPr="004F7C9A">
        <w:rPr>
          <w:rFonts w:ascii="Times New Roman" w:eastAsia="Times New Roman" w:hAnsi="Times New Roman"/>
          <w:lang w:eastAsia="ja-JP"/>
        </w:rPr>
        <w:t>fullfiled</w:t>
      </w:r>
      <w:proofErr w:type="spellEnd"/>
      <w:r w:rsidRPr="004F7C9A">
        <w:rPr>
          <w:rFonts w:ascii="Times New Roman" w:eastAsia="Times New Roman" w:hAnsi="Times New Roman"/>
          <w:lang w:eastAsia="ja-JP"/>
        </w:rPr>
        <w:t xml:space="preserve">. If there are multiple candidate </w:t>
      </w:r>
      <w:proofErr w:type="spellStart"/>
      <w:r w:rsidRPr="004F7C9A">
        <w:rPr>
          <w:rFonts w:ascii="Times New Roman" w:eastAsia="Times New Roman" w:hAnsi="Times New Roman"/>
          <w:lang w:eastAsia="ja-JP"/>
        </w:rPr>
        <w:t>PSCells</w:t>
      </w:r>
      <w:proofErr w:type="spellEnd"/>
      <w:r w:rsidRPr="004F7C9A">
        <w:rPr>
          <w:rFonts w:ascii="Times New Roman" w:eastAsia="Times New Roman" w:hAnsi="Times New Roman"/>
          <w:lang w:eastAsia="ja-JP"/>
        </w:rPr>
        <w:t xml:space="preserve"> associated with one candidate target </w:t>
      </w:r>
      <w:proofErr w:type="spellStart"/>
      <w:r w:rsidRPr="004F7C9A">
        <w:rPr>
          <w:rFonts w:ascii="Times New Roman" w:eastAsia="Times New Roman" w:hAnsi="Times New Roman"/>
          <w:lang w:eastAsia="ja-JP"/>
        </w:rPr>
        <w:t>PCell</w:t>
      </w:r>
      <w:proofErr w:type="spellEnd"/>
      <w:r w:rsidRPr="004F7C9A">
        <w:rPr>
          <w:rFonts w:ascii="Times New Roman" w:eastAsia="Times New Roman" w:hAnsi="Times New Roman"/>
          <w:lang w:eastAsia="ja-JP"/>
        </w:rPr>
        <w:t>, the network provide</w:t>
      </w:r>
      <w:r w:rsidRPr="004F7C9A">
        <w:rPr>
          <w:rFonts w:ascii="Times New Roman" w:eastAsia="Times New Roman" w:hAnsi="Times New Roman"/>
        </w:rPr>
        <w:t>s</w:t>
      </w:r>
      <w:r w:rsidRPr="004F7C9A">
        <w:rPr>
          <w:rFonts w:ascii="Times New Roman" w:eastAsia="Times New Roman" w:hAnsi="Times New Roman"/>
          <w:lang w:eastAsia="ja-JP"/>
        </w:rPr>
        <w:t xml:space="preserve"> multiple conditional configurations for the same candidate target </w:t>
      </w:r>
      <w:proofErr w:type="spellStart"/>
      <w:r w:rsidRPr="004F7C9A">
        <w:rPr>
          <w:rFonts w:ascii="Times New Roman" w:eastAsia="Times New Roman" w:hAnsi="Times New Roman"/>
          <w:lang w:eastAsia="ja-JP"/>
        </w:rPr>
        <w:t>PCell</w:t>
      </w:r>
      <w:proofErr w:type="spellEnd"/>
      <w:r w:rsidRPr="004F7C9A">
        <w:rPr>
          <w:rFonts w:ascii="Times New Roman" w:eastAsia="Times New Roman" w:hAnsi="Times New Roman"/>
          <w:lang w:eastAsia="ja-JP"/>
        </w:rPr>
        <w:t xml:space="preserve">, i.e., each configuration contains one MCG configuration (for the same candidate target </w:t>
      </w:r>
      <w:proofErr w:type="spellStart"/>
      <w:r w:rsidRPr="004F7C9A">
        <w:rPr>
          <w:rFonts w:ascii="Times New Roman" w:eastAsia="Times New Roman" w:hAnsi="Times New Roman"/>
          <w:lang w:eastAsia="ja-JP"/>
        </w:rPr>
        <w:t>PCell</w:t>
      </w:r>
      <w:proofErr w:type="spellEnd"/>
      <w:r w:rsidRPr="004F7C9A">
        <w:rPr>
          <w:rFonts w:ascii="Times New Roman" w:eastAsia="Times New Roman" w:hAnsi="Times New Roman"/>
          <w:lang w:eastAsia="ja-JP"/>
        </w:rPr>
        <w:t xml:space="preserve">) and one SCG configuration (for </w:t>
      </w:r>
      <w:r w:rsidRPr="004F7C9A">
        <w:rPr>
          <w:rFonts w:ascii="Times New Roman" w:eastAsia="Times New Roman" w:hAnsi="Times New Roman"/>
        </w:rPr>
        <w:t>one of the multiple</w:t>
      </w:r>
      <w:r w:rsidRPr="004F7C9A">
        <w:rPr>
          <w:rFonts w:ascii="Times New Roman" w:eastAsia="Times New Roman" w:hAnsi="Times New Roman"/>
          <w:lang w:eastAsia="ja-JP"/>
        </w:rPr>
        <w:t xml:space="preserve"> </w:t>
      </w:r>
      <w:r w:rsidRPr="004F7C9A">
        <w:rPr>
          <w:rFonts w:ascii="Times New Roman" w:eastAsia="Times New Roman" w:hAnsi="Times New Roman"/>
        </w:rPr>
        <w:t xml:space="preserve">associated </w:t>
      </w:r>
      <w:r w:rsidRPr="004F7C9A">
        <w:rPr>
          <w:rFonts w:ascii="Times New Roman" w:eastAsia="Times New Roman" w:hAnsi="Times New Roman"/>
          <w:lang w:eastAsia="ja-JP"/>
        </w:rPr>
        <w:t xml:space="preserve">candidate </w:t>
      </w:r>
      <w:proofErr w:type="spellStart"/>
      <w:r w:rsidRPr="004F7C9A">
        <w:rPr>
          <w:rFonts w:ascii="Times New Roman" w:eastAsia="Times New Roman" w:hAnsi="Times New Roman"/>
          <w:lang w:eastAsia="ja-JP"/>
        </w:rPr>
        <w:t>PSCell</w:t>
      </w:r>
      <w:r w:rsidRPr="004F7C9A">
        <w:rPr>
          <w:rFonts w:ascii="Times New Roman" w:eastAsia="Times New Roman" w:hAnsi="Times New Roman"/>
        </w:rPr>
        <w:t>s</w:t>
      </w:r>
      <w:proofErr w:type="spellEnd"/>
      <w:r w:rsidRPr="004F7C9A">
        <w:rPr>
          <w:rFonts w:ascii="Times New Roman" w:eastAsia="Times New Roman" w:hAnsi="Times New Roman"/>
          <w:lang w:eastAsia="ja-JP"/>
        </w:rPr>
        <w:t xml:space="preserve">). </w:t>
      </w:r>
      <w:r w:rsidRPr="004F7C9A">
        <w:rPr>
          <w:rFonts w:ascii="Times New Roman" w:eastAsia="Times New Roman" w:hAnsi="Times New Roman"/>
        </w:rPr>
        <w:t>For this case, t</w:t>
      </w:r>
      <w:r w:rsidRPr="004F7C9A">
        <w:rPr>
          <w:rFonts w:ascii="Times New Roman" w:eastAsia="Times New Roman" w:hAnsi="Times New Roman"/>
          <w:lang w:eastAsia="ja-JP"/>
        </w:rPr>
        <w:t xml:space="preserve">he network </w:t>
      </w:r>
      <w:r w:rsidRPr="004F7C9A">
        <w:rPr>
          <w:rFonts w:ascii="Times New Roman" w:eastAsia="Times New Roman" w:hAnsi="Times New Roman"/>
        </w:rPr>
        <w:t>may</w:t>
      </w:r>
      <w:r w:rsidRPr="004F7C9A">
        <w:rPr>
          <w:rFonts w:ascii="Times New Roman" w:eastAsia="Times New Roman" w:hAnsi="Times New Roman"/>
          <w:lang w:eastAsia="ja-JP"/>
        </w:rPr>
        <w:t xml:space="preserve"> </w:t>
      </w:r>
      <w:r w:rsidRPr="004F7C9A">
        <w:rPr>
          <w:rFonts w:ascii="Times New Roman" w:eastAsia="Times New Roman" w:hAnsi="Times New Roman"/>
        </w:rPr>
        <w:t xml:space="preserve">also </w:t>
      </w:r>
      <w:r w:rsidRPr="004F7C9A">
        <w:rPr>
          <w:rFonts w:ascii="Times New Roman" w:eastAsia="Times New Roman" w:hAnsi="Times New Roman"/>
          <w:lang w:eastAsia="ja-JP"/>
        </w:rPr>
        <w:t>provide a complementary CHO only configuration</w:t>
      </w:r>
      <w:r w:rsidRPr="004F7C9A">
        <w:rPr>
          <w:rFonts w:ascii="Times New Roman" w:eastAsia="Times New Roman" w:hAnsi="Times New Roman"/>
        </w:rPr>
        <w:t>,</w:t>
      </w:r>
      <w:r w:rsidRPr="004F7C9A">
        <w:rPr>
          <w:rFonts w:ascii="Times New Roman" w:eastAsia="Times New Roman" w:hAnsi="Times New Roman"/>
          <w:lang w:eastAsia="ja-JP"/>
        </w:rPr>
        <w:t xml:space="preserve"> i.e., </w:t>
      </w:r>
      <w:r w:rsidRPr="004F7C9A">
        <w:rPr>
          <w:rFonts w:ascii="Times New Roman" w:eastAsia="Times New Roman" w:hAnsi="Times New Roman"/>
        </w:rPr>
        <w:t>there is</w:t>
      </w:r>
      <w:r w:rsidRPr="004F7C9A">
        <w:rPr>
          <w:rFonts w:ascii="Times New Roman" w:eastAsia="Times New Roman" w:hAnsi="Times New Roman"/>
          <w:lang w:eastAsia="ja-JP"/>
        </w:rPr>
        <w:t xml:space="preserve"> execution condition </w:t>
      </w:r>
      <w:r w:rsidRPr="004F7C9A">
        <w:rPr>
          <w:rFonts w:ascii="Times New Roman" w:eastAsia="Times New Roman" w:hAnsi="Times New Roman"/>
        </w:rPr>
        <w:t xml:space="preserve">only </w:t>
      </w:r>
      <w:r w:rsidRPr="004F7C9A">
        <w:rPr>
          <w:rFonts w:ascii="Times New Roman" w:eastAsia="Times New Roman" w:hAnsi="Times New Roman"/>
          <w:lang w:eastAsia="ja-JP"/>
        </w:rPr>
        <w:t xml:space="preserve">for candidate </w:t>
      </w:r>
      <w:proofErr w:type="spellStart"/>
      <w:r w:rsidRPr="004F7C9A">
        <w:rPr>
          <w:rFonts w:ascii="Times New Roman" w:eastAsia="Times New Roman" w:hAnsi="Times New Roman"/>
          <w:lang w:eastAsia="ja-JP"/>
        </w:rPr>
        <w:t>PCell</w:t>
      </w:r>
      <w:proofErr w:type="spellEnd"/>
      <w:r w:rsidRPr="004F7C9A">
        <w:rPr>
          <w:rFonts w:ascii="Times New Roman" w:eastAsia="Times New Roman" w:hAnsi="Times New Roman"/>
        </w:rPr>
        <w:t>.</w:t>
      </w:r>
    </w:p>
    <w:p w14:paraId="7443CACB" w14:textId="77777777" w:rsidR="004F7C9A" w:rsidRPr="004F7C9A" w:rsidRDefault="004F7C9A" w:rsidP="004F7C9A">
      <w:pPr>
        <w:spacing w:after="180"/>
        <w:jc w:val="left"/>
        <w:rPr>
          <w:rFonts w:ascii="Times New Roman" w:eastAsia="Times New Roman" w:hAnsi="Times New Roman"/>
          <w:lang w:eastAsia="ja-JP"/>
        </w:rPr>
      </w:pPr>
      <w:r w:rsidRPr="004F7C9A">
        <w:rPr>
          <w:rFonts w:ascii="Times New Roman" w:eastAsia="Times New Roman" w:hAnsi="Times New Roman"/>
          <w:lang w:eastAsia="ja-JP"/>
        </w:rPr>
        <w:t xml:space="preserve">The network provides the configuration parameters for the target </w:t>
      </w:r>
      <w:proofErr w:type="spellStart"/>
      <w:r w:rsidRPr="004F7C9A">
        <w:rPr>
          <w:rFonts w:ascii="Times New Roman" w:eastAsia="Times New Roman" w:hAnsi="Times New Roman"/>
          <w:lang w:eastAsia="ja-JP"/>
        </w:rPr>
        <w:t>SpCell</w:t>
      </w:r>
      <w:proofErr w:type="spellEnd"/>
      <w:r w:rsidRPr="004F7C9A">
        <w:rPr>
          <w:rFonts w:ascii="Times New Roman" w:eastAsia="Times New Roman" w:hAnsi="Times New Roman"/>
          <w:lang w:eastAsia="ja-JP"/>
        </w:rPr>
        <w:t xml:space="preserve">(s) in the </w:t>
      </w:r>
      <w:proofErr w:type="spellStart"/>
      <w:r w:rsidRPr="004F7C9A">
        <w:rPr>
          <w:rFonts w:ascii="Times New Roman" w:eastAsia="Times New Roman" w:hAnsi="Times New Roman"/>
          <w:i/>
          <w:lang w:eastAsia="ja-JP"/>
        </w:rPr>
        <w:t>condRRCReconfig</w:t>
      </w:r>
      <w:proofErr w:type="spellEnd"/>
      <w:r w:rsidRPr="004F7C9A">
        <w:rPr>
          <w:rFonts w:ascii="Times New Roman" w:eastAsia="Times New Roman" w:hAnsi="Times New Roman"/>
          <w:lang w:eastAsia="ja-JP"/>
        </w:rPr>
        <w:t>.</w:t>
      </w:r>
    </w:p>
    <w:p w14:paraId="67C7B1EC" w14:textId="77777777" w:rsidR="004F7C9A" w:rsidRPr="004F7C9A" w:rsidRDefault="004F7C9A" w:rsidP="004F7C9A">
      <w:pPr>
        <w:spacing w:after="180"/>
        <w:jc w:val="left"/>
        <w:rPr>
          <w:rFonts w:ascii="Times New Roman" w:eastAsia="Times New Roman" w:hAnsi="Times New Roman"/>
          <w:lang w:eastAsia="ja-JP"/>
        </w:rPr>
      </w:pPr>
      <w:r w:rsidRPr="004F7C9A">
        <w:rPr>
          <w:rFonts w:ascii="Times New Roman" w:eastAsia="Times New Roman" w:hAnsi="Times New Roman"/>
          <w:lang w:eastAsia="ja-JP"/>
        </w:rPr>
        <w:t xml:space="preserve">In NR-DC, the UE may receive two independent </w:t>
      </w:r>
      <w:proofErr w:type="spellStart"/>
      <w:r w:rsidRPr="004F7C9A">
        <w:rPr>
          <w:rFonts w:ascii="Times New Roman" w:eastAsia="Times New Roman" w:hAnsi="Times New Roman"/>
          <w:i/>
          <w:lang w:eastAsia="ja-JP"/>
        </w:rPr>
        <w:t>conditionalReconfiguration</w:t>
      </w:r>
      <w:proofErr w:type="spellEnd"/>
      <w:r w:rsidRPr="004F7C9A">
        <w:rPr>
          <w:rFonts w:ascii="Times New Roman" w:eastAsia="Times New Roman" w:hAnsi="Times New Roman"/>
          <w:lang w:eastAsia="ja-JP"/>
        </w:rPr>
        <w:t>:</w:t>
      </w:r>
    </w:p>
    <w:p w14:paraId="7301A564" w14:textId="77777777" w:rsidR="004F7C9A" w:rsidRPr="004F7C9A" w:rsidRDefault="004F7C9A" w:rsidP="004F7C9A">
      <w:pPr>
        <w:spacing w:after="180"/>
        <w:ind w:left="568" w:hanging="284"/>
        <w:jc w:val="left"/>
        <w:rPr>
          <w:rFonts w:ascii="Times New Roman" w:eastAsia="Times New Roman" w:hAnsi="Times New Roman"/>
          <w:lang w:eastAsia="ja-JP"/>
        </w:rPr>
      </w:pPr>
      <w:r w:rsidRPr="004F7C9A">
        <w:rPr>
          <w:rFonts w:ascii="Times New Roman" w:eastAsia="Times New Roman" w:hAnsi="Times New Roman"/>
          <w:lang w:eastAsia="ja-JP"/>
        </w:rPr>
        <w:t>-</w:t>
      </w:r>
      <w:r w:rsidRPr="004F7C9A">
        <w:rPr>
          <w:rFonts w:ascii="Times New Roman" w:eastAsia="Times New Roman" w:hAnsi="Times New Roman"/>
          <w:lang w:eastAsia="ja-JP"/>
        </w:rPr>
        <w:tab/>
        <w:t xml:space="preserve">a </w:t>
      </w:r>
      <w:proofErr w:type="spellStart"/>
      <w:r w:rsidRPr="004F7C9A">
        <w:rPr>
          <w:rFonts w:ascii="Times New Roman" w:eastAsia="Times New Roman" w:hAnsi="Times New Roman"/>
          <w:i/>
          <w:iCs/>
          <w:lang w:eastAsia="ja-JP"/>
        </w:rPr>
        <w:t>conditionalReconfiguration</w:t>
      </w:r>
      <w:proofErr w:type="spellEnd"/>
      <w:r w:rsidRPr="004F7C9A">
        <w:rPr>
          <w:rFonts w:ascii="Times New Roman" w:eastAsia="Times New Roman" w:hAnsi="Times New Roman"/>
          <w:lang w:eastAsia="ja-JP"/>
        </w:rPr>
        <w:t xml:space="preserve"> associated with MCG, that is included in the </w:t>
      </w:r>
      <w:proofErr w:type="spellStart"/>
      <w:r w:rsidRPr="004F7C9A">
        <w:rPr>
          <w:rFonts w:ascii="Times New Roman" w:eastAsia="Times New Roman" w:hAnsi="Times New Roman"/>
          <w:i/>
          <w:lang w:eastAsia="ja-JP"/>
        </w:rPr>
        <w:t>RRCReconfiguration</w:t>
      </w:r>
      <w:proofErr w:type="spellEnd"/>
      <w:r w:rsidRPr="004F7C9A">
        <w:rPr>
          <w:rFonts w:ascii="Times New Roman" w:eastAsia="Times New Roman" w:hAnsi="Times New Roman"/>
          <w:lang w:eastAsia="ja-JP"/>
        </w:rPr>
        <w:t xml:space="preserve"> message received via SRB1; and</w:t>
      </w:r>
    </w:p>
    <w:p w14:paraId="2132D46F" w14:textId="77777777" w:rsidR="004F7C9A" w:rsidRPr="004F7C9A" w:rsidRDefault="004F7C9A" w:rsidP="004F7C9A">
      <w:pPr>
        <w:spacing w:after="180"/>
        <w:ind w:left="568" w:hanging="284"/>
        <w:jc w:val="left"/>
        <w:rPr>
          <w:rFonts w:ascii="Times New Roman" w:eastAsia="Times New Roman" w:hAnsi="Times New Roman"/>
          <w:lang w:eastAsia="ja-JP"/>
        </w:rPr>
      </w:pPr>
      <w:r w:rsidRPr="004F7C9A">
        <w:rPr>
          <w:rFonts w:ascii="Times New Roman" w:eastAsia="Times New Roman" w:hAnsi="Times New Roman"/>
          <w:lang w:eastAsia="ja-JP"/>
        </w:rPr>
        <w:t>-</w:t>
      </w:r>
      <w:r w:rsidRPr="004F7C9A">
        <w:rPr>
          <w:rFonts w:ascii="Times New Roman" w:eastAsia="Times New Roman" w:hAnsi="Times New Roman"/>
          <w:lang w:eastAsia="ja-JP"/>
        </w:rPr>
        <w:tab/>
        <w:t xml:space="preserve">a </w:t>
      </w:r>
      <w:proofErr w:type="spellStart"/>
      <w:r w:rsidRPr="004F7C9A">
        <w:rPr>
          <w:rFonts w:ascii="Times New Roman" w:eastAsia="Times New Roman" w:hAnsi="Times New Roman"/>
          <w:i/>
          <w:lang w:eastAsia="ja-JP"/>
        </w:rPr>
        <w:t>conditionalReconfiguration</w:t>
      </w:r>
      <w:proofErr w:type="spellEnd"/>
      <w:r w:rsidRPr="004F7C9A">
        <w:rPr>
          <w:rFonts w:ascii="Times New Roman" w:eastAsia="Times New Roman" w:hAnsi="Times New Roman"/>
          <w:lang w:eastAsia="ja-JP"/>
        </w:rPr>
        <w:t xml:space="preserve">, associated with SCG, that is included in the </w:t>
      </w:r>
      <w:proofErr w:type="spellStart"/>
      <w:r w:rsidRPr="004F7C9A">
        <w:rPr>
          <w:rFonts w:ascii="Times New Roman" w:eastAsia="Times New Roman" w:hAnsi="Times New Roman"/>
          <w:i/>
          <w:lang w:eastAsia="ja-JP"/>
        </w:rPr>
        <w:t>RRCReconfiguration</w:t>
      </w:r>
      <w:proofErr w:type="spellEnd"/>
      <w:r w:rsidRPr="004F7C9A">
        <w:rPr>
          <w:rFonts w:ascii="Times New Roman" w:eastAsia="Times New Roman" w:hAnsi="Times New Roman"/>
          <w:lang w:eastAsia="ja-JP"/>
        </w:rPr>
        <w:t xml:space="preserve"> message received via SRB3, or, alternatively, included within a </w:t>
      </w:r>
      <w:proofErr w:type="spellStart"/>
      <w:r w:rsidRPr="004F7C9A">
        <w:rPr>
          <w:rFonts w:ascii="Times New Roman" w:eastAsia="Times New Roman" w:hAnsi="Times New Roman"/>
          <w:i/>
          <w:lang w:eastAsia="ja-JP"/>
        </w:rPr>
        <w:t>RRCReconfiguration</w:t>
      </w:r>
      <w:proofErr w:type="spellEnd"/>
      <w:r w:rsidRPr="004F7C9A">
        <w:rPr>
          <w:rFonts w:ascii="Times New Roman" w:eastAsia="Times New Roman" w:hAnsi="Times New Roman"/>
          <w:lang w:eastAsia="ja-JP"/>
        </w:rPr>
        <w:t xml:space="preserve"> message embedded in a </w:t>
      </w:r>
      <w:proofErr w:type="spellStart"/>
      <w:r w:rsidRPr="004F7C9A">
        <w:rPr>
          <w:rFonts w:ascii="Times New Roman" w:eastAsia="Times New Roman" w:hAnsi="Times New Roman"/>
          <w:i/>
          <w:lang w:eastAsia="ja-JP"/>
        </w:rPr>
        <w:t>RRCReconfiguration</w:t>
      </w:r>
      <w:proofErr w:type="spellEnd"/>
      <w:r w:rsidRPr="004F7C9A">
        <w:rPr>
          <w:rFonts w:ascii="Times New Roman" w:eastAsia="Times New Roman" w:hAnsi="Times New Roman"/>
          <w:lang w:eastAsia="ja-JP"/>
        </w:rPr>
        <w:t xml:space="preserve"> message received via SRB1.</w:t>
      </w:r>
    </w:p>
    <w:p w14:paraId="360C5767" w14:textId="77777777" w:rsidR="004F7C9A" w:rsidRPr="004F7C9A" w:rsidRDefault="004F7C9A" w:rsidP="004F7C9A">
      <w:pPr>
        <w:spacing w:after="180"/>
        <w:jc w:val="left"/>
        <w:rPr>
          <w:rFonts w:ascii="Times New Roman" w:eastAsia="Times New Roman" w:hAnsi="Times New Roman"/>
          <w:lang w:eastAsia="ja-JP"/>
        </w:rPr>
      </w:pPr>
      <w:r w:rsidRPr="004F7C9A">
        <w:rPr>
          <w:rFonts w:ascii="Times New Roman" w:eastAsia="Times New Roman" w:hAnsi="Times New Roman"/>
          <w:lang w:eastAsia="ja-JP"/>
        </w:rPr>
        <w:t>In this case:</w:t>
      </w:r>
    </w:p>
    <w:p w14:paraId="1281E349" w14:textId="77777777" w:rsidR="004F7C9A" w:rsidRPr="004F7C9A" w:rsidRDefault="004F7C9A" w:rsidP="004F7C9A">
      <w:pPr>
        <w:spacing w:after="180"/>
        <w:ind w:left="568" w:hanging="284"/>
        <w:jc w:val="left"/>
        <w:rPr>
          <w:rFonts w:ascii="Times New Roman" w:eastAsia="Times New Roman" w:hAnsi="Times New Roman"/>
          <w:lang w:eastAsia="ja-JP"/>
        </w:rPr>
      </w:pPr>
      <w:r w:rsidRPr="004F7C9A">
        <w:rPr>
          <w:rFonts w:ascii="Times New Roman" w:eastAsia="Times New Roman" w:hAnsi="Times New Roman"/>
          <w:lang w:eastAsia="ja-JP"/>
        </w:rPr>
        <w:t>-</w:t>
      </w:r>
      <w:r w:rsidRPr="004F7C9A">
        <w:rPr>
          <w:rFonts w:ascii="Times New Roman" w:eastAsia="Times New Roman" w:hAnsi="Times New Roman"/>
          <w:lang w:eastAsia="ja-JP"/>
        </w:rPr>
        <w:tab/>
        <w:t xml:space="preserve">the UE maintains two independent </w:t>
      </w:r>
      <w:proofErr w:type="spellStart"/>
      <w:r w:rsidRPr="004F7C9A">
        <w:rPr>
          <w:rFonts w:ascii="Times New Roman" w:eastAsia="Times New Roman" w:hAnsi="Times New Roman"/>
          <w:i/>
          <w:lang w:eastAsia="ja-JP"/>
        </w:rPr>
        <w:t>VarConditionalReconfig</w:t>
      </w:r>
      <w:proofErr w:type="spellEnd"/>
      <w:r w:rsidRPr="004F7C9A">
        <w:rPr>
          <w:rFonts w:ascii="Times New Roman" w:eastAsia="Times New Roman" w:hAnsi="Times New Roman"/>
          <w:lang w:eastAsia="ja-JP"/>
        </w:rPr>
        <w:t xml:space="preserve">, one associated with each </w:t>
      </w:r>
      <w:proofErr w:type="spellStart"/>
      <w:r w:rsidRPr="004F7C9A">
        <w:rPr>
          <w:rFonts w:ascii="Times New Roman" w:eastAsia="Times New Roman" w:hAnsi="Times New Roman"/>
          <w:i/>
          <w:lang w:eastAsia="ja-JP"/>
        </w:rPr>
        <w:t>conditionalReconfiguration</w:t>
      </w:r>
      <w:proofErr w:type="spellEnd"/>
      <w:r w:rsidRPr="004F7C9A">
        <w:rPr>
          <w:rFonts w:ascii="Times New Roman" w:eastAsia="Times New Roman" w:hAnsi="Times New Roman"/>
          <w:lang w:eastAsia="ja-JP"/>
        </w:rPr>
        <w:t>;</w:t>
      </w:r>
    </w:p>
    <w:p w14:paraId="1BF92B55" w14:textId="77777777" w:rsidR="004F7C9A" w:rsidRPr="004F7C9A" w:rsidRDefault="004F7C9A" w:rsidP="004F7C9A">
      <w:pPr>
        <w:spacing w:after="180"/>
        <w:ind w:left="568" w:hanging="284"/>
        <w:jc w:val="left"/>
        <w:rPr>
          <w:rFonts w:ascii="Times New Roman" w:eastAsia="Times New Roman" w:hAnsi="Times New Roman"/>
          <w:lang w:eastAsia="ja-JP"/>
        </w:rPr>
      </w:pPr>
      <w:r w:rsidRPr="004F7C9A">
        <w:rPr>
          <w:rFonts w:ascii="Times New Roman" w:eastAsia="Times New Roman" w:hAnsi="Times New Roman"/>
          <w:lang w:eastAsia="ja-JP"/>
        </w:rPr>
        <w:t>-</w:t>
      </w:r>
      <w:r w:rsidRPr="004F7C9A">
        <w:rPr>
          <w:rFonts w:ascii="Times New Roman" w:eastAsia="Times New Roman" w:hAnsi="Times New Roman"/>
          <w:lang w:eastAsia="ja-JP"/>
        </w:rPr>
        <w:tab/>
        <w:t xml:space="preserve">the UE independently performs all the procedures in clause 5.3.5.13 for each </w:t>
      </w:r>
      <w:proofErr w:type="spellStart"/>
      <w:r w:rsidRPr="004F7C9A">
        <w:rPr>
          <w:rFonts w:ascii="Times New Roman" w:eastAsia="Times New Roman" w:hAnsi="Times New Roman"/>
          <w:i/>
          <w:lang w:eastAsia="ja-JP"/>
        </w:rPr>
        <w:t>conditionalReconfiguration</w:t>
      </w:r>
      <w:proofErr w:type="spellEnd"/>
      <w:r w:rsidRPr="004F7C9A">
        <w:rPr>
          <w:rFonts w:ascii="Times New Roman" w:eastAsia="Times New Roman" w:hAnsi="Times New Roman"/>
          <w:lang w:eastAsia="ja-JP"/>
        </w:rPr>
        <w:t xml:space="preserve"> and the associated </w:t>
      </w:r>
      <w:proofErr w:type="spellStart"/>
      <w:r w:rsidRPr="004F7C9A">
        <w:rPr>
          <w:rFonts w:ascii="Times New Roman" w:eastAsia="Times New Roman" w:hAnsi="Times New Roman"/>
          <w:i/>
          <w:lang w:eastAsia="ja-JP"/>
        </w:rPr>
        <w:t>VarConditionalReconfig</w:t>
      </w:r>
      <w:proofErr w:type="spellEnd"/>
      <w:r w:rsidRPr="004F7C9A">
        <w:rPr>
          <w:rFonts w:ascii="Times New Roman" w:eastAsia="Times New Roman" w:hAnsi="Times New Roman"/>
          <w:lang w:eastAsia="ja-JP"/>
        </w:rPr>
        <w:t>, unless explicitly stated otherwise;</w:t>
      </w:r>
    </w:p>
    <w:p w14:paraId="41001E1E" w14:textId="77777777" w:rsidR="004F7C9A" w:rsidRPr="004F7C9A" w:rsidRDefault="004F7C9A" w:rsidP="004F7C9A">
      <w:pPr>
        <w:spacing w:after="180"/>
        <w:ind w:left="568" w:hanging="284"/>
        <w:jc w:val="left"/>
        <w:rPr>
          <w:rFonts w:ascii="Times New Roman" w:eastAsia="Times New Roman" w:hAnsi="Times New Roman"/>
          <w:lang w:eastAsia="ja-JP"/>
        </w:rPr>
      </w:pPr>
      <w:r w:rsidRPr="004F7C9A">
        <w:rPr>
          <w:rFonts w:ascii="Times New Roman" w:eastAsia="Times New Roman" w:hAnsi="Times New Roman"/>
          <w:lang w:eastAsia="ja-JP"/>
        </w:rPr>
        <w:t>-</w:t>
      </w:r>
      <w:r w:rsidRPr="004F7C9A">
        <w:rPr>
          <w:rFonts w:ascii="Times New Roman" w:eastAsia="Times New Roman" w:hAnsi="Times New Roman"/>
          <w:lang w:eastAsia="ja-JP"/>
        </w:rPr>
        <w:tab/>
        <w:t xml:space="preserve">the UE performs the procedures in clause 5.5 for the </w:t>
      </w:r>
      <w:proofErr w:type="spellStart"/>
      <w:r w:rsidRPr="004F7C9A">
        <w:rPr>
          <w:rFonts w:ascii="Times New Roman" w:eastAsia="Times New Roman" w:hAnsi="Times New Roman"/>
          <w:i/>
          <w:lang w:eastAsia="ja-JP"/>
        </w:rPr>
        <w:t>VarConditionalReconfig</w:t>
      </w:r>
      <w:proofErr w:type="spellEnd"/>
      <w:r w:rsidRPr="004F7C9A">
        <w:rPr>
          <w:rFonts w:ascii="Times New Roman" w:eastAsia="Times New Roman" w:hAnsi="Times New Roman"/>
          <w:lang w:eastAsia="ja-JP"/>
        </w:rPr>
        <w:t xml:space="preserve"> associated with the same cell group like the </w:t>
      </w:r>
      <w:proofErr w:type="spellStart"/>
      <w:r w:rsidRPr="004F7C9A">
        <w:rPr>
          <w:rFonts w:ascii="Times New Roman" w:eastAsia="Times New Roman" w:hAnsi="Times New Roman"/>
          <w:i/>
          <w:lang w:eastAsia="ja-JP"/>
        </w:rPr>
        <w:t>measConfig</w:t>
      </w:r>
      <w:proofErr w:type="spellEnd"/>
      <w:r w:rsidRPr="004F7C9A">
        <w:rPr>
          <w:rFonts w:ascii="Times New Roman" w:eastAsia="Times New Roman" w:hAnsi="Times New Roman"/>
          <w:lang w:eastAsia="ja-JP"/>
        </w:rPr>
        <w:t>.</w:t>
      </w:r>
    </w:p>
    <w:p w14:paraId="3C902E41" w14:textId="77777777" w:rsidR="004F7C9A" w:rsidRPr="004F7C9A" w:rsidRDefault="004F7C9A" w:rsidP="004F7C9A">
      <w:pPr>
        <w:spacing w:after="180"/>
        <w:jc w:val="left"/>
        <w:rPr>
          <w:rFonts w:ascii="Times New Roman" w:eastAsia="Times New Roman" w:hAnsi="Times New Roman"/>
          <w:lang w:eastAsia="ja-JP"/>
        </w:rPr>
      </w:pPr>
      <w:r w:rsidRPr="004F7C9A">
        <w:rPr>
          <w:rFonts w:ascii="Times New Roman" w:eastAsia="Times New Roman" w:hAnsi="Times New Roman"/>
          <w:lang w:eastAsia="ja-JP"/>
        </w:rPr>
        <w:t xml:space="preserve">In EN-DC, the </w:t>
      </w:r>
      <w:proofErr w:type="spellStart"/>
      <w:r w:rsidRPr="004F7C9A">
        <w:rPr>
          <w:rFonts w:ascii="Times New Roman" w:eastAsia="Times New Roman" w:hAnsi="Times New Roman"/>
          <w:i/>
          <w:lang w:eastAsia="ja-JP"/>
        </w:rPr>
        <w:t>VarConditionalReconfig</w:t>
      </w:r>
      <w:proofErr w:type="spellEnd"/>
      <w:r w:rsidRPr="004F7C9A">
        <w:rPr>
          <w:rFonts w:ascii="Times New Roman" w:eastAsia="Times New Roman" w:hAnsi="Times New Roman"/>
          <w:lang w:eastAsia="ja-JP"/>
        </w:rPr>
        <w:t xml:space="preserve"> is associated with the SCG.</w:t>
      </w:r>
    </w:p>
    <w:p w14:paraId="024B46CA" w14:textId="77777777" w:rsidR="004F7C9A" w:rsidRPr="004F7C9A" w:rsidRDefault="004F7C9A" w:rsidP="004F7C9A">
      <w:pPr>
        <w:spacing w:after="180"/>
        <w:jc w:val="left"/>
        <w:rPr>
          <w:rFonts w:ascii="Times New Roman" w:eastAsia="Times New Roman" w:hAnsi="Times New Roman"/>
          <w:lang w:eastAsia="ja-JP"/>
        </w:rPr>
      </w:pPr>
      <w:r w:rsidRPr="004F7C9A">
        <w:rPr>
          <w:rFonts w:ascii="Times New Roman" w:eastAsia="Times New Roman" w:hAnsi="Times New Roman"/>
          <w:lang w:eastAsia="ja-JP"/>
        </w:rPr>
        <w:t xml:space="preserve">In NE-DC and when no SCG is configured, the </w:t>
      </w:r>
      <w:proofErr w:type="spellStart"/>
      <w:r w:rsidRPr="004F7C9A">
        <w:rPr>
          <w:rFonts w:ascii="Times New Roman" w:eastAsia="Times New Roman" w:hAnsi="Times New Roman"/>
          <w:i/>
          <w:lang w:eastAsia="ja-JP"/>
        </w:rPr>
        <w:t>VarConditionalReconfig</w:t>
      </w:r>
      <w:proofErr w:type="spellEnd"/>
      <w:r w:rsidRPr="004F7C9A">
        <w:rPr>
          <w:rFonts w:ascii="Times New Roman" w:eastAsia="Times New Roman" w:hAnsi="Times New Roman"/>
          <w:lang w:eastAsia="ja-JP"/>
        </w:rPr>
        <w:t xml:space="preserve"> is associated with the MCG.</w:t>
      </w:r>
    </w:p>
    <w:p w14:paraId="1CE75853" w14:textId="77777777" w:rsidR="004F7C9A" w:rsidRPr="004F7C9A" w:rsidRDefault="004F7C9A" w:rsidP="004F7C9A">
      <w:pPr>
        <w:spacing w:after="180"/>
        <w:jc w:val="left"/>
        <w:rPr>
          <w:rFonts w:ascii="Times New Roman" w:eastAsia="Times New Roman" w:hAnsi="Times New Roman"/>
          <w:lang w:eastAsia="ja-JP"/>
        </w:rPr>
      </w:pPr>
      <w:r w:rsidRPr="004F7C9A">
        <w:rPr>
          <w:rFonts w:ascii="Times New Roman" w:eastAsia="Times New Roman" w:hAnsi="Times New Roman"/>
          <w:lang w:eastAsia="ja-JP"/>
        </w:rPr>
        <w:t xml:space="preserve">The UE performs the following actions based on a received </w:t>
      </w:r>
      <w:proofErr w:type="spellStart"/>
      <w:r w:rsidRPr="004F7C9A">
        <w:rPr>
          <w:rFonts w:ascii="Times New Roman" w:eastAsia="Times New Roman" w:hAnsi="Times New Roman"/>
          <w:i/>
          <w:lang w:eastAsia="ja-JP"/>
        </w:rPr>
        <w:t>ConditionalReconfiguration</w:t>
      </w:r>
      <w:proofErr w:type="spellEnd"/>
      <w:r w:rsidRPr="004F7C9A">
        <w:rPr>
          <w:rFonts w:ascii="Times New Roman" w:eastAsia="Times New Roman" w:hAnsi="Times New Roman"/>
          <w:i/>
          <w:lang w:eastAsia="ja-JP"/>
        </w:rPr>
        <w:t xml:space="preserve"> </w:t>
      </w:r>
      <w:r w:rsidRPr="004F7C9A">
        <w:rPr>
          <w:rFonts w:ascii="Times New Roman" w:eastAsia="Times New Roman" w:hAnsi="Times New Roman"/>
          <w:lang w:eastAsia="ja-JP"/>
        </w:rPr>
        <w:t>IE:</w:t>
      </w:r>
    </w:p>
    <w:p w14:paraId="723430AF" w14:textId="77777777" w:rsidR="004F7C9A" w:rsidRPr="004F7C9A" w:rsidRDefault="004F7C9A" w:rsidP="004F7C9A">
      <w:pPr>
        <w:spacing w:after="180"/>
        <w:ind w:left="568" w:hanging="284"/>
        <w:jc w:val="left"/>
        <w:rPr>
          <w:rFonts w:ascii="Times New Roman" w:eastAsia="Times New Roman" w:hAnsi="Times New Roman"/>
          <w:lang w:eastAsia="ja-JP"/>
        </w:rPr>
      </w:pPr>
      <w:r w:rsidRPr="004F7C9A">
        <w:rPr>
          <w:rFonts w:ascii="Times New Roman" w:eastAsia="Times New Roman" w:hAnsi="Times New Roman"/>
          <w:lang w:eastAsia="ja-JP"/>
        </w:rPr>
        <w:t>1&gt;</w:t>
      </w:r>
      <w:r w:rsidRPr="004F7C9A">
        <w:rPr>
          <w:rFonts w:ascii="Times New Roman" w:eastAsia="Times New Roman" w:hAnsi="Times New Roman"/>
          <w:lang w:eastAsia="ja-JP"/>
        </w:rPr>
        <w:tab/>
        <w:t xml:space="preserve">if the </w:t>
      </w:r>
      <w:proofErr w:type="spellStart"/>
      <w:r w:rsidRPr="004F7C9A">
        <w:rPr>
          <w:rFonts w:ascii="Times New Roman" w:eastAsia="Times New Roman" w:hAnsi="Times New Roman"/>
          <w:i/>
          <w:lang w:eastAsia="ja-JP"/>
        </w:rPr>
        <w:t>ConditionalReconfiguration</w:t>
      </w:r>
      <w:proofErr w:type="spellEnd"/>
      <w:r w:rsidRPr="004F7C9A">
        <w:rPr>
          <w:rFonts w:ascii="Times New Roman" w:eastAsia="Times New Roman" w:hAnsi="Times New Roman"/>
          <w:i/>
          <w:lang w:eastAsia="ja-JP"/>
        </w:rPr>
        <w:t xml:space="preserve"> </w:t>
      </w:r>
      <w:r w:rsidRPr="004F7C9A">
        <w:rPr>
          <w:rFonts w:ascii="Times New Roman" w:eastAsia="Times New Roman" w:hAnsi="Times New Roman"/>
          <w:lang w:eastAsia="ja-JP"/>
        </w:rPr>
        <w:t xml:space="preserve">contains the </w:t>
      </w:r>
      <w:proofErr w:type="spellStart"/>
      <w:r w:rsidRPr="004F7C9A">
        <w:rPr>
          <w:rFonts w:ascii="Times New Roman" w:eastAsia="Times New Roman" w:hAnsi="Times New Roman"/>
          <w:i/>
          <w:lang w:eastAsia="ja-JP"/>
        </w:rPr>
        <w:t>condReconfigToRemoveList</w:t>
      </w:r>
      <w:proofErr w:type="spellEnd"/>
      <w:r w:rsidRPr="004F7C9A">
        <w:rPr>
          <w:rFonts w:ascii="Times New Roman" w:eastAsia="Times New Roman" w:hAnsi="Times New Roman"/>
          <w:lang w:eastAsia="ja-JP"/>
        </w:rPr>
        <w:t>:</w:t>
      </w:r>
    </w:p>
    <w:p w14:paraId="573C93D2" w14:textId="77777777" w:rsidR="004F7C9A" w:rsidRPr="004F7C9A" w:rsidRDefault="004F7C9A" w:rsidP="004F7C9A">
      <w:pPr>
        <w:spacing w:after="180"/>
        <w:ind w:left="851" w:hanging="284"/>
        <w:jc w:val="left"/>
        <w:rPr>
          <w:rFonts w:ascii="Times New Roman" w:eastAsia="Times New Roman" w:hAnsi="Times New Roman"/>
          <w:lang w:eastAsia="ja-JP"/>
        </w:rPr>
      </w:pPr>
      <w:r w:rsidRPr="004F7C9A">
        <w:rPr>
          <w:rFonts w:ascii="Times New Roman" w:eastAsia="Times New Roman" w:hAnsi="Times New Roman"/>
          <w:lang w:eastAsia="ja-JP"/>
        </w:rPr>
        <w:t>2&gt;</w:t>
      </w:r>
      <w:r w:rsidRPr="004F7C9A">
        <w:rPr>
          <w:rFonts w:ascii="Times New Roman" w:eastAsia="Times New Roman" w:hAnsi="Times New Roman"/>
          <w:lang w:eastAsia="ja-JP"/>
        </w:rPr>
        <w:tab/>
        <w:t>perform conditional reconfiguration removal procedure as specified in 5.3.5.13.2;</w:t>
      </w:r>
    </w:p>
    <w:p w14:paraId="49FFCF02" w14:textId="77777777" w:rsidR="004F7C9A" w:rsidRPr="004F7C9A" w:rsidRDefault="004F7C9A" w:rsidP="004F7C9A">
      <w:pPr>
        <w:spacing w:after="180"/>
        <w:ind w:left="568" w:hanging="284"/>
        <w:jc w:val="left"/>
        <w:rPr>
          <w:rFonts w:ascii="Times New Roman" w:eastAsia="Times New Roman" w:hAnsi="Times New Roman"/>
          <w:lang w:eastAsia="ja-JP"/>
        </w:rPr>
      </w:pPr>
      <w:r w:rsidRPr="004F7C9A">
        <w:rPr>
          <w:rFonts w:ascii="Times New Roman" w:eastAsia="Times New Roman" w:hAnsi="Times New Roman"/>
          <w:lang w:eastAsia="ja-JP"/>
        </w:rPr>
        <w:t>1&gt;</w:t>
      </w:r>
      <w:r w:rsidRPr="004F7C9A">
        <w:rPr>
          <w:rFonts w:ascii="Times New Roman" w:eastAsia="Times New Roman" w:hAnsi="Times New Roman"/>
          <w:lang w:eastAsia="ja-JP"/>
        </w:rPr>
        <w:tab/>
        <w:t xml:space="preserve">if the </w:t>
      </w:r>
      <w:proofErr w:type="spellStart"/>
      <w:r w:rsidRPr="004F7C9A">
        <w:rPr>
          <w:rFonts w:ascii="Times New Roman" w:eastAsia="Times New Roman" w:hAnsi="Times New Roman"/>
          <w:i/>
          <w:lang w:eastAsia="ja-JP"/>
        </w:rPr>
        <w:t>ConditionalReconfiguration</w:t>
      </w:r>
      <w:proofErr w:type="spellEnd"/>
      <w:r w:rsidRPr="004F7C9A">
        <w:rPr>
          <w:rFonts w:ascii="Times New Roman" w:eastAsia="Times New Roman" w:hAnsi="Times New Roman"/>
          <w:i/>
          <w:lang w:eastAsia="ja-JP"/>
        </w:rPr>
        <w:t xml:space="preserve"> </w:t>
      </w:r>
      <w:r w:rsidRPr="004F7C9A">
        <w:rPr>
          <w:rFonts w:ascii="Times New Roman" w:eastAsia="Times New Roman" w:hAnsi="Times New Roman"/>
          <w:lang w:eastAsia="ja-JP"/>
        </w:rPr>
        <w:t xml:space="preserve">contains the </w:t>
      </w:r>
      <w:proofErr w:type="spellStart"/>
      <w:r w:rsidRPr="004F7C9A">
        <w:rPr>
          <w:rFonts w:ascii="Times New Roman" w:eastAsia="Times New Roman" w:hAnsi="Times New Roman"/>
          <w:i/>
          <w:lang w:eastAsia="ja-JP"/>
        </w:rPr>
        <w:t>condReconfigToAddModList</w:t>
      </w:r>
      <w:proofErr w:type="spellEnd"/>
      <w:r w:rsidRPr="004F7C9A">
        <w:rPr>
          <w:rFonts w:ascii="Times New Roman" w:eastAsia="Times New Roman" w:hAnsi="Times New Roman"/>
          <w:lang w:eastAsia="ja-JP"/>
        </w:rPr>
        <w:t>:</w:t>
      </w:r>
    </w:p>
    <w:p w14:paraId="75B552E5" w14:textId="77777777" w:rsidR="004F7C9A" w:rsidRPr="004F7C9A" w:rsidRDefault="004F7C9A" w:rsidP="004F7C9A">
      <w:pPr>
        <w:spacing w:after="180"/>
        <w:ind w:left="851" w:hanging="284"/>
        <w:jc w:val="left"/>
        <w:rPr>
          <w:rFonts w:ascii="Times New Roman" w:eastAsia="Times New Roman" w:hAnsi="Times New Roman"/>
          <w:lang w:eastAsia="ja-JP"/>
        </w:rPr>
      </w:pPr>
      <w:r w:rsidRPr="004F7C9A">
        <w:rPr>
          <w:rFonts w:ascii="Times New Roman" w:eastAsia="Times New Roman" w:hAnsi="Times New Roman"/>
          <w:lang w:eastAsia="ja-JP"/>
        </w:rPr>
        <w:t>2&gt;</w:t>
      </w:r>
      <w:r w:rsidRPr="004F7C9A">
        <w:rPr>
          <w:rFonts w:ascii="Times New Roman" w:eastAsia="Times New Roman" w:hAnsi="Times New Roman"/>
          <w:lang w:eastAsia="ja-JP"/>
        </w:rPr>
        <w:tab/>
        <w:t>perform conditional reconfiguration addition/modification as specified in 5.3.5.13.3;</w:t>
      </w:r>
    </w:p>
    <w:p w14:paraId="483A0CDC" w14:textId="77777777" w:rsidR="004F7C9A" w:rsidRPr="004F7C9A" w:rsidRDefault="004F7C9A" w:rsidP="004F7C9A">
      <w:pPr>
        <w:spacing w:after="180"/>
        <w:ind w:left="568" w:hanging="284"/>
        <w:jc w:val="left"/>
        <w:rPr>
          <w:rFonts w:ascii="Times New Roman" w:eastAsia="Times New Roman" w:hAnsi="Times New Roman"/>
          <w:lang w:eastAsia="ja-JP"/>
        </w:rPr>
      </w:pPr>
      <w:r w:rsidRPr="004F7C9A">
        <w:rPr>
          <w:rFonts w:ascii="Times New Roman" w:eastAsia="Times New Roman" w:hAnsi="Times New Roman"/>
          <w:lang w:eastAsia="ja-JP"/>
        </w:rPr>
        <w:t>1&gt;</w:t>
      </w:r>
      <w:r w:rsidRPr="004F7C9A">
        <w:rPr>
          <w:rFonts w:ascii="Times New Roman" w:eastAsia="Times New Roman" w:hAnsi="Times New Roman"/>
          <w:lang w:eastAsia="ja-JP"/>
        </w:rPr>
        <w:tab/>
        <w:t xml:space="preserve">if the </w:t>
      </w:r>
      <w:proofErr w:type="spellStart"/>
      <w:r w:rsidRPr="004F7C9A">
        <w:rPr>
          <w:rFonts w:ascii="Times New Roman" w:eastAsia="Times New Roman" w:hAnsi="Times New Roman"/>
          <w:i/>
          <w:lang w:eastAsia="ja-JP"/>
        </w:rPr>
        <w:t>ConditionalReconfiguration</w:t>
      </w:r>
      <w:proofErr w:type="spellEnd"/>
      <w:r w:rsidRPr="004F7C9A">
        <w:rPr>
          <w:rFonts w:ascii="Times New Roman" w:eastAsia="Times New Roman" w:hAnsi="Times New Roman"/>
          <w:i/>
          <w:lang w:eastAsia="ja-JP"/>
        </w:rPr>
        <w:t xml:space="preserve"> </w:t>
      </w:r>
      <w:r w:rsidRPr="004F7C9A">
        <w:rPr>
          <w:rFonts w:ascii="Times New Roman" w:eastAsia="Times New Roman" w:hAnsi="Times New Roman"/>
          <w:lang w:eastAsia="ja-JP"/>
        </w:rPr>
        <w:t xml:space="preserve">contains the </w:t>
      </w:r>
      <w:proofErr w:type="spellStart"/>
      <w:r w:rsidRPr="004F7C9A">
        <w:rPr>
          <w:rFonts w:ascii="Times New Roman" w:eastAsia="Times New Roman" w:hAnsi="Times New Roman"/>
          <w:i/>
          <w:lang w:eastAsia="ja-JP"/>
        </w:rPr>
        <w:t>scpac-ReferenceConfiguration</w:t>
      </w:r>
      <w:proofErr w:type="spellEnd"/>
      <w:r w:rsidRPr="004F7C9A">
        <w:rPr>
          <w:rFonts w:ascii="Times New Roman" w:eastAsia="Times New Roman" w:hAnsi="Times New Roman"/>
          <w:lang w:eastAsia="ja-JP"/>
        </w:rPr>
        <w:t>:</w:t>
      </w:r>
    </w:p>
    <w:p w14:paraId="760C1C86" w14:textId="77777777" w:rsidR="004F7C9A" w:rsidRPr="004F7C9A" w:rsidRDefault="004F7C9A" w:rsidP="004F7C9A">
      <w:pPr>
        <w:spacing w:after="180"/>
        <w:ind w:left="851" w:hanging="284"/>
        <w:jc w:val="left"/>
        <w:rPr>
          <w:rFonts w:ascii="Times New Roman" w:eastAsia="Times New Roman" w:hAnsi="Times New Roman"/>
          <w:lang w:eastAsia="ja-JP"/>
        </w:rPr>
      </w:pPr>
      <w:r w:rsidRPr="004F7C9A">
        <w:rPr>
          <w:rFonts w:ascii="Times New Roman" w:eastAsia="Times New Roman" w:hAnsi="Times New Roman"/>
          <w:lang w:eastAsia="ja-JP"/>
        </w:rPr>
        <w:t>2&gt;</w:t>
      </w:r>
      <w:r w:rsidRPr="004F7C9A">
        <w:rPr>
          <w:rFonts w:ascii="Times New Roman" w:eastAsia="Times New Roman" w:hAnsi="Times New Roman"/>
          <w:lang w:eastAsia="ja-JP"/>
        </w:rPr>
        <w:tab/>
        <w:t>perform subsequent CPAC reference configuration addition/removal as specified in 5.3.5.13.6;</w:t>
      </w:r>
    </w:p>
    <w:p w14:paraId="49AF4142" w14:textId="77777777" w:rsidR="004F7C9A" w:rsidRPr="004F7C9A" w:rsidRDefault="004F7C9A" w:rsidP="004F7C9A">
      <w:pPr>
        <w:spacing w:after="180"/>
        <w:ind w:left="568" w:hanging="284"/>
        <w:jc w:val="left"/>
        <w:rPr>
          <w:rFonts w:ascii="Times New Roman" w:eastAsia="Times New Roman" w:hAnsi="Times New Roman"/>
          <w:lang w:eastAsia="ja-JP"/>
        </w:rPr>
      </w:pPr>
      <w:r w:rsidRPr="004F7C9A">
        <w:rPr>
          <w:rFonts w:ascii="Times New Roman" w:eastAsia="Times New Roman" w:hAnsi="Times New Roman"/>
          <w:lang w:eastAsia="ja-JP"/>
        </w:rPr>
        <w:t>1&gt;</w:t>
      </w:r>
      <w:r w:rsidRPr="004F7C9A">
        <w:rPr>
          <w:rFonts w:ascii="Times New Roman" w:eastAsia="Times New Roman" w:hAnsi="Times New Roman"/>
          <w:lang w:eastAsia="ja-JP"/>
        </w:rPr>
        <w:tab/>
        <w:t xml:space="preserve">if the </w:t>
      </w:r>
      <w:proofErr w:type="spellStart"/>
      <w:r w:rsidRPr="004F7C9A">
        <w:rPr>
          <w:rFonts w:ascii="Times New Roman" w:eastAsia="Times New Roman" w:hAnsi="Times New Roman"/>
          <w:i/>
          <w:lang w:eastAsia="ja-JP"/>
        </w:rPr>
        <w:t>ConditionalReconfiguration</w:t>
      </w:r>
      <w:proofErr w:type="spellEnd"/>
      <w:r w:rsidRPr="004F7C9A">
        <w:rPr>
          <w:rFonts w:ascii="Times New Roman" w:eastAsia="Times New Roman" w:hAnsi="Times New Roman"/>
          <w:i/>
          <w:lang w:eastAsia="ja-JP"/>
        </w:rPr>
        <w:t xml:space="preserve"> </w:t>
      </w:r>
      <w:r w:rsidRPr="004F7C9A">
        <w:rPr>
          <w:rFonts w:ascii="Times New Roman" w:eastAsia="Times New Roman" w:hAnsi="Times New Roman"/>
          <w:lang w:eastAsia="ja-JP"/>
        </w:rPr>
        <w:t>contains the</w:t>
      </w:r>
      <w:r w:rsidRPr="004F7C9A">
        <w:rPr>
          <w:rFonts w:ascii="Times New Roman" w:eastAsia="Times New Roman" w:hAnsi="Times New Roman"/>
          <w:i/>
          <w:lang w:eastAsia="ja-JP"/>
        </w:rPr>
        <w:t xml:space="preserve"> </w:t>
      </w:r>
      <w:proofErr w:type="spellStart"/>
      <w:r w:rsidRPr="004F7C9A">
        <w:rPr>
          <w:rFonts w:ascii="Times New Roman" w:eastAsia="Times New Roman" w:hAnsi="Times New Roman"/>
          <w:i/>
          <w:lang w:eastAsia="ja-JP"/>
        </w:rPr>
        <w:t>sk-CounterConfiguration</w:t>
      </w:r>
      <w:proofErr w:type="spellEnd"/>
      <w:r w:rsidRPr="004F7C9A">
        <w:rPr>
          <w:rFonts w:ascii="Times New Roman" w:eastAsia="Times New Roman" w:hAnsi="Times New Roman"/>
          <w:lang w:eastAsia="ja-JP"/>
        </w:rPr>
        <w:t>:</w:t>
      </w:r>
    </w:p>
    <w:p w14:paraId="63674F20" w14:textId="77777777" w:rsidR="004F7C9A" w:rsidRPr="004F7C9A" w:rsidRDefault="004F7C9A" w:rsidP="004F7C9A">
      <w:pPr>
        <w:spacing w:after="180"/>
        <w:ind w:left="851" w:hanging="284"/>
        <w:jc w:val="left"/>
        <w:rPr>
          <w:rFonts w:ascii="Times New Roman" w:eastAsia="Times New Roman" w:hAnsi="Times New Roman"/>
          <w:lang w:eastAsia="ja-JP"/>
        </w:rPr>
      </w:pPr>
      <w:r w:rsidRPr="004F7C9A">
        <w:rPr>
          <w:rFonts w:ascii="Times New Roman" w:eastAsia="Times New Roman" w:hAnsi="Times New Roman"/>
          <w:lang w:eastAsia="ja-JP"/>
        </w:rPr>
        <w:t>2&gt;</w:t>
      </w:r>
      <w:r w:rsidRPr="004F7C9A">
        <w:rPr>
          <w:rFonts w:ascii="Times New Roman" w:eastAsia="Times New Roman" w:hAnsi="Times New Roman"/>
          <w:lang w:eastAsia="ja-JP"/>
        </w:rPr>
        <w:tab/>
        <w:t xml:space="preserve">perform </w:t>
      </w:r>
      <w:proofErr w:type="spellStart"/>
      <w:r w:rsidRPr="004F7C9A">
        <w:rPr>
          <w:rFonts w:ascii="Times New Roman" w:eastAsia="MS Mincho" w:hAnsi="Times New Roman"/>
          <w:i/>
          <w:lang w:eastAsia="ja-JP"/>
        </w:rPr>
        <w:t>sk-CounterList</w:t>
      </w:r>
      <w:proofErr w:type="spellEnd"/>
      <w:r w:rsidRPr="004F7C9A">
        <w:rPr>
          <w:rFonts w:ascii="Times New Roman" w:eastAsia="Times New Roman" w:hAnsi="Times New Roman"/>
          <w:lang w:eastAsia="ja-JP"/>
        </w:rPr>
        <w:t xml:space="preserve"> addition/modification/removal as specified in 5.3.5.13.7;</w:t>
      </w:r>
    </w:p>
    <w:p w14:paraId="0D5369C7" w14:textId="77777777" w:rsidR="004F7C9A" w:rsidRPr="004F7C9A" w:rsidRDefault="004F7C9A" w:rsidP="004F7C9A">
      <w:pPr>
        <w:spacing w:after="180"/>
        <w:ind w:left="568" w:hanging="284"/>
        <w:jc w:val="left"/>
        <w:rPr>
          <w:rFonts w:ascii="Times New Roman" w:eastAsia="Times New Roman" w:hAnsi="Times New Roman"/>
          <w:i/>
          <w:lang w:eastAsia="ja-JP"/>
        </w:rPr>
      </w:pPr>
      <w:r w:rsidRPr="004F7C9A">
        <w:rPr>
          <w:rFonts w:ascii="Times New Roman" w:eastAsia="Times New Roman" w:hAnsi="Times New Roman"/>
          <w:lang w:eastAsia="ja-JP"/>
        </w:rPr>
        <w:t>1&gt;</w:t>
      </w:r>
      <w:r w:rsidRPr="004F7C9A">
        <w:rPr>
          <w:rFonts w:ascii="Times New Roman" w:eastAsia="Times New Roman" w:hAnsi="Times New Roman"/>
          <w:lang w:eastAsia="ja-JP"/>
        </w:rPr>
        <w:tab/>
        <w:t xml:space="preserve">if the </w:t>
      </w:r>
      <w:proofErr w:type="spellStart"/>
      <w:r w:rsidRPr="004F7C9A">
        <w:rPr>
          <w:rFonts w:ascii="Times New Roman" w:eastAsia="Times New Roman" w:hAnsi="Times New Roman"/>
          <w:i/>
          <w:lang w:eastAsia="ja-JP"/>
        </w:rPr>
        <w:t>ConditionalReconfiguration</w:t>
      </w:r>
      <w:proofErr w:type="spellEnd"/>
      <w:r w:rsidRPr="004F7C9A">
        <w:rPr>
          <w:rFonts w:ascii="Times New Roman" w:eastAsia="Times New Roman" w:hAnsi="Times New Roman"/>
          <w:i/>
          <w:lang w:eastAsia="ja-JP"/>
        </w:rPr>
        <w:t xml:space="preserve"> </w:t>
      </w:r>
      <w:r w:rsidRPr="004F7C9A">
        <w:rPr>
          <w:rFonts w:ascii="Times New Roman" w:eastAsia="Times New Roman" w:hAnsi="Times New Roman"/>
          <w:lang w:eastAsia="ja-JP"/>
        </w:rPr>
        <w:t xml:space="preserve">contains the </w:t>
      </w:r>
      <w:proofErr w:type="spellStart"/>
      <w:r w:rsidRPr="004F7C9A">
        <w:rPr>
          <w:rFonts w:ascii="Times New Roman" w:eastAsia="Times New Roman" w:hAnsi="Times New Roman"/>
          <w:i/>
          <w:lang w:eastAsia="ja-JP"/>
        </w:rPr>
        <w:t>servingSecurityCellSetId</w:t>
      </w:r>
      <w:proofErr w:type="spellEnd"/>
      <w:r w:rsidRPr="004F7C9A">
        <w:rPr>
          <w:rFonts w:ascii="Times New Roman" w:eastAsia="Times New Roman" w:hAnsi="Times New Roman"/>
          <w:i/>
          <w:lang w:eastAsia="ja-JP"/>
        </w:rPr>
        <w:t>:</w:t>
      </w:r>
    </w:p>
    <w:p w14:paraId="540DA107" w14:textId="77777777" w:rsidR="004F7C9A" w:rsidRPr="004F7C9A" w:rsidRDefault="004F7C9A" w:rsidP="004F7C9A">
      <w:pPr>
        <w:spacing w:after="180"/>
        <w:ind w:left="851" w:hanging="284"/>
        <w:jc w:val="left"/>
        <w:rPr>
          <w:rFonts w:ascii="Times New Roman" w:eastAsia="Yu Mincho" w:hAnsi="Times New Roman"/>
          <w:lang w:eastAsia="ja-JP"/>
        </w:rPr>
      </w:pPr>
      <w:r w:rsidRPr="004F7C9A">
        <w:rPr>
          <w:rFonts w:ascii="Times New Roman" w:eastAsia="Times New Roman" w:hAnsi="Times New Roman"/>
          <w:lang w:eastAsia="ja-JP"/>
        </w:rPr>
        <w:t>2&gt;</w:t>
      </w:r>
      <w:r w:rsidRPr="004F7C9A">
        <w:rPr>
          <w:rFonts w:ascii="Times New Roman" w:eastAsia="Yu Mincho" w:hAnsi="Times New Roman"/>
          <w:lang w:eastAsia="ja-JP"/>
        </w:rPr>
        <w:tab/>
        <w:t xml:space="preserve">if the current </w:t>
      </w:r>
      <w:proofErr w:type="spellStart"/>
      <w:r w:rsidRPr="004F7C9A">
        <w:rPr>
          <w:rFonts w:ascii="Times New Roman" w:eastAsia="Yu Mincho" w:hAnsi="Times New Roman"/>
          <w:i/>
          <w:lang w:eastAsia="ja-JP"/>
        </w:rPr>
        <w:t>VarServingSecurityCellSetID</w:t>
      </w:r>
      <w:proofErr w:type="spellEnd"/>
      <w:r w:rsidRPr="004F7C9A">
        <w:rPr>
          <w:rFonts w:ascii="Times New Roman" w:eastAsia="Yu Mincho" w:hAnsi="Times New Roman"/>
          <w:lang w:eastAsia="ja-JP"/>
        </w:rPr>
        <w:t xml:space="preserve"> includes </w:t>
      </w:r>
      <w:proofErr w:type="spellStart"/>
      <w:r w:rsidRPr="004F7C9A">
        <w:rPr>
          <w:rFonts w:ascii="Times New Roman" w:eastAsia="Yu Mincho" w:hAnsi="Times New Roman"/>
          <w:i/>
          <w:lang w:eastAsia="ja-JP"/>
        </w:rPr>
        <w:t>servingSecurityCellSetId</w:t>
      </w:r>
      <w:proofErr w:type="spellEnd"/>
      <w:r w:rsidRPr="004F7C9A">
        <w:rPr>
          <w:rFonts w:ascii="Times New Roman" w:eastAsia="Yu Mincho" w:hAnsi="Times New Roman"/>
          <w:lang w:eastAsia="ja-JP"/>
        </w:rPr>
        <w:t>:</w:t>
      </w:r>
    </w:p>
    <w:p w14:paraId="29E76A0D" w14:textId="77777777" w:rsidR="004F7C9A" w:rsidRPr="004F7C9A" w:rsidRDefault="004F7C9A" w:rsidP="004F7C9A">
      <w:pPr>
        <w:spacing w:after="180"/>
        <w:ind w:left="1135" w:hanging="284"/>
        <w:jc w:val="left"/>
        <w:rPr>
          <w:rFonts w:ascii="Times New Roman" w:eastAsia="Yu Mincho" w:hAnsi="Times New Roman"/>
          <w:lang w:eastAsia="ja-JP"/>
        </w:rPr>
      </w:pPr>
      <w:r w:rsidRPr="004F7C9A">
        <w:rPr>
          <w:rFonts w:ascii="Times New Roman" w:eastAsia="Yu Mincho" w:hAnsi="Times New Roman"/>
          <w:lang w:eastAsia="ja-JP"/>
        </w:rPr>
        <w:lastRenderedPageBreak/>
        <w:t>3&gt;</w:t>
      </w:r>
      <w:r w:rsidRPr="004F7C9A">
        <w:rPr>
          <w:rFonts w:ascii="Times New Roman" w:eastAsia="Yu Mincho" w:hAnsi="Times New Roman"/>
          <w:lang w:eastAsia="ja-JP"/>
        </w:rPr>
        <w:tab/>
        <w:t xml:space="preserve">replace the </w:t>
      </w:r>
      <w:proofErr w:type="spellStart"/>
      <w:r w:rsidRPr="004F7C9A">
        <w:rPr>
          <w:rFonts w:ascii="Times New Roman" w:eastAsia="Yu Mincho" w:hAnsi="Times New Roman"/>
          <w:i/>
          <w:lang w:eastAsia="ja-JP"/>
        </w:rPr>
        <w:t>servingSecurityCellSetId</w:t>
      </w:r>
      <w:proofErr w:type="spellEnd"/>
      <w:r w:rsidRPr="004F7C9A">
        <w:rPr>
          <w:rFonts w:ascii="Times New Roman" w:eastAsia="Yu Mincho" w:hAnsi="Times New Roman"/>
          <w:lang w:eastAsia="ja-JP"/>
        </w:rPr>
        <w:t xml:space="preserve"> value within </w:t>
      </w:r>
      <w:proofErr w:type="spellStart"/>
      <w:r w:rsidRPr="004F7C9A">
        <w:rPr>
          <w:rFonts w:ascii="Times New Roman" w:eastAsia="Yu Mincho" w:hAnsi="Times New Roman"/>
          <w:i/>
          <w:lang w:eastAsia="ja-JP"/>
        </w:rPr>
        <w:t>VarServingSecurityCellSetID</w:t>
      </w:r>
      <w:proofErr w:type="spellEnd"/>
      <w:r w:rsidRPr="004F7C9A">
        <w:rPr>
          <w:rFonts w:ascii="Times New Roman" w:eastAsia="Yu Mincho" w:hAnsi="Times New Roman"/>
          <w:lang w:eastAsia="ja-JP"/>
        </w:rPr>
        <w:t xml:space="preserve"> with the received </w:t>
      </w:r>
      <w:proofErr w:type="spellStart"/>
      <w:r w:rsidRPr="004F7C9A">
        <w:rPr>
          <w:rFonts w:ascii="Times New Roman" w:eastAsia="Yu Mincho" w:hAnsi="Times New Roman"/>
          <w:i/>
          <w:lang w:eastAsia="ja-JP"/>
        </w:rPr>
        <w:t>servingSecurityCellSetID</w:t>
      </w:r>
      <w:proofErr w:type="spellEnd"/>
      <w:r w:rsidRPr="004F7C9A">
        <w:rPr>
          <w:rFonts w:ascii="Times New Roman" w:eastAsia="Yu Mincho" w:hAnsi="Times New Roman"/>
          <w:lang w:eastAsia="ja-JP"/>
        </w:rPr>
        <w:t>;</w:t>
      </w:r>
    </w:p>
    <w:p w14:paraId="2DDC4CC4" w14:textId="77777777" w:rsidR="004F7C9A" w:rsidRPr="004F7C9A" w:rsidRDefault="004F7C9A" w:rsidP="004F7C9A">
      <w:pPr>
        <w:spacing w:after="180"/>
        <w:ind w:left="851" w:hanging="284"/>
        <w:jc w:val="left"/>
        <w:rPr>
          <w:rFonts w:ascii="Times New Roman" w:eastAsia="Yu Mincho" w:hAnsi="Times New Roman"/>
          <w:lang w:eastAsia="ja-JP"/>
        </w:rPr>
      </w:pPr>
      <w:r w:rsidRPr="004F7C9A">
        <w:rPr>
          <w:rFonts w:ascii="Times New Roman" w:eastAsia="Yu Mincho" w:hAnsi="Times New Roman"/>
          <w:lang w:eastAsia="ja-JP"/>
        </w:rPr>
        <w:t>2&gt;</w:t>
      </w:r>
      <w:r w:rsidRPr="004F7C9A">
        <w:rPr>
          <w:rFonts w:ascii="Times New Roman" w:eastAsia="Yu Mincho" w:hAnsi="Times New Roman"/>
          <w:lang w:eastAsia="ja-JP"/>
        </w:rPr>
        <w:tab/>
        <w:t>else:</w:t>
      </w:r>
    </w:p>
    <w:p w14:paraId="7779BF16" w14:textId="77777777" w:rsidR="004F7C9A" w:rsidRPr="004F7C9A" w:rsidDel="00591C16" w:rsidRDefault="004F7C9A" w:rsidP="004F7C9A">
      <w:pPr>
        <w:spacing w:after="180"/>
        <w:ind w:left="1135" w:hanging="284"/>
        <w:jc w:val="left"/>
        <w:rPr>
          <w:del w:id="63" w:author="OPPO (Xue)" w:date="2024-05-09T17:50:00Z"/>
          <w:rFonts w:ascii="Times New Roman" w:eastAsia="Times New Roman" w:hAnsi="Times New Roman"/>
          <w:lang w:eastAsia="ja-JP"/>
        </w:rPr>
      </w:pPr>
      <w:r w:rsidRPr="004F7C9A">
        <w:rPr>
          <w:rFonts w:ascii="Times New Roman" w:eastAsia="Yu Mincho" w:hAnsi="Times New Roman"/>
          <w:lang w:eastAsia="ja-JP"/>
        </w:rPr>
        <w:t>3&gt;</w:t>
      </w:r>
      <w:r w:rsidRPr="004F7C9A">
        <w:rPr>
          <w:rFonts w:ascii="Times New Roman" w:eastAsia="Yu Mincho" w:hAnsi="Times New Roman"/>
          <w:lang w:eastAsia="ja-JP"/>
        </w:rPr>
        <w:tab/>
        <w:t xml:space="preserve">store the received </w:t>
      </w:r>
      <w:proofErr w:type="spellStart"/>
      <w:r w:rsidRPr="004F7C9A">
        <w:rPr>
          <w:rFonts w:ascii="Times New Roman" w:eastAsia="Yu Mincho" w:hAnsi="Times New Roman"/>
          <w:i/>
          <w:iCs/>
          <w:lang w:eastAsia="ja-JP"/>
        </w:rPr>
        <w:t>servingSecurityCellSetId</w:t>
      </w:r>
      <w:proofErr w:type="spellEnd"/>
      <w:r w:rsidRPr="004F7C9A">
        <w:rPr>
          <w:rFonts w:ascii="Times New Roman" w:eastAsia="Yu Mincho" w:hAnsi="Times New Roman"/>
          <w:lang w:eastAsia="ja-JP"/>
        </w:rPr>
        <w:t xml:space="preserve"> within </w:t>
      </w:r>
      <w:proofErr w:type="spellStart"/>
      <w:r w:rsidRPr="004F7C9A">
        <w:rPr>
          <w:rFonts w:ascii="Times New Roman" w:eastAsia="Yu Mincho" w:hAnsi="Times New Roman"/>
          <w:i/>
          <w:iCs/>
          <w:lang w:eastAsia="ja-JP"/>
        </w:rPr>
        <w:t>VarServingSecurityCellSetID</w:t>
      </w:r>
      <w:proofErr w:type="spellEnd"/>
      <w:r w:rsidRPr="004F7C9A">
        <w:rPr>
          <w:rFonts w:ascii="Times New Roman" w:eastAsia="Yu Mincho" w:hAnsi="Times New Roman"/>
          <w:lang w:eastAsia="ja-JP"/>
        </w:rPr>
        <w:t>.</w:t>
      </w:r>
    </w:p>
    <w:p w14:paraId="6AFF4CCD" w14:textId="77777777" w:rsidR="004F7C9A" w:rsidRDefault="004F7C9A" w:rsidP="004907CE">
      <w:pPr>
        <w:spacing w:after="180"/>
        <w:ind w:left="1135" w:hanging="284"/>
        <w:jc w:val="left"/>
        <w:rPr>
          <w:ins w:id="64" w:author="OPPO (Xue)" w:date="2024-05-09T17:50:00Z"/>
          <w:rFonts w:ascii="Times New Roman" w:hAnsi="Times New Roman"/>
        </w:rPr>
      </w:pPr>
    </w:p>
    <w:p w14:paraId="09A653FA" w14:textId="7584598A" w:rsidR="00591C16" w:rsidRPr="00FF4867" w:rsidRDefault="00591C16" w:rsidP="00591C16">
      <w:pPr>
        <w:pStyle w:val="NO"/>
        <w:rPr>
          <w:ins w:id="65" w:author="OPPO (Xue)" w:date="2024-05-09T17:50:00Z"/>
        </w:rPr>
      </w:pPr>
      <w:ins w:id="66" w:author="OPPO (Xue)" w:date="2024-05-09T17:50:00Z">
        <w:r w:rsidRPr="00FF4867">
          <w:t>NOTE 1:</w:t>
        </w:r>
      </w:ins>
      <w:ins w:id="67" w:author="OPPO (Xue)" w:date="2024-05-09T17:52:00Z">
        <w:r w:rsidR="004907CE">
          <w:t xml:space="preserve"> It is up to </w:t>
        </w:r>
      </w:ins>
      <w:ins w:id="68" w:author="OPPO (Xue)" w:date="2024-05-09T17:53:00Z">
        <w:r w:rsidR="004907CE">
          <w:t>netw</w:t>
        </w:r>
      </w:ins>
      <w:ins w:id="69" w:author="OPPO (Xue)" w:date="2024-05-09T17:54:00Z">
        <w:r w:rsidR="004907CE">
          <w:t xml:space="preserve">ork to provide a valid </w:t>
        </w:r>
        <w:proofErr w:type="spellStart"/>
        <w:r w:rsidR="004907CE" w:rsidRPr="004F7C9A">
          <w:rPr>
            <w:rFonts w:eastAsia="Yu Mincho"/>
            <w:i/>
            <w:iCs/>
            <w:lang w:eastAsia="ja-JP"/>
          </w:rPr>
          <w:t>servingSecurityCellSetId</w:t>
        </w:r>
        <w:proofErr w:type="spellEnd"/>
        <w:r w:rsidR="004907CE">
          <w:rPr>
            <w:rFonts w:eastAsia="Yu Mincho"/>
            <w:iCs/>
            <w:lang w:eastAsia="ja-JP"/>
          </w:rPr>
          <w:t xml:space="preserve"> </w:t>
        </w:r>
      </w:ins>
      <w:ins w:id="70" w:author="OPPO (Xue)" w:date="2024-05-09T18:00:00Z">
        <w:r w:rsidR="004907CE">
          <w:rPr>
            <w:rFonts w:eastAsia="Yu Mincho"/>
            <w:iCs/>
            <w:lang w:eastAsia="ja-JP"/>
          </w:rPr>
          <w:t xml:space="preserve">if the </w:t>
        </w:r>
        <w:proofErr w:type="spellStart"/>
        <w:r w:rsidR="004907CE" w:rsidRPr="00FF4867">
          <w:rPr>
            <w:i/>
          </w:rPr>
          <w:t>RRCReconfiguration</w:t>
        </w:r>
        <w:proofErr w:type="spellEnd"/>
        <w:r w:rsidR="004907CE" w:rsidRPr="00FF4867">
          <w:t xml:space="preserve"> message</w:t>
        </w:r>
      </w:ins>
      <w:ins w:id="71" w:author="OPPO (Xue)" w:date="2024-05-09T18:01:00Z">
        <w:r w:rsidR="004907CE">
          <w:t xml:space="preserve"> including </w:t>
        </w:r>
      </w:ins>
      <w:proofErr w:type="spellStart"/>
      <w:ins w:id="72" w:author="OPPO (Xue)" w:date="2024-05-09T18:03:00Z">
        <w:r w:rsidR="004907CE" w:rsidRPr="00FF4867">
          <w:rPr>
            <w:i/>
          </w:rPr>
          <w:t>reconfigurationWithSync</w:t>
        </w:r>
        <w:proofErr w:type="spellEnd"/>
        <w:r w:rsidR="004907CE" w:rsidRPr="00FF4867">
          <w:t xml:space="preserve"> in </w:t>
        </w:r>
        <w:proofErr w:type="spellStart"/>
        <w:r w:rsidR="004907CE" w:rsidRPr="00FF4867">
          <w:rPr>
            <w:i/>
          </w:rPr>
          <w:t>spCellConfig</w:t>
        </w:r>
        <w:proofErr w:type="spellEnd"/>
        <w:r w:rsidR="004907CE" w:rsidRPr="00FF4867">
          <w:t xml:space="preserve"> of an SCG</w:t>
        </w:r>
      </w:ins>
      <w:ins w:id="73" w:author="OPPO (Xue)" w:date="2024-05-09T18:04:00Z">
        <w:r w:rsidR="004907CE">
          <w:t xml:space="preserve"> is not</w:t>
        </w:r>
      </w:ins>
      <w:ins w:id="74" w:author="OPPO (Xue)" w:date="2024-05-09T18:00:00Z">
        <w:r w:rsidR="004907CE">
          <w:rPr>
            <w:rFonts w:eastAsia="Yu Mincho"/>
            <w:iCs/>
            <w:lang w:eastAsia="ja-JP"/>
          </w:rPr>
          <w:t xml:space="preserve"> applied</w:t>
        </w:r>
        <w:r w:rsidR="004907CE">
          <w:t xml:space="preserve"> due to </w:t>
        </w:r>
        <w:r w:rsidR="004907CE" w:rsidRPr="00FF4867">
          <w:t>the conditional reconfiguration execution for subsequent CPAC</w:t>
        </w:r>
      </w:ins>
      <w:ins w:id="75" w:author="OPPO (Xue)" w:date="2024-05-09T17:50:00Z">
        <w:r w:rsidRPr="00FF4867">
          <w:t>.</w:t>
        </w:r>
      </w:ins>
    </w:p>
    <w:p w14:paraId="39B80552" w14:textId="33CD6DF0" w:rsidR="00591C16" w:rsidRPr="004907CE" w:rsidRDefault="00591C16" w:rsidP="004F7C9A">
      <w:pPr>
        <w:overflowPunct/>
        <w:autoSpaceDE/>
        <w:autoSpaceDN/>
        <w:adjustRightInd/>
        <w:spacing w:line="276" w:lineRule="auto"/>
        <w:jc w:val="left"/>
        <w:textAlignment w:val="auto"/>
        <w:rPr>
          <w:rFonts w:ascii="Times New Roman" w:hAnsi="Times New Roman"/>
          <w:lang w:val="x-none"/>
          <w:rPrChange w:id="76" w:author="OPPO (Xue)" w:date="2024-05-09T18:04:00Z">
            <w:rPr>
              <w:rFonts w:ascii="Times New Roman" w:hAnsi="Times New Roman"/>
            </w:rPr>
          </w:rPrChange>
        </w:rPr>
        <w:sectPr w:rsidR="00591C16" w:rsidRPr="004907CE" w:rsidSect="004F7C9A">
          <w:footnotePr>
            <w:numRestart w:val="eachSect"/>
          </w:footnotePr>
          <w:pgSz w:w="11907" w:h="16840" w:code="9"/>
          <w:pgMar w:top="1418" w:right="1134" w:bottom="1134" w:left="1134" w:header="680" w:footer="567" w:gutter="0"/>
          <w:cols w:space="720"/>
        </w:sectPr>
      </w:pPr>
    </w:p>
    <w:p w14:paraId="7D85789F" w14:textId="59CD72C0" w:rsidR="004F7C9A" w:rsidRPr="00DB56B4" w:rsidRDefault="004F7C9A" w:rsidP="00074330">
      <w:pPr>
        <w:overflowPunct/>
        <w:autoSpaceDE/>
        <w:autoSpaceDN/>
        <w:adjustRightInd/>
        <w:spacing w:line="276" w:lineRule="auto"/>
        <w:ind w:left="420"/>
        <w:jc w:val="left"/>
        <w:textAlignment w:val="auto"/>
        <w:rPr>
          <w:rFonts w:ascii="Times New Roman" w:hAnsi="Times New Roman"/>
        </w:rPr>
      </w:pPr>
    </w:p>
    <w:sectPr w:rsidR="004F7C9A" w:rsidRPr="00DB56B4" w:rsidSect="00956F94">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OPPO (Xue)" w:date="2024-05-09T17:07:00Z" w:initials="O">
    <w:p w14:paraId="72F34A47" w14:textId="179875F3" w:rsidR="00D47DF7" w:rsidRDefault="00D47DF7">
      <w:pPr>
        <w:pStyle w:val="af5"/>
      </w:pPr>
      <w:r>
        <w:rPr>
          <w:rStyle w:val="af4"/>
        </w:rPr>
        <w:annotationRef/>
      </w:r>
      <w:r>
        <w:rPr>
          <w:rFonts w:hint="eastAsia"/>
        </w:rPr>
        <w:t>T</w:t>
      </w:r>
      <w:r>
        <w:t>P for proposal1</w:t>
      </w:r>
    </w:p>
  </w:comment>
  <w:comment w:id="29" w:author="OPPO (Xue)" w:date="2024-05-09T17:08:00Z" w:initials="O">
    <w:p w14:paraId="3CCD6765" w14:textId="59CB74E2" w:rsidR="00D47DF7" w:rsidRDefault="00D47DF7">
      <w:pPr>
        <w:pStyle w:val="af5"/>
      </w:pPr>
      <w:r>
        <w:rPr>
          <w:rStyle w:val="af4"/>
        </w:rPr>
        <w:annotationRef/>
      </w:r>
      <w:r>
        <w:rPr>
          <w:rFonts w:hint="eastAsia"/>
        </w:rPr>
        <w:t>T</w:t>
      </w:r>
      <w:r>
        <w:t>P for proposal3</w:t>
      </w:r>
    </w:p>
  </w:comment>
  <w:comment w:id="31" w:author="OPPO (Xue)" w:date="2024-05-09T17:08:00Z" w:initials="O">
    <w:p w14:paraId="4EF19875" w14:textId="534C1E98" w:rsidR="00D47DF7" w:rsidRDefault="00D47DF7">
      <w:pPr>
        <w:pStyle w:val="af5"/>
      </w:pPr>
      <w:r>
        <w:rPr>
          <w:rStyle w:val="af4"/>
        </w:rPr>
        <w:annotationRef/>
      </w:r>
      <w:r>
        <w:rPr>
          <w:rFonts w:hint="eastAsia"/>
        </w:rPr>
        <w:t>T</w:t>
      </w:r>
      <w:r>
        <w:t>P for proposal2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F34A47" w15:done="0"/>
  <w15:commentEx w15:paraId="3CCD6765" w15:done="0"/>
  <w15:commentEx w15:paraId="4EF19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F34A47" w16cid:durableId="29E78161"/>
  <w16cid:commentId w16cid:paraId="3CCD6765" w16cid:durableId="29E78173"/>
  <w16cid:commentId w16cid:paraId="4EF19875" w16cid:durableId="29E781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BAA74" w14:textId="77777777" w:rsidR="00F276AD" w:rsidRDefault="00F276AD">
      <w:r>
        <w:separator/>
      </w:r>
    </w:p>
  </w:endnote>
  <w:endnote w:type="continuationSeparator" w:id="0">
    <w:p w14:paraId="43EC9C24" w14:textId="77777777" w:rsidR="00F276AD" w:rsidRDefault="00F2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D47DF7" w:rsidRDefault="00D47DF7"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5E80D" w14:textId="77777777" w:rsidR="00F276AD" w:rsidRDefault="00F276AD">
      <w:r>
        <w:separator/>
      </w:r>
    </w:p>
  </w:footnote>
  <w:footnote w:type="continuationSeparator" w:id="0">
    <w:p w14:paraId="2F8C4DAE" w14:textId="77777777" w:rsidR="00F276AD" w:rsidRDefault="00F27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D47DF7" w:rsidRDefault="00D47D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3552149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330EF2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EBB66CDA">
      <w:start w:val="1"/>
      <w:numFmt w:val="bullet"/>
      <w:lvlText w:val="-"/>
      <w:lvlJc w:val="left"/>
      <w:pPr>
        <w:ind w:left="2520" w:hanging="360"/>
      </w:pPr>
      <w:rPr>
        <w:rFonts w:ascii="Arial" w:eastAsia="宋体" w:hAnsi="Arial" w:cs="Aria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823096"/>
    <w:multiLevelType w:val="hybridMultilevel"/>
    <w:tmpl w:val="5FACB6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AB10B3"/>
    <w:multiLevelType w:val="hybridMultilevel"/>
    <w:tmpl w:val="AABEC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lvlText w:val=""/>
      <w:lvlJc w:val="left"/>
      <w:pPr>
        <w:tabs>
          <w:tab w:val="num" w:pos="-3546"/>
        </w:tabs>
        <w:ind w:left="-3546" w:hanging="360"/>
      </w:pPr>
      <w:rPr>
        <w:rFonts w:ascii="Symbol" w:hAnsi="Symbol" w:hint="default"/>
        <w:b/>
        <w:i w:val="0"/>
        <w:color w:val="auto"/>
        <w:sz w:val="22"/>
        <w:lang w:val="en-US"/>
      </w:rPr>
    </w:lvl>
    <w:lvl w:ilvl="1">
      <w:start w:val="1"/>
      <w:numFmt w:val="bullet"/>
      <w:lvlText w:val="o"/>
      <w:lvlJc w:val="left"/>
      <w:pPr>
        <w:tabs>
          <w:tab w:val="num" w:pos="-3725"/>
        </w:tabs>
        <w:ind w:left="-3725" w:hanging="360"/>
      </w:pPr>
      <w:rPr>
        <w:rFonts w:ascii="Courier New" w:hAnsi="Courier New" w:cs="Courier New" w:hint="default"/>
      </w:rPr>
    </w:lvl>
    <w:lvl w:ilvl="2">
      <w:start w:val="1"/>
      <w:numFmt w:val="bullet"/>
      <w:lvlText w:val=""/>
      <w:lvlJc w:val="left"/>
      <w:pPr>
        <w:tabs>
          <w:tab w:val="num" w:pos="-3005"/>
        </w:tabs>
        <w:ind w:left="-3005" w:hanging="360"/>
      </w:pPr>
      <w:rPr>
        <w:rFonts w:ascii="Wingdings" w:hAnsi="Wingdings" w:hint="default"/>
      </w:rPr>
    </w:lvl>
    <w:lvl w:ilvl="3">
      <w:start w:val="1"/>
      <w:numFmt w:val="bullet"/>
      <w:lvlText w:val=""/>
      <w:lvlJc w:val="left"/>
      <w:pPr>
        <w:tabs>
          <w:tab w:val="num" w:pos="-2285"/>
        </w:tabs>
        <w:ind w:left="-2285" w:hanging="360"/>
      </w:pPr>
      <w:rPr>
        <w:rFonts w:ascii="Symbol" w:hAnsi="Symbol" w:hint="default"/>
      </w:rPr>
    </w:lvl>
    <w:lvl w:ilvl="4">
      <w:start w:val="1"/>
      <w:numFmt w:val="bullet"/>
      <w:lvlText w:val="o"/>
      <w:lvlJc w:val="left"/>
      <w:pPr>
        <w:tabs>
          <w:tab w:val="num" w:pos="-1565"/>
        </w:tabs>
        <w:ind w:left="-1565" w:hanging="360"/>
      </w:pPr>
      <w:rPr>
        <w:rFonts w:ascii="Courier New" w:hAnsi="Courier New" w:cs="Courier New" w:hint="default"/>
      </w:rPr>
    </w:lvl>
    <w:lvl w:ilvl="5">
      <w:start w:val="1"/>
      <w:numFmt w:val="bullet"/>
      <w:lvlText w:val=""/>
      <w:lvlJc w:val="left"/>
      <w:pPr>
        <w:tabs>
          <w:tab w:val="num" w:pos="-845"/>
        </w:tabs>
        <w:ind w:left="-845" w:hanging="360"/>
      </w:pPr>
      <w:rPr>
        <w:rFonts w:ascii="Wingdings" w:hAnsi="Wingdings" w:hint="default"/>
      </w:rPr>
    </w:lvl>
    <w:lvl w:ilvl="6">
      <w:start w:val="1"/>
      <w:numFmt w:val="bullet"/>
      <w:lvlText w:val=""/>
      <w:lvlJc w:val="left"/>
      <w:pPr>
        <w:tabs>
          <w:tab w:val="num" w:pos="-125"/>
        </w:tabs>
        <w:ind w:left="-125" w:hanging="360"/>
      </w:pPr>
      <w:rPr>
        <w:rFonts w:ascii="Symbol" w:hAnsi="Symbol" w:hint="default"/>
      </w:rPr>
    </w:lvl>
    <w:lvl w:ilvl="7">
      <w:start w:val="1"/>
      <w:numFmt w:val="bullet"/>
      <w:lvlText w:val="o"/>
      <w:lvlJc w:val="left"/>
      <w:pPr>
        <w:tabs>
          <w:tab w:val="num" w:pos="595"/>
        </w:tabs>
        <w:ind w:left="595" w:hanging="360"/>
      </w:pPr>
      <w:rPr>
        <w:rFonts w:ascii="Courier New" w:hAnsi="Courier New" w:cs="Courier New" w:hint="default"/>
      </w:rPr>
    </w:lvl>
    <w:lvl w:ilvl="8">
      <w:start w:val="1"/>
      <w:numFmt w:val="bullet"/>
      <w:lvlText w:val=""/>
      <w:lvlJc w:val="left"/>
      <w:pPr>
        <w:tabs>
          <w:tab w:val="num" w:pos="1315"/>
        </w:tabs>
        <w:ind w:left="1315"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6"/>
  </w:num>
  <w:num w:numId="4">
    <w:abstractNumId w:val="3"/>
  </w:num>
  <w:num w:numId="5">
    <w:abstractNumId w:val="8"/>
  </w:num>
  <w:num w:numId="6">
    <w:abstractNumId w:val="4"/>
  </w:num>
  <w:num w:numId="7">
    <w:abstractNumId w:val="7"/>
  </w:num>
  <w:num w:numId="8">
    <w:abstractNumId w:val="11"/>
  </w:num>
  <w:num w:numId="9">
    <w:abstractNumId w:val="1"/>
  </w:num>
  <w:num w:numId="10">
    <w:abstractNumId w:val="2"/>
  </w:num>
  <w:num w:numId="11">
    <w:abstractNumId w:val="9"/>
  </w:num>
  <w:num w:numId="12">
    <w:abstractNumId w:val="5"/>
  </w:num>
  <w:num w:numId="13">
    <w:abstractNumId w:val="5"/>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0"/>
  </w:num>
  <w:num w:numId="18">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OPPO (Xue)">
    <w15:presenceInfo w15:providerId="None" w15:userId="OPPO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986"/>
    <w:rsid w:val="00002A37"/>
    <w:rsid w:val="0000446D"/>
    <w:rsid w:val="000046E3"/>
    <w:rsid w:val="000048EC"/>
    <w:rsid w:val="00004E6A"/>
    <w:rsid w:val="00005D45"/>
    <w:rsid w:val="00006446"/>
    <w:rsid w:val="00006896"/>
    <w:rsid w:val="00007686"/>
    <w:rsid w:val="00007CDC"/>
    <w:rsid w:val="00007ECF"/>
    <w:rsid w:val="0001053E"/>
    <w:rsid w:val="000109FA"/>
    <w:rsid w:val="000112BC"/>
    <w:rsid w:val="00011B13"/>
    <w:rsid w:val="00011B28"/>
    <w:rsid w:val="00011DF8"/>
    <w:rsid w:val="00012332"/>
    <w:rsid w:val="00012A16"/>
    <w:rsid w:val="0001484B"/>
    <w:rsid w:val="00015874"/>
    <w:rsid w:val="00015D15"/>
    <w:rsid w:val="00016427"/>
    <w:rsid w:val="00016B0E"/>
    <w:rsid w:val="00016F9D"/>
    <w:rsid w:val="00017C53"/>
    <w:rsid w:val="000203DC"/>
    <w:rsid w:val="00020424"/>
    <w:rsid w:val="000205EF"/>
    <w:rsid w:val="00020A64"/>
    <w:rsid w:val="00020FF0"/>
    <w:rsid w:val="000214EB"/>
    <w:rsid w:val="0002186F"/>
    <w:rsid w:val="000218CF"/>
    <w:rsid w:val="000218EC"/>
    <w:rsid w:val="000229AA"/>
    <w:rsid w:val="00023FB4"/>
    <w:rsid w:val="00023FEE"/>
    <w:rsid w:val="000250FF"/>
    <w:rsid w:val="00025440"/>
    <w:rsid w:val="0002545B"/>
    <w:rsid w:val="0002564D"/>
    <w:rsid w:val="00025ECA"/>
    <w:rsid w:val="000264FF"/>
    <w:rsid w:val="00027935"/>
    <w:rsid w:val="000307FF"/>
    <w:rsid w:val="00030E34"/>
    <w:rsid w:val="000311BF"/>
    <w:rsid w:val="0003164E"/>
    <w:rsid w:val="0003231E"/>
    <w:rsid w:val="000325B8"/>
    <w:rsid w:val="000335A4"/>
    <w:rsid w:val="00033893"/>
    <w:rsid w:val="00033B4E"/>
    <w:rsid w:val="00034C15"/>
    <w:rsid w:val="0003565E"/>
    <w:rsid w:val="00036337"/>
    <w:rsid w:val="0003635E"/>
    <w:rsid w:val="00036374"/>
    <w:rsid w:val="0003688D"/>
    <w:rsid w:val="00036BA1"/>
    <w:rsid w:val="00036EEC"/>
    <w:rsid w:val="00037C6A"/>
    <w:rsid w:val="00037D60"/>
    <w:rsid w:val="00040406"/>
    <w:rsid w:val="00040484"/>
    <w:rsid w:val="00040B41"/>
    <w:rsid w:val="000422E2"/>
    <w:rsid w:val="00042653"/>
    <w:rsid w:val="00042969"/>
    <w:rsid w:val="00042F22"/>
    <w:rsid w:val="00043094"/>
    <w:rsid w:val="00043839"/>
    <w:rsid w:val="0004426D"/>
    <w:rsid w:val="000444EF"/>
    <w:rsid w:val="00044AD1"/>
    <w:rsid w:val="000459A2"/>
    <w:rsid w:val="000460BB"/>
    <w:rsid w:val="00046743"/>
    <w:rsid w:val="00046E85"/>
    <w:rsid w:val="0004702D"/>
    <w:rsid w:val="00047360"/>
    <w:rsid w:val="000478BA"/>
    <w:rsid w:val="00047E9E"/>
    <w:rsid w:val="00051FC6"/>
    <w:rsid w:val="00052444"/>
    <w:rsid w:val="000524D3"/>
    <w:rsid w:val="00052949"/>
    <w:rsid w:val="00052A07"/>
    <w:rsid w:val="00052EEE"/>
    <w:rsid w:val="00053388"/>
    <w:rsid w:val="000534E3"/>
    <w:rsid w:val="00054226"/>
    <w:rsid w:val="00054D4A"/>
    <w:rsid w:val="000559BF"/>
    <w:rsid w:val="0005606A"/>
    <w:rsid w:val="00056206"/>
    <w:rsid w:val="00057117"/>
    <w:rsid w:val="00057AF1"/>
    <w:rsid w:val="00060EC2"/>
    <w:rsid w:val="0006128F"/>
    <w:rsid w:val="00061295"/>
    <w:rsid w:val="00061381"/>
    <w:rsid w:val="000616E7"/>
    <w:rsid w:val="00061788"/>
    <w:rsid w:val="000623F9"/>
    <w:rsid w:val="000629D4"/>
    <w:rsid w:val="00062C27"/>
    <w:rsid w:val="0006317C"/>
    <w:rsid w:val="000635E8"/>
    <w:rsid w:val="0006412E"/>
    <w:rsid w:val="000642F8"/>
    <w:rsid w:val="0006487E"/>
    <w:rsid w:val="0006597D"/>
    <w:rsid w:val="00065E1A"/>
    <w:rsid w:val="000662A5"/>
    <w:rsid w:val="000668A7"/>
    <w:rsid w:val="00067DE8"/>
    <w:rsid w:val="00071612"/>
    <w:rsid w:val="000721C1"/>
    <w:rsid w:val="000739EF"/>
    <w:rsid w:val="00073B81"/>
    <w:rsid w:val="000741C0"/>
    <w:rsid w:val="00074330"/>
    <w:rsid w:val="000743BD"/>
    <w:rsid w:val="00074CB8"/>
    <w:rsid w:val="000751C4"/>
    <w:rsid w:val="00075ADA"/>
    <w:rsid w:val="00076189"/>
    <w:rsid w:val="0007620B"/>
    <w:rsid w:val="00076D87"/>
    <w:rsid w:val="0007797F"/>
    <w:rsid w:val="00077BC6"/>
    <w:rsid w:val="00077CC5"/>
    <w:rsid w:val="00077E5F"/>
    <w:rsid w:val="0008036A"/>
    <w:rsid w:val="00080B1B"/>
    <w:rsid w:val="00081AE6"/>
    <w:rsid w:val="000820E5"/>
    <w:rsid w:val="000823E3"/>
    <w:rsid w:val="000827F0"/>
    <w:rsid w:val="00083C1E"/>
    <w:rsid w:val="0008419C"/>
    <w:rsid w:val="00085510"/>
    <w:rsid w:val="000855EB"/>
    <w:rsid w:val="00085B52"/>
    <w:rsid w:val="000866DB"/>
    <w:rsid w:val="000866F2"/>
    <w:rsid w:val="0009009F"/>
    <w:rsid w:val="00090366"/>
    <w:rsid w:val="000909D2"/>
    <w:rsid w:val="00091107"/>
    <w:rsid w:val="00091557"/>
    <w:rsid w:val="00091B13"/>
    <w:rsid w:val="00091D35"/>
    <w:rsid w:val="00091E87"/>
    <w:rsid w:val="000924C1"/>
    <w:rsid w:val="000924F0"/>
    <w:rsid w:val="00092749"/>
    <w:rsid w:val="00093436"/>
    <w:rsid w:val="00093474"/>
    <w:rsid w:val="000934A5"/>
    <w:rsid w:val="0009493B"/>
    <w:rsid w:val="00094B1E"/>
    <w:rsid w:val="00094D3D"/>
    <w:rsid w:val="000950B5"/>
    <w:rsid w:val="0009510F"/>
    <w:rsid w:val="0009548C"/>
    <w:rsid w:val="00095F26"/>
    <w:rsid w:val="000961E5"/>
    <w:rsid w:val="00097787"/>
    <w:rsid w:val="000A0CF9"/>
    <w:rsid w:val="000A0E1C"/>
    <w:rsid w:val="000A0E9A"/>
    <w:rsid w:val="000A1176"/>
    <w:rsid w:val="000A1B7B"/>
    <w:rsid w:val="000A2AA3"/>
    <w:rsid w:val="000A2C77"/>
    <w:rsid w:val="000A3078"/>
    <w:rsid w:val="000A4FD0"/>
    <w:rsid w:val="000A55BB"/>
    <w:rsid w:val="000A56F2"/>
    <w:rsid w:val="000A6329"/>
    <w:rsid w:val="000A75DE"/>
    <w:rsid w:val="000A7E52"/>
    <w:rsid w:val="000A7E66"/>
    <w:rsid w:val="000B0208"/>
    <w:rsid w:val="000B15CD"/>
    <w:rsid w:val="000B190F"/>
    <w:rsid w:val="000B1999"/>
    <w:rsid w:val="000B1CCD"/>
    <w:rsid w:val="000B2719"/>
    <w:rsid w:val="000B3971"/>
    <w:rsid w:val="000B3A8F"/>
    <w:rsid w:val="000B3B7A"/>
    <w:rsid w:val="000B3E26"/>
    <w:rsid w:val="000B3FED"/>
    <w:rsid w:val="000B40B5"/>
    <w:rsid w:val="000B4AB9"/>
    <w:rsid w:val="000B4D03"/>
    <w:rsid w:val="000B5785"/>
    <w:rsid w:val="000B58C3"/>
    <w:rsid w:val="000B5AB7"/>
    <w:rsid w:val="000B61E9"/>
    <w:rsid w:val="000B6C12"/>
    <w:rsid w:val="000C023A"/>
    <w:rsid w:val="000C0310"/>
    <w:rsid w:val="000C0655"/>
    <w:rsid w:val="000C156E"/>
    <w:rsid w:val="000C165A"/>
    <w:rsid w:val="000C2047"/>
    <w:rsid w:val="000C295C"/>
    <w:rsid w:val="000C2E19"/>
    <w:rsid w:val="000C3034"/>
    <w:rsid w:val="000C30AB"/>
    <w:rsid w:val="000C3689"/>
    <w:rsid w:val="000C37C8"/>
    <w:rsid w:val="000C3BA5"/>
    <w:rsid w:val="000C3D18"/>
    <w:rsid w:val="000C4012"/>
    <w:rsid w:val="000C4617"/>
    <w:rsid w:val="000C52EF"/>
    <w:rsid w:val="000C5855"/>
    <w:rsid w:val="000C60A3"/>
    <w:rsid w:val="000C66FC"/>
    <w:rsid w:val="000C6A81"/>
    <w:rsid w:val="000C7148"/>
    <w:rsid w:val="000C7A62"/>
    <w:rsid w:val="000C7B36"/>
    <w:rsid w:val="000C7BAD"/>
    <w:rsid w:val="000D0342"/>
    <w:rsid w:val="000D0C76"/>
    <w:rsid w:val="000D0D07"/>
    <w:rsid w:val="000D175D"/>
    <w:rsid w:val="000D1922"/>
    <w:rsid w:val="000D3559"/>
    <w:rsid w:val="000D378C"/>
    <w:rsid w:val="000D37C3"/>
    <w:rsid w:val="000D3B4D"/>
    <w:rsid w:val="000D3C14"/>
    <w:rsid w:val="000D3FD1"/>
    <w:rsid w:val="000D4038"/>
    <w:rsid w:val="000D4715"/>
    <w:rsid w:val="000D4797"/>
    <w:rsid w:val="000D4A90"/>
    <w:rsid w:val="000D4BB9"/>
    <w:rsid w:val="000D4E13"/>
    <w:rsid w:val="000D56DD"/>
    <w:rsid w:val="000D5E02"/>
    <w:rsid w:val="000D6BB3"/>
    <w:rsid w:val="000D7A7C"/>
    <w:rsid w:val="000D7A9E"/>
    <w:rsid w:val="000E035F"/>
    <w:rsid w:val="000E0527"/>
    <w:rsid w:val="000E0806"/>
    <w:rsid w:val="000E1E37"/>
    <w:rsid w:val="000E1E92"/>
    <w:rsid w:val="000E2E3D"/>
    <w:rsid w:val="000E30F2"/>
    <w:rsid w:val="000E447C"/>
    <w:rsid w:val="000E54C1"/>
    <w:rsid w:val="000E56D5"/>
    <w:rsid w:val="000E5F5E"/>
    <w:rsid w:val="000E6E22"/>
    <w:rsid w:val="000E6F94"/>
    <w:rsid w:val="000E7799"/>
    <w:rsid w:val="000E797F"/>
    <w:rsid w:val="000E7F82"/>
    <w:rsid w:val="000F06D6"/>
    <w:rsid w:val="000F0EB1"/>
    <w:rsid w:val="000F1106"/>
    <w:rsid w:val="000F1817"/>
    <w:rsid w:val="000F21D0"/>
    <w:rsid w:val="000F27E0"/>
    <w:rsid w:val="000F2CBA"/>
    <w:rsid w:val="000F2F61"/>
    <w:rsid w:val="000F2FE4"/>
    <w:rsid w:val="000F38C9"/>
    <w:rsid w:val="000F3BE9"/>
    <w:rsid w:val="000F3F6C"/>
    <w:rsid w:val="000F41D9"/>
    <w:rsid w:val="000F52D1"/>
    <w:rsid w:val="000F594C"/>
    <w:rsid w:val="000F5EAE"/>
    <w:rsid w:val="000F64C8"/>
    <w:rsid w:val="000F6DF3"/>
    <w:rsid w:val="001005FF"/>
    <w:rsid w:val="001009A9"/>
    <w:rsid w:val="00100B27"/>
    <w:rsid w:val="0010173C"/>
    <w:rsid w:val="00102B21"/>
    <w:rsid w:val="00103657"/>
    <w:rsid w:val="0010441A"/>
    <w:rsid w:val="00104436"/>
    <w:rsid w:val="00105D60"/>
    <w:rsid w:val="0010626A"/>
    <w:rsid w:val="001062FB"/>
    <w:rsid w:val="001063E6"/>
    <w:rsid w:val="0010643D"/>
    <w:rsid w:val="00106BD9"/>
    <w:rsid w:val="00106E59"/>
    <w:rsid w:val="0010716A"/>
    <w:rsid w:val="00107B47"/>
    <w:rsid w:val="00110591"/>
    <w:rsid w:val="001110A6"/>
    <w:rsid w:val="001124AB"/>
    <w:rsid w:val="001124C0"/>
    <w:rsid w:val="001129A9"/>
    <w:rsid w:val="001131BE"/>
    <w:rsid w:val="00113CF4"/>
    <w:rsid w:val="00113E05"/>
    <w:rsid w:val="0011412C"/>
    <w:rsid w:val="00114144"/>
    <w:rsid w:val="00114664"/>
    <w:rsid w:val="00114A7A"/>
    <w:rsid w:val="001153EA"/>
    <w:rsid w:val="00115643"/>
    <w:rsid w:val="001158A9"/>
    <w:rsid w:val="00115B58"/>
    <w:rsid w:val="00115CFF"/>
    <w:rsid w:val="00115D27"/>
    <w:rsid w:val="0011620A"/>
    <w:rsid w:val="00116765"/>
    <w:rsid w:val="001170DF"/>
    <w:rsid w:val="00121254"/>
    <w:rsid w:val="001219F5"/>
    <w:rsid w:val="00121A20"/>
    <w:rsid w:val="00121E70"/>
    <w:rsid w:val="0012253B"/>
    <w:rsid w:val="0012290A"/>
    <w:rsid w:val="00123204"/>
    <w:rsid w:val="0012377F"/>
    <w:rsid w:val="00123E57"/>
    <w:rsid w:val="00124314"/>
    <w:rsid w:val="00124CBE"/>
    <w:rsid w:val="00124DEB"/>
    <w:rsid w:val="0012579B"/>
    <w:rsid w:val="00125FED"/>
    <w:rsid w:val="00126B4A"/>
    <w:rsid w:val="00126F9F"/>
    <w:rsid w:val="0013033E"/>
    <w:rsid w:val="00131E43"/>
    <w:rsid w:val="001321DD"/>
    <w:rsid w:val="0013223A"/>
    <w:rsid w:val="00132D9A"/>
    <w:rsid w:val="00132FD0"/>
    <w:rsid w:val="0013347A"/>
    <w:rsid w:val="00133483"/>
    <w:rsid w:val="001344C0"/>
    <w:rsid w:val="001346FA"/>
    <w:rsid w:val="00134998"/>
    <w:rsid w:val="00135252"/>
    <w:rsid w:val="0013588F"/>
    <w:rsid w:val="001366FD"/>
    <w:rsid w:val="0013684E"/>
    <w:rsid w:val="00136B2C"/>
    <w:rsid w:val="001371C3"/>
    <w:rsid w:val="00137241"/>
    <w:rsid w:val="00137444"/>
    <w:rsid w:val="00137AB5"/>
    <w:rsid w:val="00137F0B"/>
    <w:rsid w:val="00140136"/>
    <w:rsid w:val="001402F9"/>
    <w:rsid w:val="001408F0"/>
    <w:rsid w:val="00140A94"/>
    <w:rsid w:val="00141188"/>
    <w:rsid w:val="00141434"/>
    <w:rsid w:val="00141A29"/>
    <w:rsid w:val="00142F21"/>
    <w:rsid w:val="00143FCA"/>
    <w:rsid w:val="001456EB"/>
    <w:rsid w:val="001463F4"/>
    <w:rsid w:val="0014733E"/>
    <w:rsid w:val="00150506"/>
    <w:rsid w:val="00151E23"/>
    <w:rsid w:val="001526E0"/>
    <w:rsid w:val="00152BA6"/>
    <w:rsid w:val="0015363B"/>
    <w:rsid w:val="00153932"/>
    <w:rsid w:val="00154299"/>
    <w:rsid w:val="00154411"/>
    <w:rsid w:val="001547EF"/>
    <w:rsid w:val="00154886"/>
    <w:rsid w:val="00154D8C"/>
    <w:rsid w:val="001551B5"/>
    <w:rsid w:val="001559E5"/>
    <w:rsid w:val="001561C8"/>
    <w:rsid w:val="001566BD"/>
    <w:rsid w:val="00157CE2"/>
    <w:rsid w:val="00157E7F"/>
    <w:rsid w:val="001605D8"/>
    <w:rsid w:val="00160ACF"/>
    <w:rsid w:val="00162501"/>
    <w:rsid w:val="00162558"/>
    <w:rsid w:val="00162689"/>
    <w:rsid w:val="00163727"/>
    <w:rsid w:val="00165316"/>
    <w:rsid w:val="00165327"/>
    <w:rsid w:val="00165545"/>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A7"/>
    <w:rsid w:val="00176A65"/>
    <w:rsid w:val="00176F4C"/>
    <w:rsid w:val="00177467"/>
    <w:rsid w:val="00180C2D"/>
    <w:rsid w:val="001810E2"/>
    <w:rsid w:val="001812C6"/>
    <w:rsid w:val="0018143F"/>
    <w:rsid w:val="00182D10"/>
    <w:rsid w:val="00183C22"/>
    <w:rsid w:val="00184647"/>
    <w:rsid w:val="00184CA1"/>
    <w:rsid w:val="0018545E"/>
    <w:rsid w:val="00185A98"/>
    <w:rsid w:val="0018646A"/>
    <w:rsid w:val="0018670A"/>
    <w:rsid w:val="0018714B"/>
    <w:rsid w:val="00187968"/>
    <w:rsid w:val="00187BD1"/>
    <w:rsid w:val="00187D8A"/>
    <w:rsid w:val="00190AC1"/>
    <w:rsid w:val="001910F8"/>
    <w:rsid w:val="00191C87"/>
    <w:rsid w:val="0019271E"/>
    <w:rsid w:val="00192C1E"/>
    <w:rsid w:val="001933AA"/>
    <w:rsid w:val="0019341A"/>
    <w:rsid w:val="00193C64"/>
    <w:rsid w:val="00193F75"/>
    <w:rsid w:val="0019419A"/>
    <w:rsid w:val="00194D4D"/>
    <w:rsid w:val="00195060"/>
    <w:rsid w:val="001956D0"/>
    <w:rsid w:val="00195779"/>
    <w:rsid w:val="00195A74"/>
    <w:rsid w:val="001962E3"/>
    <w:rsid w:val="00197456"/>
    <w:rsid w:val="001977B5"/>
    <w:rsid w:val="00197DF9"/>
    <w:rsid w:val="00197E05"/>
    <w:rsid w:val="001A0948"/>
    <w:rsid w:val="001A16EB"/>
    <w:rsid w:val="001A1987"/>
    <w:rsid w:val="001A1AE7"/>
    <w:rsid w:val="001A1ECA"/>
    <w:rsid w:val="001A2489"/>
    <w:rsid w:val="001A2564"/>
    <w:rsid w:val="001A2C64"/>
    <w:rsid w:val="001A352D"/>
    <w:rsid w:val="001A39C1"/>
    <w:rsid w:val="001A4230"/>
    <w:rsid w:val="001A4F0E"/>
    <w:rsid w:val="001A6173"/>
    <w:rsid w:val="001A697D"/>
    <w:rsid w:val="001A6A1F"/>
    <w:rsid w:val="001A6C34"/>
    <w:rsid w:val="001A6CBA"/>
    <w:rsid w:val="001A6E74"/>
    <w:rsid w:val="001A7513"/>
    <w:rsid w:val="001A7EA0"/>
    <w:rsid w:val="001B01EF"/>
    <w:rsid w:val="001B03EA"/>
    <w:rsid w:val="001B05F9"/>
    <w:rsid w:val="001B0B6C"/>
    <w:rsid w:val="001B0D97"/>
    <w:rsid w:val="001B1131"/>
    <w:rsid w:val="001B116F"/>
    <w:rsid w:val="001B25B8"/>
    <w:rsid w:val="001B341B"/>
    <w:rsid w:val="001B39F7"/>
    <w:rsid w:val="001B3AF2"/>
    <w:rsid w:val="001B4F47"/>
    <w:rsid w:val="001B5001"/>
    <w:rsid w:val="001B5A5D"/>
    <w:rsid w:val="001B6557"/>
    <w:rsid w:val="001B6675"/>
    <w:rsid w:val="001B7529"/>
    <w:rsid w:val="001C07D4"/>
    <w:rsid w:val="001C0F7D"/>
    <w:rsid w:val="001C10C5"/>
    <w:rsid w:val="001C1C7C"/>
    <w:rsid w:val="001C1CE5"/>
    <w:rsid w:val="001C1E92"/>
    <w:rsid w:val="001C28CD"/>
    <w:rsid w:val="001C3098"/>
    <w:rsid w:val="001C3A37"/>
    <w:rsid w:val="001C3D2A"/>
    <w:rsid w:val="001C438E"/>
    <w:rsid w:val="001C4BAE"/>
    <w:rsid w:val="001C51B6"/>
    <w:rsid w:val="001C53C5"/>
    <w:rsid w:val="001C55FF"/>
    <w:rsid w:val="001C58C0"/>
    <w:rsid w:val="001C606C"/>
    <w:rsid w:val="001C6A5F"/>
    <w:rsid w:val="001C6B34"/>
    <w:rsid w:val="001C6E5B"/>
    <w:rsid w:val="001C70C7"/>
    <w:rsid w:val="001C7723"/>
    <w:rsid w:val="001C7785"/>
    <w:rsid w:val="001D02D9"/>
    <w:rsid w:val="001D03EB"/>
    <w:rsid w:val="001D06BA"/>
    <w:rsid w:val="001D07FF"/>
    <w:rsid w:val="001D0E6B"/>
    <w:rsid w:val="001D1199"/>
    <w:rsid w:val="001D131D"/>
    <w:rsid w:val="001D1698"/>
    <w:rsid w:val="001D179D"/>
    <w:rsid w:val="001D1A04"/>
    <w:rsid w:val="001D462F"/>
    <w:rsid w:val="001D51BA"/>
    <w:rsid w:val="001D5864"/>
    <w:rsid w:val="001D5E9E"/>
    <w:rsid w:val="001D6008"/>
    <w:rsid w:val="001D6342"/>
    <w:rsid w:val="001D6D53"/>
    <w:rsid w:val="001D6E41"/>
    <w:rsid w:val="001E069A"/>
    <w:rsid w:val="001E1138"/>
    <w:rsid w:val="001E1805"/>
    <w:rsid w:val="001E28F4"/>
    <w:rsid w:val="001E2AF1"/>
    <w:rsid w:val="001E3CA1"/>
    <w:rsid w:val="001E3DAD"/>
    <w:rsid w:val="001E3F09"/>
    <w:rsid w:val="001E4732"/>
    <w:rsid w:val="001E482E"/>
    <w:rsid w:val="001E4E45"/>
    <w:rsid w:val="001E520E"/>
    <w:rsid w:val="001E579E"/>
    <w:rsid w:val="001E58E2"/>
    <w:rsid w:val="001E6F4F"/>
    <w:rsid w:val="001E7980"/>
    <w:rsid w:val="001E7AED"/>
    <w:rsid w:val="001F058E"/>
    <w:rsid w:val="001F0E35"/>
    <w:rsid w:val="001F2302"/>
    <w:rsid w:val="001F2B81"/>
    <w:rsid w:val="001F31D1"/>
    <w:rsid w:val="001F3916"/>
    <w:rsid w:val="001F3D82"/>
    <w:rsid w:val="001F3F7C"/>
    <w:rsid w:val="001F3FC2"/>
    <w:rsid w:val="001F406C"/>
    <w:rsid w:val="001F420A"/>
    <w:rsid w:val="001F4EC5"/>
    <w:rsid w:val="001F54C5"/>
    <w:rsid w:val="001F5DF5"/>
    <w:rsid w:val="001F620C"/>
    <w:rsid w:val="001F62A6"/>
    <w:rsid w:val="001F6609"/>
    <w:rsid w:val="001F662C"/>
    <w:rsid w:val="001F6B11"/>
    <w:rsid w:val="001F7074"/>
    <w:rsid w:val="001F7085"/>
    <w:rsid w:val="001F773F"/>
    <w:rsid w:val="001F7A7C"/>
    <w:rsid w:val="001F7E2D"/>
    <w:rsid w:val="00200466"/>
    <w:rsid w:val="00200490"/>
    <w:rsid w:val="00200BF3"/>
    <w:rsid w:val="002016F4"/>
    <w:rsid w:val="00201F3A"/>
    <w:rsid w:val="00202E05"/>
    <w:rsid w:val="00203888"/>
    <w:rsid w:val="00203F96"/>
    <w:rsid w:val="00205B31"/>
    <w:rsid w:val="002061D0"/>
    <w:rsid w:val="0020623C"/>
    <w:rsid w:val="002069B2"/>
    <w:rsid w:val="00206F54"/>
    <w:rsid w:val="002075E7"/>
    <w:rsid w:val="002076C0"/>
    <w:rsid w:val="00207FA3"/>
    <w:rsid w:val="00210DAF"/>
    <w:rsid w:val="00210E4D"/>
    <w:rsid w:val="00210F3F"/>
    <w:rsid w:val="00211097"/>
    <w:rsid w:val="0021295F"/>
    <w:rsid w:val="002132CF"/>
    <w:rsid w:val="002133BE"/>
    <w:rsid w:val="00213539"/>
    <w:rsid w:val="00213AAB"/>
    <w:rsid w:val="00214316"/>
    <w:rsid w:val="00214A11"/>
    <w:rsid w:val="00214DA8"/>
    <w:rsid w:val="00214E86"/>
    <w:rsid w:val="00215423"/>
    <w:rsid w:val="002158FA"/>
    <w:rsid w:val="00215926"/>
    <w:rsid w:val="00216028"/>
    <w:rsid w:val="00216648"/>
    <w:rsid w:val="00216A99"/>
    <w:rsid w:val="00216BBB"/>
    <w:rsid w:val="00217CDC"/>
    <w:rsid w:val="00217F8D"/>
    <w:rsid w:val="002202D5"/>
    <w:rsid w:val="00220600"/>
    <w:rsid w:val="00220F69"/>
    <w:rsid w:val="002216E4"/>
    <w:rsid w:val="002224DB"/>
    <w:rsid w:val="0022329B"/>
    <w:rsid w:val="00223F1E"/>
    <w:rsid w:val="00223FCB"/>
    <w:rsid w:val="002248AD"/>
    <w:rsid w:val="00224EF8"/>
    <w:rsid w:val="002252C3"/>
    <w:rsid w:val="00225C54"/>
    <w:rsid w:val="0022628C"/>
    <w:rsid w:val="002302FF"/>
    <w:rsid w:val="00230339"/>
    <w:rsid w:val="00230765"/>
    <w:rsid w:val="00230813"/>
    <w:rsid w:val="00231472"/>
    <w:rsid w:val="002319E4"/>
    <w:rsid w:val="00231BF8"/>
    <w:rsid w:val="00232EDD"/>
    <w:rsid w:val="002336F3"/>
    <w:rsid w:val="0023382A"/>
    <w:rsid w:val="0023469C"/>
    <w:rsid w:val="00234A3F"/>
    <w:rsid w:val="0023544B"/>
    <w:rsid w:val="00235632"/>
    <w:rsid w:val="00235872"/>
    <w:rsid w:val="0023589B"/>
    <w:rsid w:val="00236003"/>
    <w:rsid w:val="00236611"/>
    <w:rsid w:val="00237B2E"/>
    <w:rsid w:val="00240A61"/>
    <w:rsid w:val="00240C99"/>
    <w:rsid w:val="0024112B"/>
    <w:rsid w:val="00241559"/>
    <w:rsid w:val="002417CF"/>
    <w:rsid w:val="002435B3"/>
    <w:rsid w:val="002438D9"/>
    <w:rsid w:val="00243EB8"/>
    <w:rsid w:val="00245199"/>
    <w:rsid w:val="00245394"/>
    <w:rsid w:val="002453B6"/>
    <w:rsid w:val="002453FD"/>
    <w:rsid w:val="002458EB"/>
    <w:rsid w:val="002468AB"/>
    <w:rsid w:val="002468B6"/>
    <w:rsid w:val="0024763A"/>
    <w:rsid w:val="002500C8"/>
    <w:rsid w:val="00250D4D"/>
    <w:rsid w:val="0025178A"/>
    <w:rsid w:val="002519FD"/>
    <w:rsid w:val="0025262D"/>
    <w:rsid w:val="002526C4"/>
    <w:rsid w:val="00253115"/>
    <w:rsid w:val="002532D8"/>
    <w:rsid w:val="0025422E"/>
    <w:rsid w:val="002547A1"/>
    <w:rsid w:val="0025606D"/>
    <w:rsid w:val="00256137"/>
    <w:rsid w:val="0025628A"/>
    <w:rsid w:val="00256A13"/>
    <w:rsid w:val="00257543"/>
    <w:rsid w:val="002601C3"/>
    <w:rsid w:val="0026054C"/>
    <w:rsid w:val="00260EDC"/>
    <w:rsid w:val="00261551"/>
    <w:rsid w:val="002617E7"/>
    <w:rsid w:val="00261DC9"/>
    <w:rsid w:val="0026224E"/>
    <w:rsid w:val="00262C31"/>
    <w:rsid w:val="002631A4"/>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E2A"/>
    <w:rsid w:val="00271F3A"/>
    <w:rsid w:val="002722EB"/>
    <w:rsid w:val="00272A66"/>
    <w:rsid w:val="00272A83"/>
    <w:rsid w:val="00273278"/>
    <w:rsid w:val="002737F4"/>
    <w:rsid w:val="002739A6"/>
    <w:rsid w:val="002753CB"/>
    <w:rsid w:val="00275866"/>
    <w:rsid w:val="00276545"/>
    <w:rsid w:val="002778EE"/>
    <w:rsid w:val="00280223"/>
    <w:rsid w:val="002804D3"/>
    <w:rsid w:val="002805F5"/>
    <w:rsid w:val="00280751"/>
    <w:rsid w:val="00280C5F"/>
    <w:rsid w:val="00280D01"/>
    <w:rsid w:val="00281CBD"/>
    <w:rsid w:val="0028254A"/>
    <w:rsid w:val="0028280A"/>
    <w:rsid w:val="0028290E"/>
    <w:rsid w:val="00283128"/>
    <w:rsid w:val="0028346C"/>
    <w:rsid w:val="00283728"/>
    <w:rsid w:val="00284983"/>
    <w:rsid w:val="0028551E"/>
    <w:rsid w:val="002856B4"/>
    <w:rsid w:val="002857D0"/>
    <w:rsid w:val="00285D49"/>
    <w:rsid w:val="00285E65"/>
    <w:rsid w:val="002860CB"/>
    <w:rsid w:val="0028687F"/>
    <w:rsid w:val="00286ACD"/>
    <w:rsid w:val="00287838"/>
    <w:rsid w:val="00287897"/>
    <w:rsid w:val="00287A61"/>
    <w:rsid w:val="0029012D"/>
    <w:rsid w:val="0029053F"/>
    <w:rsid w:val="002907B5"/>
    <w:rsid w:val="0029095E"/>
    <w:rsid w:val="00290CBE"/>
    <w:rsid w:val="00292C0F"/>
    <w:rsid w:val="00292EB7"/>
    <w:rsid w:val="002932B8"/>
    <w:rsid w:val="002948F0"/>
    <w:rsid w:val="00294DD8"/>
    <w:rsid w:val="0029504F"/>
    <w:rsid w:val="0029513B"/>
    <w:rsid w:val="00295EC1"/>
    <w:rsid w:val="00296227"/>
    <w:rsid w:val="00296915"/>
    <w:rsid w:val="00296E30"/>
    <w:rsid w:val="00296F44"/>
    <w:rsid w:val="002973BB"/>
    <w:rsid w:val="0029777D"/>
    <w:rsid w:val="00297FB1"/>
    <w:rsid w:val="002A0392"/>
    <w:rsid w:val="002A055E"/>
    <w:rsid w:val="002A0959"/>
    <w:rsid w:val="002A0BEB"/>
    <w:rsid w:val="002A0C1D"/>
    <w:rsid w:val="002A0C87"/>
    <w:rsid w:val="002A0F1E"/>
    <w:rsid w:val="002A134C"/>
    <w:rsid w:val="002A138D"/>
    <w:rsid w:val="002A1C37"/>
    <w:rsid w:val="002A1D4E"/>
    <w:rsid w:val="002A2072"/>
    <w:rsid w:val="002A2246"/>
    <w:rsid w:val="002A2277"/>
    <w:rsid w:val="002A2869"/>
    <w:rsid w:val="002A28B2"/>
    <w:rsid w:val="002A2DFB"/>
    <w:rsid w:val="002A3409"/>
    <w:rsid w:val="002A3CFB"/>
    <w:rsid w:val="002A3DD7"/>
    <w:rsid w:val="002A3F04"/>
    <w:rsid w:val="002A48FC"/>
    <w:rsid w:val="002A4CCF"/>
    <w:rsid w:val="002A517B"/>
    <w:rsid w:val="002A57F0"/>
    <w:rsid w:val="002A5CAA"/>
    <w:rsid w:val="002A630C"/>
    <w:rsid w:val="002A6CD3"/>
    <w:rsid w:val="002A6D6A"/>
    <w:rsid w:val="002A70D2"/>
    <w:rsid w:val="002B24D6"/>
    <w:rsid w:val="002B32FB"/>
    <w:rsid w:val="002B333E"/>
    <w:rsid w:val="002B3470"/>
    <w:rsid w:val="002B380C"/>
    <w:rsid w:val="002B4395"/>
    <w:rsid w:val="002B4B70"/>
    <w:rsid w:val="002B4FD7"/>
    <w:rsid w:val="002B5959"/>
    <w:rsid w:val="002B62A2"/>
    <w:rsid w:val="002C0456"/>
    <w:rsid w:val="002C16D4"/>
    <w:rsid w:val="002C1CFB"/>
    <w:rsid w:val="002C1D86"/>
    <w:rsid w:val="002C209B"/>
    <w:rsid w:val="002C2E39"/>
    <w:rsid w:val="002C3300"/>
    <w:rsid w:val="002C41E6"/>
    <w:rsid w:val="002C58D6"/>
    <w:rsid w:val="002C5945"/>
    <w:rsid w:val="002C6B39"/>
    <w:rsid w:val="002C6D5E"/>
    <w:rsid w:val="002C7304"/>
    <w:rsid w:val="002C7540"/>
    <w:rsid w:val="002C7733"/>
    <w:rsid w:val="002C7F07"/>
    <w:rsid w:val="002D071A"/>
    <w:rsid w:val="002D1B20"/>
    <w:rsid w:val="002D1BB2"/>
    <w:rsid w:val="002D1C6B"/>
    <w:rsid w:val="002D22AC"/>
    <w:rsid w:val="002D2453"/>
    <w:rsid w:val="002D3282"/>
    <w:rsid w:val="002D34B2"/>
    <w:rsid w:val="002D37A9"/>
    <w:rsid w:val="002D4A2B"/>
    <w:rsid w:val="002D4A82"/>
    <w:rsid w:val="002D4B1A"/>
    <w:rsid w:val="002D4C86"/>
    <w:rsid w:val="002D505D"/>
    <w:rsid w:val="002D5683"/>
    <w:rsid w:val="002D6361"/>
    <w:rsid w:val="002D67C2"/>
    <w:rsid w:val="002D6826"/>
    <w:rsid w:val="002D753C"/>
    <w:rsid w:val="002D7637"/>
    <w:rsid w:val="002D7E84"/>
    <w:rsid w:val="002E112F"/>
    <w:rsid w:val="002E1268"/>
    <w:rsid w:val="002E17F2"/>
    <w:rsid w:val="002E2BFA"/>
    <w:rsid w:val="002E32E0"/>
    <w:rsid w:val="002E3834"/>
    <w:rsid w:val="002E3DDC"/>
    <w:rsid w:val="002E5A8F"/>
    <w:rsid w:val="002E5C60"/>
    <w:rsid w:val="002E71AC"/>
    <w:rsid w:val="002E7338"/>
    <w:rsid w:val="002E78D7"/>
    <w:rsid w:val="002E7BC1"/>
    <w:rsid w:val="002E7C4D"/>
    <w:rsid w:val="002E7CAE"/>
    <w:rsid w:val="002E7F79"/>
    <w:rsid w:val="002F025C"/>
    <w:rsid w:val="002F02F7"/>
    <w:rsid w:val="002F0AB8"/>
    <w:rsid w:val="002F15C0"/>
    <w:rsid w:val="002F1BE3"/>
    <w:rsid w:val="002F2217"/>
    <w:rsid w:val="002F2771"/>
    <w:rsid w:val="002F27D6"/>
    <w:rsid w:val="002F37A9"/>
    <w:rsid w:val="002F4970"/>
    <w:rsid w:val="002F4A04"/>
    <w:rsid w:val="002F4E92"/>
    <w:rsid w:val="002F5E63"/>
    <w:rsid w:val="002F671E"/>
    <w:rsid w:val="002F699E"/>
    <w:rsid w:val="002F7DD3"/>
    <w:rsid w:val="00300480"/>
    <w:rsid w:val="00300832"/>
    <w:rsid w:val="00301CE6"/>
    <w:rsid w:val="00301E69"/>
    <w:rsid w:val="00301FDA"/>
    <w:rsid w:val="0030256B"/>
    <w:rsid w:val="00302757"/>
    <w:rsid w:val="0030276F"/>
    <w:rsid w:val="00302D40"/>
    <w:rsid w:val="003034C3"/>
    <w:rsid w:val="00304067"/>
    <w:rsid w:val="003043FC"/>
    <w:rsid w:val="0030474F"/>
    <w:rsid w:val="0030501F"/>
    <w:rsid w:val="0030557A"/>
    <w:rsid w:val="00306131"/>
    <w:rsid w:val="003066C7"/>
    <w:rsid w:val="00306759"/>
    <w:rsid w:val="00307204"/>
    <w:rsid w:val="00307277"/>
    <w:rsid w:val="0030755B"/>
    <w:rsid w:val="00307BA1"/>
    <w:rsid w:val="00307D2A"/>
    <w:rsid w:val="0031068F"/>
    <w:rsid w:val="00311702"/>
    <w:rsid w:val="00311E82"/>
    <w:rsid w:val="003121FB"/>
    <w:rsid w:val="003125AC"/>
    <w:rsid w:val="003130B9"/>
    <w:rsid w:val="00313226"/>
    <w:rsid w:val="0031325E"/>
    <w:rsid w:val="00313A4A"/>
    <w:rsid w:val="00313FD6"/>
    <w:rsid w:val="0031430C"/>
    <w:rsid w:val="0031435F"/>
    <w:rsid w:val="003143BD"/>
    <w:rsid w:val="00314DFA"/>
    <w:rsid w:val="00315178"/>
    <w:rsid w:val="0031586E"/>
    <w:rsid w:val="00315F6C"/>
    <w:rsid w:val="003164AC"/>
    <w:rsid w:val="0031682E"/>
    <w:rsid w:val="00316D0D"/>
    <w:rsid w:val="00316F00"/>
    <w:rsid w:val="00317D19"/>
    <w:rsid w:val="00317EFB"/>
    <w:rsid w:val="003203ED"/>
    <w:rsid w:val="00320D3F"/>
    <w:rsid w:val="0032137F"/>
    <w:rsid w:val="00321CCD"/>
    <w:rsid w:val="00321FEE"/>
    <w:rsid w:val="0032219A"/>
    <w:rsid w:val="00322C9F"/>
    <w:rsid w:val="0032300D"/>
    <w:rsid w:val="00323BC6"/>
    <w:rsid w:val="00323EC4"/>
    <w:rsid w:val="0032462D"/>
    <w:rsid w:val="00324D23"/>
    <w:rsid w:val="003259B0"/>
    <w:rsid w:val="003260F6"/>
    <w:rsid w:val="00326BBC"/>
    <w:rsid w:val="00326DE7"/>
    <w:rsid w:val="00330A68"/>
    <w:rsid w:val="00330FE2"/>
    <w:rsid w:val="00331161"/>
    <w:rsid w:val="003311C1"/>
    <w:rsid w:val="00331751"/>
    <w:rsid w:val="003319BE"/>
    <w:rsid w:val="00331EDE"/>
    <w:rsid w:val="003327B0"/>
    <w:rsid w:val="00334155"/>
    <w:rsid w:val="00334579"/>
    <w:rsid w:val="003345BE"/>
    <w:rsid w:val="00334ADF"/>
    <w:rsid w:val="00334DA1"/>
    <w:rsid w:val="003352C7"/>
    <w:rsid w:val="00335858"/>
    <w:rsid w:val="00336400"/>
    <w:rsid w:val="00336A6A"/>
    <w:rsid w:val="00336BDA"/>
    <w:rsid w:val="00336EE4"/>
    <w:rsid w:val="003372A6"/>
    <w:rsid w:val="003374A5"/>
    <w:rsid w:val="0033759B"/>
    <w:rsid w:val="00337B68"/>
    <w:rsid w:val="00337C9E"/>
    <w:rsid w:val="003415EF"/>
    <w:rsid w:val="00341C7E"/>
    <w:rsid w:val="00342BD7"/>
    <w:rsid w:val="00343C11"/>
    <w:rsid w:val="003443D4"/>
    <w:rsid w:val="003452A1"/>
    <w:rsid w:val="00346520"/>
    <w:rsid w:val="00346C15"/>
    <w:rsid w:val="00346DB5"/>
    <w:rsid w:val="003472D8"/>
    <w:rsid w:val="003477B1"/>
    <w:rsid w:val="00351988"/>
    <w:rsid w:val="00351FC8"/>
    <w:rsid w:val="00352064"/>
    <w:rsid w:val="00352B87"/>
    <w:rsid w:val="00352D47"/>
    <w:rsid w:val="00352DB5"/>
    <w:rsid w:val="00352DB7"/>
    <w:rsid w:val="00354006"/>
    <w:rsid w:val="00354EB9"/>
    <w:rsid w:val="003551E8"/>
    <w:rsid w:val="00356B09"/>
    <w:rsid w:val="00356F3B"/>
    <w:rsid w:val="00357380"/>
    <w:rsid w:val="00357762"/>
    <w:rsid w:val="003602B5"/>
    <w:rsid w:val="003602D9"/>
    <w:rsid w:val="0036033A"/>
    <w:rsid w:val="003604CE"/>
    <w:rsid w:val="00360A31"/>
    <w:rsid w:val="00360F30"/>
    <w:rsid w:val="003618F8"/>
    <w:rsid w:val="0036262E"/>
    <w:rsid w:val="00362E4F"/>
    <w:rsid w:val="00362FAF"/>
    <w:rsid w:val="00363316"/>
    <w:rsid w:val="0036354A"/>
    <w:rsid w:val="003645E2"/>
    <w:rsid w:val="00364A8B"/>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8EA"/>
    <w:rsid w:val="00377CE1"/>
    <w:rsid w:val="0038012A"/>
    <w:rsid w:val="003802A0"/>
    <w:rsid w:val="003805C2"/>
    <w:rsid w:val="00380EF9"/>
    <w:rsid w:val="0038116B"/>
    <w:rsid w:val="00381937"/>
    <w:rsid w:val="00381B2C"/>
    <w:rsid w:val="00381C37"/>
    <w:rsid w:val="00383318"/>
    <w:rsid w:val="003834E1"/>
    <w:rsid w:val="00385557"/>
    <w:rsid w:val="00385BF0"/>
    <w:rsid w:val="00386053"/>
    <w:rsid w:val="003862F4"/>
    <w:rsid w:val="00386CBC"/>
    <w:rsid w:val="003877DD"/>
    <w:rsid w:val="00390339"/>
    <w:rsid w:val="0039033F"/>
    <w:rsid w:val="00390869"/>
    <w:rsid w:val="00390B9F"/>
    <w:rsid w:val="003911F6"/>
    <w:rsid w:val="003920EC"/>
    <w:rsid w:val="0039231E"/>
    <w:rsid w:val="0039263A"/>
    <w:rsid w:val="00393898"/>
    <w:rsid w:val="003939FF"/>
    <w:rsid w:val="00393C40"/>
    <w:rsid w:val="00393FEF"/>
    <w:rsid w:val="0039581C"/>
    <w:rsid w:val="00396D54"/>
    <w:rsid w:val="003976D1"/>
    <w:rsid w:val="0039783B"/>
    <w:rsid w:val="0039798D"/>
    <w:rsid w:val="00397B6D"/>
    <w:rsid w:val="003A04CD"/>
    <w:rsid w:val="003A0538"/>
    <w:rsid w:val="003A066E"/>
    <w:rsid w:val="003A0858"/>
    <w:rsid w:val="003A0A51"/>
    <w:rsid w:val="003A0DCE"/>
    <w:rsid w:val="003A2223"/>
    <w:rsid w:val="003A2294"/>
    <w:rsid w:val="003A2A0F"/>
    <w:rsid w:val="003A2CCC"/>
    <w:rsid w:val="003A386E"/>
    <w:rsid w:val="003A3954"/>
    <w:rsid w:val="003A4112"/>
    <w:rsid w:val="003A445F"/>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5CAC"/>
    <w:rsid w:val="003B7D72"/>
    <w:rsid w:val="003B7FE5"/>
    <w:rsid w:val="003C11C8"/>
    <w:rsid w:val="003C11E7"/>
    <w:rsid w:val="003C19DA"/>
    <w:rsid w:val="003C1C1D"/>
    <w:rsid w:val="003C1CD9"/>
    <w:rsid w:val="003C20D3"/>
    <w:rsid w:val="003C2702"/>
    <w:rsid w:val="003C2E00"/>
    <w:rsid w:val="003C3B0E"/>
    <w:rsid w:val="003C5178"/>
    <w:rsid w:val="003C55CF"/>
    <w:rsid w:val="003C5C69"/>
    <w:rsid w:val="003C601B"/>
    <w:rsid w:val="003C6077"/>
    <w:rsid w:val="003C6BB7"/>
    <w:rsid w:val="003C716C"/>
    <w:rsid w:val="003C77CF"/>
    <w:rsid w:val="003C7806"/>
    <w:rsid w:val="003D109F"/>
    <w:rsid w:val="003D1E1E"/>
    <w:rsid w:val="003D21F6"/>
    <w:rsid w:val="003D2478"/>
    <w:rsid w:val="003D2FD6"/>
    <w:rsid w:val="003D3110"/>
    <w:rsid w:val="003D325E"/>
    <w:rsid w:val="003D3BC2"/>
    <w:rsid w:val="003D3C45"/>
    <w:rsid w:val="003D3E5E"/>
    <w:rsid w:val="003D4B74"/>
    <w:rsid w:val="003D5251"/>
    <w:rsid w:val="003D55F7"/>
    <w:rsid w:val="003D59E0"/>
    <w:rsid w:val="003D5B1F"/>
    <w:rsid w:val="003D5C92"/>
    <w:rsid w:val="003D5F44"/>
    <w:rsid w:val="003D62C8"/>
    <w:rsid w:val="003E045C"/>
    <w:rsid w:val="003E0547"/>
    <w:rsid w:val="003E0DD1"/>
    <w:rsid w:val="003E15FA"/>
    <w:rsid w:val="003E1A7A"/>
    <w:rsid w:val="003E1DC6"/>
    <w:rsid w:val="003E2466"/>
    <w:rsid w:val="003E2B70"/>
    <w:rsid w:val="003E2BA5"/>
    <w:rsid w:val="003E2EC0"/>
    <w:rsid w:val="003E4B8A"/>
    <w:rsid w:val="003E4F44"/>
    <w:rsid w:val="003E538B"/>
    <w:rsid w:val="003E55E4"/>
    <w:rsid w:val="003E5687"/>
    <w:rsid w:val="003E66F1"/>
    <w:rsid w:val="003E74E3"/>
    <w:rsid w:val="003E760A"/>
    <w:rsid w:val="003F05C7"/>
    <w:rsid w:val="003F0775"/>
    <w:rsid w:val="003F0CB2"/>
    <w:rsid w:val="003F1455"/>
    <w:rsid w:val="003F1D52"/>
    <w:rsid w:val="003F1F39"/>
    <w:rsid w:val="003F1F5D"/>
    <w:rsid w:val="003F2201"/>
    <w:rsid w:val="003F2904"/>
    <w:rsid w:val="003F2CD4"/>
    <w:rsid w:val="003F435A"/>
    <w:rsid w:val="003F4EED"/>
    <w:rsid w:val="003F4FA1"/>
    <w:rsid w:val="003F6032"/>
    <w:rsid w:val="003F6805"/>
    <w:rsid w:val="003F6BBE"/>
    <w:rsid w:val="003F6D82"/>
    <w:rsid w:val="004000E8"/>
    <w:rsid w:val="0040053E"/>
    <w:rsid w:val="00400664"/>
    <w:rsid w:val="00400716"/>
    <w:rsid w:val="00400C2A"/>
    <w:rsid w:val="00401648"/>
    <w:rsid w:val="0040197C"/>
    <w:rsid w:val="00401D52"/>
    <w:rsid w:val="0040248C"/>
    <w:rsid w:val="00402A0D"/>
    <w:rsid w:val="00402E2B"/>
    <w:rsid w:val="00402F02"/>
    <w:rsid w:val="004038B5"/>
    <w:rsid w:val="00403CE6"/>
    <w:rsid w:val="00404799"/>
    <w:rsid w:val="00405076"/>
    <w:rsid w:val="0040512B"/>
    <w:rsid w:val="00405195"/>
    <w:rsid w:val="0040567E"/>
    <w:rsid w:val="00405CA5"/>
    <w:rsid w:val="00406375"/>
    <w:rsid w:val="00406F8B"/>
    <w:rsid w:val="00407986"/>
    <w:rsid w:val="00407CD3"/>
    <w:rsid w:val="00410134"/>
    <w:rsid w:val="00410B72"/>
    <w:rsid w:val="00410F18"/>
    <w:rsid w:val="004117E3"/>
    <w:rsid w:val="00411EC4"/>
    <w:rsid w:val="0041263E"/>
    <w:rsid w:val="00413605"/>
    <w:rsid w:val="00413692"/>
    <w:rsid w:val="00413AAC"/>
    <w:rsid w:val="00413E92"/>
    <w:rsid w:val="0041422F"/>
    <w:rsid w:val="00414BA9"/>
    <w:rsid w:val="0041540F"/>
    <w:rsid w:val="00415D87"/>
    <w:rsid w:val="00415E51"/>
    <w:rsid w:val="004160D9"/>
    <w:rsid w:val="004161C1"/>
    <w:rsid w:val="004161DA"/>
    <w:rsid w:val="00417191"/>
    <w:rsid w:val="004179D6"/>
    <w:rsid w:val="00417BC0"/>
    <w:rsid w:val="00417DB0"/>
    <w:rsid w:val="00420886"/>
    <w:rsid w:val="00420A4C"/>
    <w:rsid w:val="00420F90"/>
    <w:rsid w:val="00421105"/>
    <w:rsid w:val="00421BF7"/>
    <w:rsid w:val="00422A46"/>
    <w:rsid w:val="004230A3"/>
    <w:rsid w:val="004236C4"/>
    <w:rsid w:val="004238A8"/>
    <w:rsid w:val="00423A7F"/>
    <w:rsid w:val="004242F4"/>
    <w:rsid w:val="004251AA"/>
    <w:rsid w:val="00425A6A"/>
    <w:rsid w:val="00425B88"/>
    <w:rsid w:val="00426A86"/>
    <w:rsid w:val="00427248"/>
    <w:rsid w:val="004302A9"/>
    <w:rsid w:val="004306DF"/>
    <w:rsid w:val="00430BAC"/>
    <w:rsid w:val="004310CB"/>
    <w:rsid w:val="00431B02"/>
    <w:rsid w:val="00432136"/>
    <w:rsid w:val="00432369"/>
    <w:rsid w:val="0043244B"/>
    <w:rsid w:val="004331AF"/>
    <w:rsid w:val="004336AF"/>
    <w:rsid w:val="00433C49"/>
    <w:rsid w:val="00433DE1"/>
    <w:rsid w:val="00434987"/>
    <w:rsid w:val="00434B35"/>
    <w:rsid w:val="00434CA8"/>
    <w:rsid w:val="00435E43"/>
    <w:rsid w:val="00436E14"/>
    <w:rsid w:val="00437447"/>
    <w:rsid w:val="00437573"/>
    <w:rsid w:val="00440472"/>
    <w:rsid w:val="00441549"/>
    <w:rsid w:val="0044197A"/>
    <w:rsid w:val="00441A92"/>
    <w:rsid w:val="00442074"/>
    <w:rsid w:val="0044236F"/>
    <w:rsid w:val="00442392"/>
    <w:rsid w:val="00442A92"/>
    <w:rsid w:val="00442C27"/>
    <w:rsid w:val="00442CD1"/>
    <w:rsid w:val="00443897"/>
    <w:rsid w:val="00444466"/>
    <w:rsid w:val="0044472F"/>
    <w:rsid w:val="00444F56"/>
    <w:rsid w:val="00445564"/>
    <w:rsid w:val="00446488"/>
    <w:rsid w:val="00446CBE"/>
    <w:rsid w:val="00446D86"/>
    <w:rsid w:val="004478E1"/>
    <w:rsid w:val="0045028C"/>
    <w:rsid w:val="004503AC"/>
    <w:rsid w:val="004509AD"/>
    <w:rsid w:val="004517AA"/>
    <w:rsid w:val="00451FAA"/>
    <w:rsid w:val="004521AF"/>
    <w:rsid w:val="00452AB6"/>
    <w:rsid w:val="00452CAC"/>
    <w:rsid w:val="00453548"/>
    <w:rsid w:val="00455B35"/>
    <w:rsid w:val="0045734D"/>
    <w:rsid w:val="00457565"/>
    <w:rsid w:val="00457B71"/>
    <w:rsid w:val="00461429"/>
    <w:rsid w:val="00461A5D"/>
    <w:rsid w:val="00461F7A"/>
    <w:rsid w:val="00462479"/>
    <w:rsid w:val="00462771"/>
    <w:rsid w:val="00462A67"/>
    <w:rsid w:val="00463AF4"/>
    <w:rsid w:val="00464D3C"/>
    <w:rsid w:val="004652FD"/>
    <w:rsid w:val="0046582D"/>
    <w:rsid w:val="00465FC1"/>
    <w:rsid w:val="004669E2"/>
    <w:rsid w:val="0046796D"/>
    <w:rsid w:val="00467AE4"/>
    <w:rsid w:val="00470A27"/>
    <w:rsid w:val="00470C31"/>
    <w:rsid w:val="004711DB"/>
    <w:rsid w:val="004713BA"/>
    <w:rsid w:val="0047187B"/>
    <w:rsid w:val="00471D33"/>
    <w:rsid w:val="00472A5A"/>
    <w:rsid w:val="004734D0"/>
    <w:rsid w:val="0047363E"/>
    <w:rsid w:val="00473BCF"/>
    <w:rsid w:val="00474E3F"/>
    <w:rsid w:val="00475448"/>
    <w:rsid w:val="0047556B"/>
    <w:rsid w:val="004755DD"/>
    <w:rsid w:val="0047586F"/>
    <w:rsid w:val="00476111"/>
    <w:rsid w:val="00476A66"/>
    <w:rsid w:val="0047704A"/>
    <w:rsid w:val="00477344"/>
    <w:rsid w:val="00477768"/>
    <w:rsid w:val="00480385"/>
    <w:rsid w:val="00480BDD"/>
    <w:rsid w:val="00480E14"/>
    <w:rsid w:val="004818AC"/>
    <w:rsid w:val="00482361"/>
    <w:rsid w:val="0048262D"/>
    <w:rsid w:val="00482AFA"/>
    <w:rsid w:val="00482CDD"/>
    <w:rsid w:val="00482F11"/>
    <w:rsid w:val="00483168"/>
    <w:rsid w:val="004832E6"/>
    <w:rsid w:val="004834BE"/>
    <w:rsid w:val="0048355D"/>
    <w:rsid w:val="00483F9B"/>
    <w:rsid w:val="00484723"/>
    <w:rsid w:val="00484C05"/>
    <w:rsid w:val="00484D22"/>
    <w:rsid w:val="00485667"/>
    <w:rsid w:val="004857D3"/>
    <w:rsid w:val="00486EC3"/>
    <w:rsid w:val="004874D0"/>
    <w:rsid w:val="00487BD3"/>
    <w:rsid w:val="0049029B"/>
    <w:rsid w:val="004907CE"/>
    <w:rsid w:val="00490DE1"/>
    <w:rsid w:val="004914F8"/>
    <w:rsid w:val="00491F7C"/>
    <w:rsid w:val="004922C1"/>
    <w:rsid w:val="00492BC5"/>
    <w:rsid w:val="00493A29"/>
    <w:rsid w:val="00493BA1"/>
    <w:rsid w:val="00494279"/>
    <w:rsid w:val="00495DB1"/>
    <w:rsid w:val="00496059"/>
    <w:rsid w:val="004964F1"/>
    <w:rsid w:val="00496ABA"/>
    <w:rsid w:val="00496C87"/>
    <w:rsid w:val="00497108"/>
    <w:rsid w:val="004A03BE"/>
    <w:rsid w:val="004A07A4"/>
    <w:rsid w:val="004A0BBC"/>
    <w:rsid w:val="004A12A3"/>
    <w:rsid w:val="004A16BC"/>
    <w:rsid w:val="004A1B39"/>
    <w:rsid w:val="004A2186"/>
    <w:rsid w:val="004A2257"/>
    <w:rsid w:val="004A2B94"/>
    <w:rsid w:val="004A3167"/>
    <w:rsid w:val="004A4B90"/>
    <w:rsid w:val="004A62D6"/>
    <w:rsid w:val="004A6930"/>
    <w:rsid w:val="004A6C1E"/>
    <w:rsid w:val="004A7D77"/>
    <w:rsid w:val="004B0919"/>
    <w:rsid w:val="004B114C"/>
    <w:rsid w:val="004B1151"/>
    <w:rsid w:val="004B143D"/>
    <w:rsid w:val="004B16BE"/>
    <w:rsid w:val="004B1FF9"/>
    <w:rsid w:val="004B24BE"/>
    <w:rsid w:val="004B27A5"/>
    <w:rsid w:val="004B47B8"/>
    <w:rsid w:val="004B4F73"/>
    <w:rsid w:val="004B51BE"/>
    <w:rsid w:val="004B5289"/>
    <w:rsid w:val="004B57E6"/>
    <w:rsid w:val="004B5C2F"/>
    <w:rsid w:val="004B66D0"/>
    <w:rsid w:val="004B7A03"/>
    <w:rsid w:val="004B7C0C"/>
    <w:rsid w:val="004B7D74"/>
    <w:rsid w:val="004C048F"/>
    <w:rsid w:val="004C3898"/>
    <w:rsid w:val="004C4246"/>
    <w:rsid w:val="004C44AC"/>
    <w:rsid w:val="004C57AA"/>
    <w:rsid w:val="004C5C2C"/>
    <w:rsid w:val="004C5E81"/>
    <w:rsid w:val="004C61A4"/>
    <w:rsid w:val="004C6FC1"/>
    <w:rsid w:val="004C7B85"/>
    <w:rsid w:val="004C7D43"/>
    <w:rsid w:val="004D03D9"/>
    <w:rsid w:val="004D0926"/>
    <w:rsid w:val="004D1698"/>
    <w:rsid w:val="004D1E7F"/>
    <w:rsid w:val="004D218A"/>
    <w:rsid w:val="004D22F6"/>
    <w:rsid w:val="004D2BD6"/>
    <w:rsid w:val="004D335C"/>
    <w:rsid w:val="004D3592"/>
    <w:rsid w:val="004D36B1"/>
    <w:rsid w:val="004D3D12"/>
    <w:rsid w:val="004D3F54"/>
    <w:rsid w:val="004D44C8"/>
    <w:rsid w:val="004D5405"/>
    <w:rsid w:val="004D572B"/>
    <w:rsid w:val="004D654C"/>
    <w:rsid w:val="004D6616"/>
    <w:rsid w:val="004D665A"/>
    <w:rsid w:val="004D674B"/>
    <w:rsid w:val="004D6C2E"/>
    <w:rsid w:val="004D76BA"/>
    <w:rsid w:val="004D7EBD"/>
    <w:rsid w:val="004E0B9F"/>
    <w:rsid w:val="004E143B"/>
    <w:rsid w:val="004E1E8E"/>
    <w:rsid w:val="004E2586"/>
    <w:rsid w:val="004E2680"/>
    <w:rsid w:val="004E28F9"/>
    <w:rsid w:val="004E2F08"/>
    <w:rsid w:val="004E3384"/>
    <w:rsid w:val="004E350E"/>
    <w:rsid w:val="004E3E23"/>
    <w:rsid w:val="004E3E5E"/>
    <w:rsid w:val="004E4262"/>
    <w:rsid w:val="004E4558"/>
    <w:rsid w:val="004E462E"/>
    <w:rsid w:val="004E4E16"/>
    <w:rsid w:val="004E56DC"/>
    <w:rsid w:val="004E5A92"/>
    <w:rsid w:val="004E6740"/>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538"/>
    <w:rsid w:val="004F560D"/>
    <w:rsid w:val="004F7B01"/>
    <w:rsid w:val="004F7C46"/>
    <w:rsid w:val="004F7C9A"/>
    <w:rsid w:val="00500058"/>
    <w:rsid w:val="00500172"/>
    <w:rsid w:val="00500429"/>
    <w:rsid w:val="0050053E"/>
    <w:rsid w:val="005011B9"/>
    <w:rsid w:val="00501498"/>
    <w:rsid w:val="00501DF9"/>
    <w:rsid w:val="00501EE3"/>
    <w:rsid w:val="0050229B"/>
    <w:rsid w:val="00502B8E"/>
    <w:rsid w:val="005032D8"/>
    <w:rsid w:val="00503520"/>
    <w:rsid w:val="00503E32"/>
    <w:rsid w:val="0050432E"/>
    <w:rsid w:val="00504FF8"/>
    <w:rsid w:val="00505110"/>
    <w:rsid w:val="00505429"/>
    <w:rsid w:val="00505D16"/>
    <w:rsid w:val="005062A9"/>
    <w:rsid w:val="005064B2"/>
    <w:rsid w:val="00506557"/>
    <w:rsid w:val="0050677A"/>
    <w:rsid w:val="005108D8"/>
    <w:rsid w:val="00510AC2"/>
    <w:rsid w:val="00510E88"/>
    <w:rsid w:val="005112D6"/>
    <w:rsid w:val="005113D7"/>
    <w:rsid w:val="005116F9"/>
    <w:rsid w:val="00511892"/>
    <w:rsid w:val="00511DD1"/>
    <w:rsid w:val="00511E02"/>
    <w:rsid w:val="0051214E"/>
    <w:rsid w:val="0051234B"/>
    <w:rsid w:val="005125E5"/>
    <w:rsid w:val="00513A6B"/>
    <w:rsid w:val="005145BA"/>
    <w:rsid w:val="005149E0"/>
    <w:rsid w:val="00514FBA"/>
    <w:rsid w:val="005153A7"/>
    <w:rsid w:val="00515529"/>
    <w:rsid w:val="00515C34"/>
    <w:rsid w:val="00520349"/>
    <w:rsid w:val="00520E05"/>
    <w:rsid w:val="005219CF"/>
    <w:rsid w:val="00521B6A"/>
    <w:rsid w:val="0052219F"/>
    <w:rsid w:val="0052235D"/>
    <w:rsid w:val="0052287F"/>
    <w:rsid w:val="0052327B"/>
    <w:rsid w:val="0052387B"/>
    <w:rsid w:val="005238E3"/>
    <w:rsid w:val="0052453E"/>
    <w:rsid w:val="00524AA8"/>
    <w:rsid w:val="00530643"/>
    <w:rsid w:val="00530845"/>
    <w:rsid w:val="00531631"/>
    <w:rsid w:val="00531A64"/>
    <w:rsid w:val="00531A84"/>
    <w:rsid w:val="00531D30"/>
    <w:rsid w:val="005327FE"/>
    <w:rsid w:val="00532B8C"/>
    <w:rsid w:val="00533722"/>
    <w:rsid w:val="00533F66"/>
    <w:rsid w:val="00534B59"/>
    <w:rsid w:val="00536759"/>
    <w:rsid w:val="00536F57"/>
    <w:rsid w:val="0053750B"/>
    <w:rsid w:val="00537C62"/>
    <w:rsid w:val="005408FC"/>
    <w:rsid w:val="00540F35"/>
    <w:rsid w:val="005413F5"/>
    <w:rsid w:val="005419BB"/>
    <w:rsid w:val="00541A35"/>
    <w:rsid w:val="00542230"/>
    <w:rsid w:val="00542BCE"/>
    <w:rsid w:val="00542EB0"/>
    <w:rsid w:val="00543095"/>
    <w:rsid w:val="005430E1"/>
    <w:rsid w:val="00543171"/>
    <w:rsid w:val="005446DE"/>
    <w:rsid w:val="00544D95"/>
    <w:rsid w:val="00545012"/>
    <w:rsid w:val="00545608"/>
    <w:rsid w:val="00546970"/>
    <w:rsid w:val="00546D38"/>
    <w:rsid w:val="00551F4F"/>
    <w:rsid w:val="00552585"/>
    <w:rsid w:val="00553BE6"/>
    <w:rsid w:val="00554336"/>
    <w:rsid w:val="00554496"/>
    <w:rsid w:val="00554B0A"/>
    <w:rsid w:val="00554E19"/>
    <w:rsid w:val="005557AA"/>
    <w:rsid w:val="005561BC"/>
    <w:rsid w:val="00556977"/>
    <w:rsid w:val="00556DC1"/>
    <w:rsid w:val="00560AA3"/>
    <w:rsid w:val="0056121F"/>
    <w:rsid w:val="00561949"/>
    <w:rsid w:val="005620F1"/>
    <w:rsid w:val="00563114"/>
    <w:rsid w:val="00563F55"/>
    <w:rsid w:val="005646BD"/>
    <w:rsid w:val="00564BE7"/>
    <w:rsid w:val="00565C6A"/>
    <w:rsid w:val="005661DB"/>
    <w:rsid w:val="005669AC"/>
    <w:rsid w:val="00567568"/>
    <w:rsid w:val="005679B7"/>
    <w:rsid w:val="00570D57"/>
    <w:rsid w:val="0057126F"/>
    <w:rsid w:val="0057179C"/>
    <w:rsid w:val="005717F1"/>
    <w:rsid w:val="00572505"/>
    <w:rsid w:val="005729ED"/>
    <w:rsid w:val="00572CED"/>
    <w:rsid w:val="005734CE"/>
    <w:rsid w:val="00573703"/>
    <w:rsid w:val="00573F08"/>
    <w:rsid w:val="005742AA"/>
    <w:rsid w:val="005744C8"/>
    <w:rsid w:val="00575837"/>
    <w:rsid w:val="00575C2F"/>
    <w:rsid w:val="0057664C"/>
    <w:rsid w:val="00576978"/>
    <w:rsid w:val="00576D41"/>
    <w:rsid w:val="00580CFA"/>
    <w:rsid w:val="005821B6"/>
    <w:rsid w:val="005826D4"/>
    <w:rsid w:val="00582809"/>
    <w:rsid w:val="005835F0"/>
    <w:rsid w:val="00585FA0"/>
    <w:rsid w:val="0058798C"/>
    <w:rsid w:val="00587BB3"/>
    <w:rsid w:val="00587FD9"/>
    <w:rsid w:val="005900FA"/>
    <w:rsid w:val="005914DC"/>
    <w:rsid w:val="00591C16"/>
    <w:rsid w:val="00592E17"/>
    <w:rsid w:val="005931A2"/>
    <w:rsid w:val="005931C7"/>
    <w:rsid w:val="00593318"/>
    <w:rsid w:val="005935A4"/>
    <w:rsid w:val="00593AC1"/>
    <w:rsid w:val="00593F30"/>
    <w:rsid w:val="005948C2"/>
    <w:rsid w:val="00594A08"/>
    <w:rsid w:val="00595151"/>
    <w:rsid w:val="0059531F"/>
    <w:rsid w:val="00595DCA"/>
    <w:rsid w:val="00596CCA"/>
    <w:rsid w:val="005975B0"/>
    <w:rsid w:val="0059779B"/>
    <w:rsid w:val="005A011C"/>
    <w:rsid w:val="005A035E"/>
    <w:rsid w:val="005A0A05"/>
    <w:rsid w:val="005A0CFA"/>
    <w:rsid w:val="005A1B41"/>
    <w:rsid w:val="005A1B5A"/>
    <w:rsid w:val="005A1E10"/>
    <w:rsid w:val="005A209A"/>
    <w:rsid w:val="005A2A59"/>
    <w:rsid w:val="005A2B1A"/>
    <w:rsid w:val="005A318E"/>
    <w:rsid w:val="005A3494"/>
    <w:rsid w:val="005A3900"/>
    <w:rsid w:val="005A4147"/>
    <w:rsid w:val="005A43F6"/>
    <w:rsid w:val="005A46A6"/>
    <w:rsid w:val="005A4E12"/>
    <w:rsid w:val="005A5D92"/>
    <w:rsid w:val="005A662D"/>
    <w:rsid w:val="005A6A9A"/>
    <w:rsid w:val="005A7460"/>
    <w:rsid w:val="005A7A22"/>
    <w:rsid w:val="005A7FB4"/>
    <w:rsid w:val="005B0A0D"/>
    <w:rsid w:val="005B0D68"/>
    <w:rsid w:val="005B14E0"/>
    <w:rsid w:val="005B172F"/>
    <w:rsid w:val="005B1969"/>
    <w:rsid w:val="005B1B6A"/>
    <w:rsid w:val="005B1DFB"/>
    <w:rsid w:val="005B27B5"/>
    <w:rsid w:val="005B2D17"/>
    <w:rsid w:val="005B35D7"/>
    <w:rsid w:val="005B392A"/>
    <w:rsid w:val="005B3AA3"/>
    <w:rsid w:val="005B44FC"/>
    <w:rsid w:val="005B50DB"/>
    <w:rsid w:val="005B56B5"/>
    <w:rsid w:val="005B5B59"/>
    <w:rsid w:val="005B6079"/>
    <w:rsid w:val="005B6F83"/>
    <w:rsid w:val="005B6FC5"/>
    <w:rsid w:val="005C0A0D"/>
    <w:rsid w:val="005C0A72"/>
    <w:rsid w:val="005C1B04"/>
    <w:rsid w:val="005C2BD3"/>
    <w:rsid w:val="005C4666"/>
    <w:rsid w:val="005C4894"/>
    <w:rsid w:val="005C4D4A"/>
    <w:rsid w:val="005C586E"/>
    <w:rsid w:val="005C5C7E"/>
    <w:rsid w:val="005C6DD1"/>
    <w:rsid w:val="005C74FB"/>
    <w:rsid w:val="005C79F3"/>
    <w:rsid w:val="005D05CF"/>
    <w:rsid w:val="005D0738"/>
    <w:rsid w:val="005D086F"/>
    <w:rsid w:val="005D1145"/>
    <w:rsid w:val="005D1602"/>
    <w:rsid w:val="005D2A1C"/>
    <w:rsid w:val="005D31A7"/>
    <w:rsid w:val="005D4317"/>
    <w:rsid w:val="005D4882"/>
    <w:rsid w:val="005D4927"/>
    <w:rsid w:val="005D510D"/>
    <w:rsid w:val="005D583F"/>
    <w:rsid w:val="005D599F"/>
    <w:rsid w:val="005D6AA2"/>
    <w:rsid w:val="005D6AF9"/>
    <w:rsid w:val="005D72C2"/>
    <w:rsid w:val="005D75F4"/>
    <w:rsid w:val="005D7605"/>
    <w:rsid w:val="005D7C14"/>
    <w:rsid w:val="005E08E8"/>
    <w:rsid w:val="005E0C58"/>
    <w:rsid w:val="005E110D"/>
    <w:rsid w:val="005E1131"/>
    <w:rsid w:val="005E1303"/>
    <w:rsid w:val="005E1AA7"/>
    <w:rsid w:val="005E1B03"/>
    <w:rsid w:val="005E1BD8"/>
    <w:rsid w:val="005E2C46"/>
    <w:rsid w:val="005E385F"/>
    <w:rsid w:val="005E38B9"/>
    <w:rsid w:val="005E3BDB"/>
    <w:rsid w:val="005E5B81"/>
    <w:rsid w:val="005E670F"/>
    <w:rsid w:val="005E6FE4"/>
    <w:rsid w:val="005E7EC0"/>
    <w:rsid w:val="005E7EDD"/>
    <w:rsid w:val="005F0450"/>
    <w:rsid w:val="005F07D3"/>
    <w:rsid w:val="005F07D7"/>
    <w:rsid w:val="005F1237"/>
    <w:rsid w:val="005F2094"/>
    <w:rsid w:val="005F25B8"/>
    <w:rsid w:val="005F2B0F"/>
    <w:rsid w:val="005F2CB1"/>
    <w:rsid w:val="005F2FDC"/>
    <w:rsid w:val="005F3025"/>
    <w:rsid w:val="005F501E"/>
    <w:rsid w:val="005F5CEA"/>
    <w:rsid w:val="005F618C"/>
    <w:rsid w:val="005F672F"/>
    <w:rsid w:val="005F6B21"/>
    <w:rsid w:val="005F6F4E"/>
    <w:rsid w:val="005F6F5D"/>
    <w:rsid w:val="005F70BD"/>
    <w:rsid w:val="005F7181"/>
    <w:rsid w:val="005F722F"/>
    <w:rsid w:val="005F789C"/>
    <w:rsid w:val="005F79E4"/>
    <w:rsid w:val="005F7E30"/>
    <w:rsid w:val="006001A3"/>
    <w:rsid w:val="006006A6"/>
    <w:rsid w:val="00600803"/>
    <w:rsid w:val="006018F1"/>
    <w:rsid w:val="00601D54"/>
    <w:rsid w:val="0060283C"/>
    <w:rsid w:val="00603464"/>
    <w:rsid w:val="006035CC"/>
    <w:rsid w:val="006039AD"/>
    <w:rsid w:val="00604183"/>
    <w:rsid w:val="00604547"/>
    <w:rsid w:val="006048B3"/>
    <w:rsid w:val="00604F14"/>
    <w:rsid w:val="00604FF7"/>
    <w:rsid w:val="0060535B"/>
    <w:rsid w:val="00605419"/>
    <w:rsid w:val="00605771"/>
    <w:rsid w:val="00605F2C"/>
    <w:rsid w:val="00606272"/>
    <w:rsid w:val="0060629E"/>
    <w:rsid w:val="00610C99"/>
    <w:rsid w:val="006119F0"/>
    <w:rsid w:val="00611A28"/>
    <w:rsid w:val="00611B83"/>
    <w:rsid w:val="00612020"/>
    <w:rsid w:val="006120F8"/>
    <w:rsid w:val="00612100"/>
    <w:rsid w:val="006121B9"/>
    <w:rsid w:val="00612DA0"/>
    <w:rsid w:val="00613257"/>
    <w:rsid w:val="006132EA"/>
    <w:rsid w:val="0061342C"/>
    <w:rsid w:val="00614328"/>
    <w:rsid w:val="006146CE"/>
    <w:rsid w:val="006158F1"/>
    <w:rsid w:val="00617157"/>
    <w:rsid w:val="00617415"/>
    <w:rsid w:val="00617795"/>
    <w:rsid w:val="00617AF3"/>
    <w:rsid w:val="00620379"/>
    <w:rsid w:val="0062051E"/>
    <w:rsid w:val="00620A71"/>
    <w:rsid w:val="00620D4A"/>
    <w:rsid w:val="00620D80"/>
    <w:rsid w:val="00620F39"/>
    <w:rsid w:val="006210C7"/>
    <w:rsid w:val="00621138"/>
    <w:rsid w:val="00621DDE"/>
    <w:rsid w:val="006234A6"/>
    <w:rsid w:val="0062388B"/>
    <w:rsid w:val="00623A29"/>
    <w:rsid w:val="006246C3"/>
    <w:rsid w:val="00625F20"/>
    <w:rsid w:val="0062605F"/>
    <w:rsid w:val="00626308"/>
    <w:rsid w:val="00627FD9"/>
    <w:rsid w:val="00630001"/>
    <w:rsid w:val="00630C1F"/>
    <w:rsid w:val="00630D1E"/>
    <w:rsid w:val="006311B3"/>
    <w:rsid w:val="00631379"/>
    <w:rsid w:val="00631EB8"/>
    <w:rsid w:val="0063284C"/>
    <w:rsid w:val="00632BE1"/>
    <w:rsid w:val="0063363B"/>
    <w:rsid w:val="0063366C"/>
    <w:rsid w:val="00633782"/>
    <w:rsid w:val="006346DE"/>
    <w:rsid w:val="00636398"/>
    <w:rsid w:val="006368D3"/>
    <w:rsid w:val="00636ACB"/>
    <w:rsid w:val="006377EC"/>
    <w:rsid w:val="00637B20"/>
    <w:rsid w:val="00640260"/>
    <w:rsid w:val="00640C03"/>
    <w:rsid w:val="00641442"/>
    <w:rsid w:val="0064151F"/>
    <w:rsid w:val="00641533"/>
    <w:rsid w:val="00641D12"/>
    <w:rsid w:val="0064208D"/>
    <w:rsid w:val="006429E7"/>
    <w:rsid w:val="00642C00"/>
    <w:rsid w:val="00643475"/>
    <w:rsid w:val="0064387B"/>
    <w:rsid w:val="006438C0"/>
    <w:rsid w:val="0064396A"/>
    <w:rsid w:val="00643FCD"/>
    <w:rsid w:val="006441A3"/>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5479"/>
    <w:rsid w:val="00655733"/>
    <w:rsid w:val="00655ACD"/>
    <w:rsid w:val="0065628B"/>
    <w:rsid w:val="0065652A"/>
    <w:rsid w:val="00656725"/>
    <w:rsid w:val="00656A92"/>
    <w:rsid w:val="00656DDE"/>
    <w:rsid w:val="006600A9"/>
    <w:rsid w:val="0066011D"/>
    <w:rsid w:val="00660137"/>
    <w:rsid w:val="006606F9"/>
    <w:rsid w:val="006607C0"/>
    <w:rsid w:val="00660879"/>
    <w:rsid w:val="006608DC"/>
    <w:rsid w:val="00660959"/>
    <w:rsid w:val="00660A32"/>
    <w:rsid w:val="006613A6"/>
    <w:rsid w:val="00662094"/>
    <w:rsid w:val="00662175"/>
    <w:rsid w:val="00662325"/>
    <w:rsid w:val="006627A2"/>
    <w:rsid w:val="00662AC0"/>
    <w:rsid w:val="006634E6"/>
    <w:rsid w:val="00663863"/>
    <w:rsid w:val="006655EE"/>
    <w:rsid w:val="006662FF"/>
    <w:rsid w:val="00666665"/>
    <w:rsid w:val="00667EE7"/>
    <w:rsid w:val="00670278"/>
    <w:rsid w:val="00670922"/>
    <w:rsid w:val="00670B97"/>
    <w:rsid w:val="00670BE1"/>
    <w:rsid w:val="0067114E"/>
    <w:rsid w:val="0067218F"/>
    <w:rsid w:val="00672252"/>
    <w:rsid w:val="0067237F"/>
    <w:rsid w:val="006731B9"/>
    <w:rsid w:val="006732CC"/>
    <w:rsid w:val="00673509"/>
    <w:rsid w:val="00673D01"/>
    <w:rsid w:val="006741F2"/>
    <w:rsid w:val="00674CC3"/>
    <w:rsid w:val="0067510F"/>
    <w:rsid w:val="00675C72"/>
    <w:rsid w:val="00676437"/>
    <w:rsid w:val="0067697A"/>
    <w:rsid w:val="00676D66"/>
    <w:rsid w:val="006771F9"/>
    <w:rsid w:val="00677302"/>
    <w:rsid w:val="00677576"/>
    <w:rsid w:val="006776D7"/>
    <w:rsid w:val="00677BC7"/>
    <w:rsid w:val="00680B18"/>
    <w:rsid w:val="00681003"/>
    <w:rsid w:val="006817C9"/>
    <w:rsid w:val="00681EA6"/>
    <w:rsid w:val="006825C5"/>
    <w:rsid w:val="00682878"/>
    <w:rsid w:val="00682C65"/>
    <w:rsid w:val="00683ECE"/>
    <w:rsid w:val="006847A0"/>
    <w:rsid w:val="00684ED1"/>
    <w:rsid w:val="006855CA"/>
    <w:rsid w:val="00686453"/>
    <w:rsid w:val="006876D5"/>
    <w:rsid w:val="00690467"/>
    <w:rsid w:val="006916B0"/>
    <w:rsid w:val="00691B5D"/>
    <w:rsid w:val="00693400"/>
    <w:rsid w:val="00693680"/>
    <w:rsid w:val="00694628"/>
    <w:rsid w:val="00694E60"/>
    <w:rsid w:val="00695356"/>
    <w:rsid w:val="0069550E"/>
    <w:rsid w:val="00695B3F"/>
    <w:rsid w:val="00695FC2"/>
    <w:rsid w:val="00696173"/>
    <w:rsid w:val="00696949"/>
    <w:rsid w:val="00696B13"/>
    <w:rsid w:val="00696BC5"/>
    <w:rsid w:val="00696ED7"/>
    <w:rsid w:val="00697052"/>
    <w:rsid w:val="006975AE"/>
    <w:rsid w:val="006A12A6"/>
    <w:rsid w:val="006A15FE"/>
    <w:rsid w:val="006A248A"/>
    <w:rsid w:val="006A2664"/>
    <w:rsid w:val="006A3C1E"/>
    <w:rsid w:val="006A3C6E"/>
    <w:rsid w:val="006A4168"/>
    <w:rsid w:val="006A46FB"/>
    <w:rsid w:val="006A49E3"/>
    <w:rsid w:val="006A4F01"/>
    <w:rsid w:val="006A4F47"/>
    <w:rsid w:val="006A5D7D"/>
    <w:rsid w:val="006A5E28"/>
    <w:rsid w:val="006A697B"/>
    <w:rsid w:val="006A7AFF"/>
    <w:rsid w:val="006B07D6"/>
    <w:rsid w:val="006B0933"/>
    <w:rsid w:val="006B0B64"/>
    <w:rsid w:val="006B0E23"/>
    <w:rsid w:val="006B14FA"/>
    <w:rsid w:val="006B1816"/>
    <w:rsid w:val="006B200F"/>
    <w:rsid w:val="006B2099"/>
    <w:rsid w:val="006B2A6E"/>
    <w:rsid w:val="006B2D47"/>
    <w:rsid w:val="006B35EF"/>
    <w:rsid w:val="006B3AE4"/>
    <w:rsid w:val="006B3CFE"/>
    <w:rsid w:val="006B47BA"/>
    <w:rsid w:val="006B4D69"/>
    <w:rsid w:val="006B50CF"/>
    <w:rsid w:val="006B5412"/>
    <w:rsid w:val="006B587C"/>
    <w:rsid w:val="006B5DE3"/>
    <w:rsid w:val="006B6811"/>
    <w:rsid w:val="006B6910"/>
    <w:rsid w:val="006B6B04"/>
    <w:rsid w:val="006B6BF3"/>
    <w:rsid w:val="006B6E36"/>
    <w:rsid w:val="006B789F"/>
    <w:rsid w:val="006B7D8E"/>
    <w:rsid w:val="006B7F08"/>
    <w:rsid w:val="006C03B8"/>
    <w:rsid w:val="006C0F82"/>
    <w:rsid w:val="006C1453"/>
    <w:rsid w:val="006C187A"/>
    <w:rsid w:val="006C1DB4"/>
    <w:rsid w:val="006C266B"/>
    <w:rsid w:val="006C283D"/>
    <w:rsid w:val="006C29EF"/>
    <w:rsid w:val="006C3334"/>
    <w:rsid w:val="006C3690"/>
    <w:rsid w:val="006C5CFC"/>
    <w:rsid w:val="006C5E69"/>
    <w:rsid w:val="006C5EC9"/>
    <w:rsid w:val="006C6059"/>
    <w:rsid w:val="006C6949"/>
    <w:rsid w:val="006C70E4"/>
    <w:rsid w:val="006C7114"/>
    <w:rsid w:val="006C7256"/>
    <w:rsid w:val="006C7522"/>
    <w:rsid w:val="006D086C"/>
    <w:rsid w:val="006D0952"/>
    <w:rsid w:val="006D0E60"/>
    <w:rsid w:val="006D1569"/>
    <w:rsid w:val="006D35C8"/>
    <w:rsid w:val="006D44D4"/>
    <w:rsid w:val="006D4938"/>
    <w:rsid w:val="006D4E3D"/>
    <w:rsid w:val="006D4ED4"/>
    <w:rsid w:val="006D5177"/>
    <w:rsid w:val="006D53AB"/>
    <w:rsid w:val="006D5816"/>
    <w:rsid w:val="006D61DC"/>
    <w:rsid w:val="006D65CA"/>
    <w:rsid w:val="006D6B00"/>
    <w:rsid w:val="006D6F08"/>
    <w:rsid w:val="006D7700"/>
    <w:rsid w:val="006D7BCA"/>
    <w:rsid w:val="006E062C"/>
    <w:rsid w:val="006E249B"/>
    <w:rsid w:val="006E28B7"/>
    <w:rsid w:val="006E3310"/>
    <w:rsid w:val="006E393A"/>
    <w:rsid w:val="006E40F7"/>
    <w:rsid w:val="006E44CD"/>
    <w:rsid w:val="006E4E39"/>
    <w:rsid w:val="006E4EFD"/>
    <w:rsid w:val="006E565E"/>
    <w:rsid w:val="006E581F"/>
    <w:rsid w:val="006E58DD"/>
    <w:rsid w:val="006E5F94"/>
    <w:rsid w:val="006E6277"/>
    <w:rsid w:val="006E65DA"/>
    <w:rsid w:val="006E673D"/>
    <w:rsid w:val="006E6D98"/>
    <w:rsid w:val="006E73EB"/>
    <w:rsid w:val="006E7412"/>
    <w:rsid w:val="006E7D3B"/>
    <w:rsid w:val="006F0889"/>
    <w:rsid w:val="006F0924"/>
    <w:rsid w:val="006F11FE"/>
    <w:rsid w:val="006F177F"/>
    <w:rsid w:val="006F1B70"/>
    <w:rsid w:val="006F1F63"/>
    <w:rsid w:val="006F2AAD"/>
    <w:rsid w:val="006F3315"/>
    <w:rsid w:val="006F341D"/>
    <w:rsid w:val="006F35C5"/>
    <w:rsid w:val="006F35CC"/>
    <w:rsid w:val="006F3620"/>
    <w:rsid w:val="006F3957"/>
    <w:rsid w:val="006F3CDE"/>
    <w:rsid w:val="006F41F4"/>
    <w:rsid w:val="006F49EB"/>
    <w:rsid w:val="006F58D4"/>
    <w:rsid w:val="006F5AFE"/>
    <w:rsid w:val="006F619C"/>
    <w:rsid w:val="006F66BD"/>
    <w:rsid w:val="006F6757"/>
    <w:rsid w:val="006F7636"/>
    <w:rsid w:val="006F7A68"/>
    <w:rsid w:val="00700A67"/>
    <w:rsid w:val="00700A9B"/>
    <w:rsid w:val="00700D8F"/>
    <w:rsid w:val="0070104C"/>
    <w:rsid w:val="007010DF"/>
    <w:rsid w:val="007020A0"/>
    <w:rsid w:val="007021D7"/>
    <w:rsid w:val="0070236A"/>
    <w:rsid w:val="007027CF"/>
    <w:rsid w:val="0070346E"/>
    <w:rsid w:val="007034A9"/>
    <w:rsid w:val="00703898"/>
    <w:rsid w:val="007038A9"/>
    <w:rsid w:val="0070393E"/>
    <w:rsid w:val="00703CA3"/>
    <w:rsid w:val="00703D2A"/>
    <w:rsid w:val="0070461E"/>
    <w:rsid w:val="007046BB"/>
    <w:rsid w:val="00704B77"/>
    <w:rsid w:val="00704EDB"/>
    <w:rsid w:val="00705532"/>
    <w:rsid w:val="0070555B"/>
    <w:rsid w:val="00706101"/>
    <w:rsid w:val="007063C9"/>
    <w:rsid w:val="00707072"/>
    <w:rsid w:val="007077C1"/>
    <w:rsid w:val="0070786F"/>
    <w:rsid w:val="007078E7"/>
    <w:rsid w:val="00707D61"/>
    <w:rsid w:val="00710B5E"/>
    <w:rsid w:val="00711E8A"/>
    <w:rsid w:val="0071200B"/>
    <w:rsid w:val="00712287"/>
    <w:rsid w:val="00712772"/>
    <w:rsid w:val="00712F6C"/>
    <w:rsid w:val="00713AEA"/>
    <w:rsid w:val="00713D85"/>
    <w:rsid w:val="00713E0D"/>
    <w:rsid w:val="007148D3"/>
    <w:rsid w:val="00714D19"/>
    <w:rsid w:val="007156A6"/>
    <w:rsid w:val="00715894"/>
    <w:rsid w:val="00715B9A"/>
    <w:rsid w:val="00717A38"/>
    <w:rsid w:val="00720E30"/>
    <w:rsid w:val="00721045"/>
    <w:rsid w:val="00721324"/>
    <w:rsid w:val="00721753"/>
    <w:rsid w:val="00721F02"/>
    <w:rsid w:val="00722FF3"/>
    <w:rsid w:val="0072379B"/>
    <w:rsid w:val="007238C1"/>
    <w:rsid w:val="00723E23"/>
    <w:rsid w:val="0072408F"/>
    <w:rsid w:val="00724338"/>
    <w:rsid w:val="00724C2B"/>
    <w:rsid w:val="00724D25"/>
    <w:rsid w:val="00725058"/>
    <w:rsid w:val="0072528F"/>
    <w:rsid w:val="007253A8"/>
    <w:rsid w:val="007255F7"/>
    <w:rsid w:val="007259F3"/>
    <w:rsid w:val="00726EA6"/>
    <w:rsid w:val="00727208"/>
    <w:rsid w:val="00727680"/>
    <w:rsid w:val="00727F70"/>
    <w:rsid w:val="007304C2"/>
    <w:rsid w:val="00730894"/>
    <w:rsid w:val="007311F6"/>
    <w:rsid w:val="00731607"/>
    <w:rsid w:val="00732F30"/>
    <w:rsid w:val="0073375E"/>
    <w:rsid w:val="00733D5D"/>
    <w:rsid w:val="00733F05"/>
    <w:rsid w:val="00733F89"/>
    <w:rsid w:val="007348B1"/>
    <w:rsid w:val="0073495D"/>
    <w:rsid w:val="007362A0"/>
    <w:rsid w:val="007362A6"/>
    <w:rsid w:val="00736D7D"/>
    <w:rsid w:val="00737315"/>
    <w:rsid w:val="007375F2"/>
    <w:rsid w:val="00737CC4"/>
    <w:rsid w:val="00740AA5"/>
    <w:rsid w:val="00740E3E"/>
    <w:rsid w:val="00740E58"/>
    <w:rsid w:val="0074107F"/>
    <w:rsid w:val="00743011"/>
    <w:rsid w:val="00743127"/>
    <w:rsid w:val="00743495"/>
    <w:rsid w:val="00743630"/>
    <w:rsid w:val="007439CB"/>
    <w:rsid w:val="00743A03"/>
    <w:rsid w:val="00743C1D"/>
    <w:rsid w:val="00743DB3"/>
    <w:rsid w:val="007445A0"/>
    <w:rsid w:val="00744FAD"/>
    <w:rsid w:val="0074524B"/>
    <w:rsid w:val="00745DA6"/>
    <w:rsid w:val="00746AD2"/>
    <w:rsid w:val="0074729A"/>
    <w:rsid w:val="0074740C"/>
    <w:rsid w:val="0074762D"/>
    <w:rsid w:val="00747C5A"/>
    <w:rsid w:val="00747D8B"/>
    <w:rsid w:val="00747EAC"/>
    <w:rsid w:val="00747F75"/>
    <w:rsid w:val="00750342"/>
    <w:rsid w:val="00750419"/>
    <w:rsid w:val="007504C4"/>
    <w:rsid w:val="00750523"/>
    <w:rsid w:val="00751228"/>
    <w:rsid w:val="00751970"/>
    <w:rsid w:val="007525B2"/>
    <w:rsid w:val="00753169"/>
    <w:rsid w:val="00753319"/>
    <w:rsid w:val="00753618"/>
    <w:rsid w:val="0075458A"/>
    <w:rsid w:val="007561B1"/>
    <w:rsid w:val="00756802"/>
    <w:rsid w:val="007571E1"/>
    <w:rsid w:val="007604B2"/>
    <w:rsid w:val="007605F1"/>
    <w:rsid w:val="00760AC6"/>
    <w:rsid w:val="00760BE9"/>
    <w:rsid w:val="007610F7"/>
    <w:rsid w:val="00761715"/>
    <w:rsid w:val="00762AA5"/>
    <w:rsid w:val="007636C9"/>
    <w:rsid w:val="00763855"/>
    <w:rsid w:val="00764110"/>
    <w:rsid w:val="00764273"/>
    <w:rsid w:val="007642FB"/>
    <w:rsid w:val="007643E4"/>
    <w:rsid w:val="0076458A"/>
    <w:rsid w:val="00764F81"/>
    <w:rsid w:val="00765281"/>
    <w:rsid w:val="0076535D"/>
    <w:rsid w:val="00765AC1"/>
    <w:rsid w:val="0076603A"/>
    <w:rsid w:val="007661B9"/>
    <w:rsid w:val="00766756"/>
    <w:rsid w:val="00766798"/>
    <w:rsid w:val="00766BAD"/>
    <w:rsid w:val="00766D04"/>
    <w:rsid w:val="0077012B"/>
    <w:rsid w:val="007708F1"/>
    <w:rsid w:val="00770C31"/>
    <w:rsid w:val="0077182C"/>
    <w:rsid w:val="00771B71"/>
    <w:rsid w:val="007724EF"/>
    <w:rsid w:val="0077269B"/>
    <w:rsid w:val="0077276F"/>
    <w:rsid w:val="00772933"/>
    <w:rsid w:val="00772F7E"/>
    <w:rsid w:val="00773C7F"/>
    <w:rsid w:val="00773F09"/>
    <w:rsid w:val="00774651"/>
    <w:rsid w:val="00774CBB"/>
    <w:rsid w:val="00775299"/>
    <w:rsid w:val="007755F2"/>
    <w:rsid w:val="00775A91"/>
    <w:rsid w:val="00776416"/>
    <w:rsid w:val="00776971"/>
    <w:rsid w:val="00776D36"/>
    <w:rsid w:val="007801A8"/>
    <w:rsid w:val="00780264"/>
    <w:rsid w:val="00781583"/>
    <w:rsid w:val="00781596"/>
    <w:rsid w:val="007816A1"/>
    <w:rsid w:val="0078177E"/>
    <w:rsid w:val="0078258F"/>
    <w:rsid w:val="00782678"/>
    <w:rsid w:val="0078277F"/>
    <w:rsid w:val="00782912"/>
    <w:rsid w:val="0078304C"/>
    <w:rsid w:val="00783673"/>
    <w:rsid w:val="00783675"/>
    <w:rsid w:val="00783C99"/>
    <w:rsid w:val="00783CF1"/>
    <w:rsid w:val="00784285"/>
    <w:rsid w:val="007849A2"/>
    <w:rsid w:val="00785282"/>
    <w:rsid w:val="00785490"/>
    <w:rsid w:val="0078567A"/>
    <w:rsid w:val="007856C0"/>
    <w:rsid w:val="007869BE"/>
    <w:rsid w:val="00787302"/>
    <w:rsid w:val="00787B4A"/>
    <w:rsid w:val="0079008F"/>
    <w:rsid w:val="007901C9"/>
    <w:rsid w:val="00791387"/>
    <w:rsid w:val="007925EA"/>
    <w:rsid w:val="00793CD8"/>
    <w:rsid w:val="007944B4"/>
    <w:rsid w:val="00795701"/>
    <w:rsid w:val="00795C92"/>
    <w:rsid w:val="00796231"/>
    <w:rsid w:val="00796286"/>
    <w:rsid w:val="00796D96"/>
    <w:rsid w:val="00796EA8"/>
    <w:rsid w:val="007973A8"/>
    <w:rsid w:val="00797764"/>
    <w:rsid w:val="00797837"/>
    <w:rsid w:val="00797C75"/>
    <w:rsid w:val="007A05B9"/>
    <w:rsid w:val="007A0B89"/>
    <w:rsid w:val="007A0F9A"/>
    <w:rsid w:val="007A1CB3"/>
    <w:rsid w:val="007A29BC"/>
    <w:rsid w:val="007A306F"/>
    <w:rsid w:val="007A36B5"/>
    <w:rsid w:val="007A3EF8"/>
    <w:rsid w:val="007A43A6"/>
    <w:rsid w:val="007A46B0"/>
    <w:rsid w:val="007A58A6"/>
    <w:rsid w:val="007A59FA"/>
    <w:rsid w:val="007A5A51"/>
    <w:rsid w:val="007A5B16"/>
    <w:rsid w:val="007A5D82"/>
    <w:rsid w:val="007A6013"/>
    <w:rsid w:val="007A6825"/>
    <w:rsid w:val="007A7EC0"/>
    <w:rsid w:val="007B129F"/>
    <w:rsid w:val="007B1435"/>
    <w:rsid w:val="007B1A53"/>
    <w:rsid w:val="007B1F2F"/>
    <w:rsid w:val="007B375D"/>
    <w:rsid w:val="007B3D2D"/>
    <w:rsid w:val="007B50AE"/>
    <w:rsid w:val="007B51DF"/>
    <w:rsid w:val="007B5B53"/>
    <w:rsid w:val="007B61F1"/>
    <w:rsid w:val="007B6246"/>
    <w:rsid w:val="007B69B7"/>
    <w:rsid w:val="007B69DC"/>
    <w:rsid w:val="007B6A96"/>
    <w:rsid w:val="007C05DD"/>
    <w:rsid w:val="007C0A79"/>
    <w:rsid w:val="007C0CEF"/>
    <w:rsid w:val="007C0DF0"/>
    <w:rsid w:val="007C0EAF"/>
    <w:rsid w:val="007C1585"/>
    <w:rsid w:val="007C1604"/>
    <w:rsid w:val="007C1F04"/>
    <w:rsid w:val="007C3817"/>
    <w:rsid w:val="007C3D18"/>
    <w:rsid w:val="007C4975"/>
    <w:rsid w:val="007C4C15"/>
    <w:rsid w:val="007C5066"/>
    <w:rsid w:val="007C549B"/>
    <w:rsid w:val="007C5594"/>
    <w:rsid w:val="007C5D80"/>
    <w:rsid w:val="007C5FCC"/>
    <w:rsid w:val="007C60BF"/>
    <w:rsid w:val="007C6A07"/>
    <w:rsid w:val="007C6C11"/>
    <w:rsid w:val="007C7352"/>
    <w:rsid w:val="007C75A1"/>
    <w:rsid w:val="007C77A5"/>
    <w:rsid w:val="007C77CB"/>
    <w:rsid w:val="007C7BC8"/>
    <w:rsid w:val="007D022C"/>
    <w:rsid w:val="007D04E5"/>
    <w:rsid w:val="007D0838"/>
    <w:rsid w:val="007D106F"/>
    <w:rsid w:val="007D1346"/>
    <w:rsid w:val="007D3035"/>
    <w:rsid w:val="007D318A"/>
    <w:rsid w:val="007D3461"/>
    <w:rsid w:val="007D4271"/>
    <w:rsid w:val="007D4EE8"/>
    <w:rsid w:val="007D5901"/>
    <w:rsid w:val="007D607D"/>
    <w:rsid w:val="007D6E99"/>
    <w:rsid w:val="007D7415"/>
    <w:rsid w:val="007D7526"/>
    <w:rsid w:val="007D7AD3"/>
    <w:rsid w:val="007E009F"/>
    <w:rsid w:val="007E0C2E"/>
    <w:rsid w:val="007E0CA3"/>
    <w:rsid w:val="007E108E"/>
    <w:rsid w:val="007E178E"/>
    <w:rsid w:val="007E1E32"/>
    <w:rsid w:val="007E2733"/>
    <w:rsid w:val="007E28B2"/>
    <w:rsid w:val="007E2D0D"/>
    <w:rsid w:val="007E4610"/>
    <w:rsid w:val="007E4715"/>
    <w:rsid w:val="007E4852"/>
    <w:rsid w:val="007E4AB9"/>
    <w:rsid w:val="007E4DCC"/>
    <w:rsid w:val="007E505B"/>
    <w:rsid w:val="007E5267"/>
    <w:rsid w:val="007E5EFF"/>
    <w:rsid w:val="007E5FB2"/>
    <w:rsid w:val="007E62AC"/>
    <w:rsid w:val="007E7091"/>
    <w:rsid w:val="007E7BB9"/>
    <w:rsid w:val="007E7C66"/>
    <w:rsid w:val="007E7EAA"/>
    <w:rsid w:val="007E7F7C"/>
    <w:rsid w:val="007F007D"/>
    <w:rsid w:val="007F1A59"/>
    <w:rsid w:val="007F1AAB"/>
    <w:rsid w:val="007F22C6"/>
    <w:rsid w:val="007F2943"/>
    <w:rsid w:val="007F342D"/>
    <w:rsid w:val="007F3FE7"/>
    <w:rsid w:val="007F44FC"/>
    <w:rsid w:val="007F47E2"/>
    <w:rsid w:val="007F512E"/>
    <w:rsid w:val="007F5933"/>
    <w:rsid w:val="007F6E6B"/>
    <w:rsid w:val="007F7230"/>
    <w:rsid w:val="007F731B"/>
    <w:rsid w:val="007F76AF"/>
    <w:rsid w:val="00800A70"/>
    <w:rsid w:val="00801435"/>
    <w:rsid w:val="00802800"/>
    <w:rsid w:val="008028BA"/>
    <w:rsid w:val="00802FD1"/>
    <w:rsid w:val="00803FAE"/>
    <w:rsid w:val="0080438B"/>
    <w:rsid w:val="00804506"/>
    <w:rsid w:val="00804F08"/>
    <w:rsid w:val="00805D16"/>
    <w:rsid w:val="0080605F"/>
    <w:rsid w:val="0080610F"/>
    <w:rsid w:val="008064ED"/>
    <w:rsid w:val="00807786"/>
    <w:rsid w:val="00807D52"/>
    <w:rsid w:val="00810438"/>
    <w:rsid w:val="008109CE"/>
    <w:rsid w:val="00811364"/>
    <w:rsid w:val="00811AFA"/>
    <w:rsid w:val="00811FCB"/>
    <w:rsid w:val="0081260D"/>
    <w:rsid w:val="00812F0E"/>
    <w:rsid w:val="00813BDF"/>
    <w:rsid w:val="0081463B"/>
    <w:rsid w:val="00814B9D"/>
    <w:rsid w:val="008158D6"/>
    <w:rsid w:val="0081599E"/>
    <w:rsid w:val="0081642F"/>
    <w:rsid w:val="0081670C"/>
    <w:rsid w:val="00816DAB"/>
    <w:rsid w:val="00817196"/>
    <w:rsid w:val="0082079E"/>
    <w:rsid w:val="00820E6D"/>
    <w:rsid w:val="00821725"/>
    <w:rsid w:val="00821D96"/>
    <w:rsid w:val="008232AF"/>
    <w:rsid w:val="008235DB"/>
    <w:rsid w:val="00824709"/>
    <w:rsid w:val="00824AB4"/>
    <w:rsid w:val="00824ABD"/>
    <w:rsid w:val="00825284"/>
    <w:rsid w:val="0082565A"/>
    <w:rsid w:val="00825C42"/>
    <w:rsid w:val="00825D25"/>
    <w:rsid w:val="00826D6B"/>
    <w:rsid w:val="00826E60"/>
    <w:rsid w:val="0082777E"/>
    <w:rsid w:val="00827D6F"/>
    <w:rsid w:val="00827EF3"/>
    <w:rsid w:val="0083028F"/>
    <w:rsid w:val="00831C54"/>
    <w:rsid w:val="00832012"/>
    <w:rsid w:val="00832834"/>
    <w:rsid w:val="00832A72"/>
    <w:rsid w:val="00833AAF"/>
    <w:rsid w:val="00837103"/>
    <w:rsid w:val="008376AC"/>
    <w:rsid w:val="008404A7"/>
    <w:rsid w:val="0084050C"/>
    <w:rsid w:val="008412EA"/>
    <w:rsid w:val="00841F21"/>
    <w:rsid w:val="00841F25"/>
    <w:rsid w:val="008427A6"/>
    <w:rsid w:val="008433BF"/>
    <w:rsid w:val="00843ED3"/>
    <w:rsid w:val="008444E8"/>
    <w:rsid w:val="0084495D"/>
    <w:rsid w:val="00844B85"/>
    <w:rsid w:val="00844C0E"/>
    <w:rsid w:val="00844DC1"/>
    <w:rsid w:val="00844E80"/>
    <w:rsid w:val="008454CA"/>
    <w:rsid w:val="00845754"/>
    <w:rsid w:val="00846FE7"/>
    <w:rsid w:val="00847B59"/>
    <w:rsid w:val="00847CF6"/>
    <w:rsid w:val="00850135"/>
    <w:rsid w:val="0085017F"/>
    <w:rsid w:val="00851D3F"/>
    <w:rsid w:val="008530EC"/>
    <w:rsid w:val="0085330C"/>
    <w:rsid w:val="00853CFD"/>
    <w:rsid w:val="00853F65"/>
    <w:rsid w:val="00853FD9"/>
    <w:rsid w:val="00854085"/>
    <w:rsid w:val="0085414B"/>
    <w:rsid w:val="00854237"/>
    <w:rsid w:val="00854445"/>
    <w:rsid w:val="008544F1"/>
    <w:rsid w:val="00854B56"/>
    <w:rsid w:val="00854E55"/>
    <w:rsid w:val="0085548C"/>
    <w:rsid w:val="00856024"/>
    <w:rsid w:val="008568B9"/>
    <w:rsid w:val="00856911"/>
    <w:rsid w:val="0085697D"/>
    <w:rsid w:val="00856AAE"/>
    <w:rsid w:val="008571A6"/>
    <w:rsid w:val="008571BC"/>
    <w:rsid w:val="00857D13"/>
    <w:rsid w:val="00857F50"/>
    <w:rsid w:val="00861586"/>
    <w:rsid w:val="00862126"/>
    <w:rsid w:val="00862F5B"/>
    <w:rsid w:val="0086318D"/>
    <w:rsid w:val="0086397A"/>
    <w:rsid w:val="00863BC9"/>
    <w:rsid w:val="00863CA4"/>
    <w:rsid w:val="00864445"/>
    <w:rsid w:val="008656D6"/>
    <w:rsid w:val="00865BA3"/>
    <w:rsid w:val="00865BAC"/>
    <w:rsid w:val="00865C41"/>
    <w:rsid w:val="00866B94"/>
    <w:rsid w:val="00866DEA"/>
    <w:rsid w:val="00866F49"/>
    <w:rsid w:val="008677FD"/>
    <w:rsid w:val="008706D4"/>
    <w:rsid w:val="00870F8A"/>
    <w:rsid w:val="008719A4"/>
    <w:rsid w:val="00871D23"/>
    <w:rsid w:val="0087230C"/>
    <w:rsid w:val="00874312"/>
    <w:rsid w:val="0087437C"/>
    <w:rsid w:val="00875CD7"/>
    <w:rsid w:val="00875D3B"/>
    <w:rsid w:val="008760B6"/>
    <w:rsid w:val="0087614D"/>
    <w:rsid w:val="008762BD"/>
    <w:rsid w:val="00876932"/>
    <w:rsid w:val="00876B4D"/>
    <w:rsid w:val="00876CBD"/>
    <w:rsid w:val="00876FA0"/>
    <w:rsid w:val="00876FC3"/>
    <w:rsid w:val="0087701B"/>
    <w:rsid w:val="00877C65"/>
    <w:rsid w:val="00877F18"/>
    <w:rsid w:val="00880032"/>
    <w:rsid w:val="008804C2"/>
    <w:rsid w:val="0088056D"/>
    <w:rsid w:val="0088099B"/>
    <w:rsid w:val="00881452"/>
    <w:rsid w:val="00881692"/>
    <w:rsid w:val="00881CBB"/>
    <w:rsid w:val="0088205D"/>
    <w:rsid w:val="00883593"/>
    <w:rsid w:val="008839FB"/>
    <w:rsid w:val="0088442E"/>
    <w:rsid w:val="00884E05"/>
    <w:rsid w:val="00884E64"/>
    <w:rsid w:val="008853B3"/>
    <w:rsid w:val="00885BD5"/>
    <w:rsid w:val="008861D4"/>
    <w:rsid w:val="00886858"/>
    <w:rsid w:val="00886DE7"/>
    <w:rsid w:val="00887A6F"/>
    <w:rsid w:val="00887F6C"/>
    <w:rsid w:val="0089034C"/>
    <w:rsid w:val="00890545"/>
    <w:rsid w:val="00890F6B"/>
    <w:rsid w:val="00892F30"/>
    <w:rsid w:val="00893321"/>
    <w:rsid w:val="00893EF0"/>
    <w:rsid w:val="00894A88"/>
    <w:rsid w:val="00895304"/>
    <w:rsid w:val="00895386"/>
    <w:rsid w:val="00895BFF"/>
    <w:rsid w:val="00895EAC"/>
    <w:rsid w:val="00897183"/>
    <w:rsid w:val="00897360"/>
    <w:rsid w:val="008A0E42"/>
    <w:rsid w:val="008A1538"/>
    <w:rsid w:val="008A21FF"/>
    <w:rsid w:val="008A2896"/>
    <w:rsid w:val="008A296B"/>
    <w:rsid w:val="008A2CE2"/>
    <w:rsid w:val="008A30AC"/>
    <w:rsid w:val="008A3315"/>
    <w:rsid w:val="008A33C4"/>
    <w:rsid w:val="008A4484"/>
    <w:rsid w:val="008A44B8"/>
    <w:rsid w:val="008A46E5"/>
    <w:rsid w:val="008A51A8"/>
    <w:rsid w:val="008A5419"/>
    <w:rsid w:val="008A54C7"/>
    <w:rsid w:val="008A584B"/>
    <w:rsid w:val="008A5ABE"/>
    <w:rsid w:val="008A5CCC"/>
    <w:rsid w:val="008A6658"/>
    <w:rsid w:val="008A6D21"/>
    <w:rsid w:val="008A77D8"/>
    <w:rsid w:val="008A7C37"/>
    <w:rsid w:val="008B0483"/>
    <w:rsid w:val="008B05B3"/>
    <w:rsid w:val="008B120C"/>
    <w:rsid w:val="008B1F27"/>
    <w:rsid w:val="008B1F8F"/>
    <w:rsid w:val="008B2330"/>
    <w:rsid w:val="008B2EFC"/>
    <w:rsid w:val="008B3065"/>
    <w:rsid w:val="008B3590"/>
    <w:rsid w:val="008B4FA8"/>
    <w:rsid w:val="008B51A0"/>
    <w:rsid w:val="008B592A"/>
    <w:rsid w:val="008B6612"/>
    <w:rsid w:val="008B6A8D"/>
    <w:rsid w:val="008B71B4"/>
    <w:rsid w:val="008B7997"/>
    <w:rsid w:val="008B7B5C"/>
    <w:rsid w:val="008B7DBA"/>
    <w:rsid w:val="008C06B4"/>
    <w:rsid w:val="008C0757"/>
    <w:rsid w:val="008C0B84"/>
    <w:rsid w:val="008C0C99"/>
    <w:rsid w:val="008C15B9"/>
    <w:rsid w:val="008C1C91"/>
    <w:rsid w:val="008C2017"/>
    <w:rsid w:val="008C36CA"/>
    <w:rsid w:val="008C3CB8"/>
    <w:rsid w:val="008C3CF5"/>
    <w:rsid w:val="008C4743"/>
    <w:rsid w:val="008C47D5"/>
    <w:rsid w:val="008C4958"/>
    <w:rsid w:val="008C4BAA"/>
    <w:rsid w:val="008C512E"/>
    <w:rsid w:val="008C51E9"/>
    <w:rsid w:val="008C65AB"/>
    <w:rsid w:val="008C6AE8"/>
    <w:rsid w:val="008C6C88"/>
    <w:rsid w:val="008C6C9F"/>
    <w:rsid w:val="008C7249"/>
    <w:rsid w:val="008C7329"/>
    <w:rsid w:val="008C7573"/>
    <w:rsid w:val="008C76CD"/>
    <w:rsid w:val="008C7964"/>
    <w:rsid w:val="008D04AB"/>
    <w:rsid w:val="008D06A7"/>
    <w:rsid w:val="008D06D7"/>
    <w:rsid w:val="008D11E5"/>
    <w:rsid w:val="008D1668"/>
    <w:rsid w:val="008D34F1"/>
    <w:rsid w:val="008D362F"/>
    <w:rsid w:val="008D39D7"/>
    <w:rsid w:val="008D39D8"/>
    <w:rsid w:val="008D5633"/>
    <w:rsid w:val="008D6351"/>
    <w:rsid w:val="008D6ABA"/>
    <w:rsid w:val="008D6BCC"/>
    <w:rsid w:val="008D6D1A"/>
    <w:rsid w:val="008D6F27"/>
    <w:rsid w:val="008D7CB2"/>
    <w:rsid w:val="008E065E"/>
    <w:rsid w:val="008E0927"/>
    <w:rsid w:val="008E0B15"/>
    <w:rsid w:val="008E1365"/>
    <w:rsid w:val="008E138E"/>
    <w:rsid w:val="008E1909"/>
    <w:rsid w:val="008E1990"/>
    <w:rsid w:val="008E28D1"/>
    <w:rsid w:val="008E2A0B"/>
    <w:rsid w:val="008E2B49"/>
    <w:rsid w:val="008E42EC"/>
    <w:rsid w:val="008E451D"/>
    <w:rsid w:val="008E4D7C"/>
    <w:rsid w:val="008E52D1"/>
    <w:rsid w:val="008E6683"/>
    <w:rsid w:val="008E6863"/>
    <w:rsid w:val="008E6E41"/>
    <w:rsid w:val="008E7680"/>
    <w:rsid w:val="008F0DA9"/>
    <w:rsid w:val="008F1338"/>
    <w:rsid w:val="008F159A"/>
    <w:rsid w:val="008F1EAB"/>
    <w:rsid w:val="008F2DA4"/>
    <w:rsid w:val="008F2DD3"/>
    <w:rsid w:val="008F30C7"/>
    <w:rsid w:val="008F33DC"/>
    <w:rsid w:val="008F3974"/>
    <w:rsid w:val="008F39DD"/>
    <w:rsid w:val="008F409A"/>
    <w:rsid w:val="008F477F"/>
    <w:rsid w:val="008F535B"/>
    <w:rsid w:val="008F54D1"/>
    <w:rsid w:val="008F5E84"/>
    <w:rsid w:val="008F63A5"/>
    <w:rsid w:val="0090009D"/>
    <w:rsid w:val="0090038A"/>
    <w:rsid w:val="00900D04"/>
    <w:rsid w:val="009013C0"/>
    <w:rsid w:val="00901495"/>
    <w:rsid w:val="00901E8A"/>
    <w:rsid w:val="00901E97"/>
    <w:rsid w:val="00902350"/>
    <w:rsid w:val="0090336B"/>
    <w:rsid w:val="009038B8"/>
    <w:rsid w:val="00903EC0"/>
    <w:rsid w:val="00903FDB"/>
    <w:rsid w:val="009050D7"/>
    <w:rsid w:val="009053AA"/>
    <w:rsid w:val="009058FA"/>
    <w:rsid w:val="0090642D"/>
    <w:rsid w:val="009064FC"/>
    <w:rsid w:val="00906939"/>
    <w:rsid w:val="00906B4B"/>
    <w:rsid w:val="00910A74"/>
    <w:rsid w:val="00910B7D"/>
    <w:rsid w:val="00911094"/>
    <w:rsid w:val="00911C0D"/>
    <w:rsid w:val="00911DFB"/>
    <w:rsid w:val="0091271D"/>
    <w:rsid w:val="00912741"/>
    <w:rsid w:val="00912B86"/>
    <w:rsid w:val="009139D9"/>
    <w:rsid w:val="00914AD8"/>
    <w:rsid w:val="00915A75"/>
    <w:rsid w:val="00916079"/>
    <w:rsid w:val="00917BA7"/>
    <w:rsid w:val="00917CE9"/>
    <w:rsid w:val="00917F72"/>
    <w:rsid w:val="00920925"/>
    <w:rsid w:val="00920BF2"/>
    <w:rsid w:val="00920C63"/>
    <w:rsid w:val="009215CA"/>
    <w:rsid w:val="00921D86"/>
    <w:rsid w:val="00922010"/>
    <w:rsid w:val="009231D7"/>
    <w:rsid w:val="009244D0"/>
    <w:rsid w:val="009259DD"/>
    <w:rsid w:val="00926161"/>
    <w:rsid w:val="009305EA"/>
    <w:rsid w:val="009311F2"/>
    <w:rsid w:val="00931BD9"/>
    <w:rsid w:val="00931C20"/>
    <w:rsid w:val="00932336"/>
    <w:rsid w:val="0093233C"/>
    <w:rsid w:val="00932FF4"/>
    <w:rsid w:val="0093370E"/>
    <w:rsid w:val="009341BA"/>
    <w:rsid w:val="00934C29"/>
    <w:rsid w:val="0093683C"/>
    <w:rsid w:val="009368F3"/>
    <w:rsid w:val="00936948"/>
    <w:rsid w:val="0093725F"/>
    <w:rsid w:val="0093735F"/>
    <w:rsid w:val="0094135F"/>
    <w:rsid w:val="00941636"/>
    <w:rsid w:val="00942008"/>
    <w:rsid w:val="0094367A"/>
    <w:rsid w:val="00943742"/>
    <w:rsid w:val="00943B5A"/>
    <w:rsid w:val="00944056"/>
    <w:rsid w:val="00944104"/>
    <w:rsid w:val="00945C05"/>
    <w:rsid w:val="0094683F"/>
    <w:rsid w:val="00946945"/>
    <w:rsid w:val="00946B49"/>
    <w:rsid w:val="00947713"/>
    <w:rsid w:val="00947A55"/>
    <w:rsid w:val="00950B8D"/>
    <w:rsid w:val="00950DE7"/>
    <w:rsid w:val="00952750"/>
    <w:rsid w:val="00952C3E"/>
    <w:rsid w:val="00953920"/>
    <w:rsid w:val="00953D47"/>
    <w:rsid w:val="00954BF2"/>
    <w:rsid w:val="00955E64"/>
    <w:rsid w:val="0095681E"/>
    <w:rsid w:val="00956F94"/>
    <w:rsid w:val="009572A8"/>
    <w:rsid w:val="009572D4"/>
    <w:rsid w:val="009579F5"/>
    <w:rsid w:val="00960BE9"/>
    <w:rsid w:val="00961921"/>
    <w:rsid w:val="00961981"/>
    <w:rsid w:val="00963087"/>
    <w:rsid w:val="0096379D"/>
    <w:rsid w:val="00963BE5"/>
    <w:rsid w:val="00963E7C"/>
    <w:rsid w:val="0096430A"/>
    <w:rsid w:val="00964B5A"/>
    <w:rsid w:val="00964C90"/>
    <w:rsid w:val="00964E84"/>
    <w:rsid w:val="0096554B"/>
    <w:rsid w:val="0096584A"/>
    <w:rsid w:val="009659E5"/>
    <w:rsid w:val="00965F45"/>
    <w:rsid w:val="00967803"/>
    <w:rsid w:val="00967990"/>
    <w:rsid w:val="00967A46"/>
    <w:rsid w:val="00967B53"/>
    <w:rsid w:val="009711B1"/>
    <w:rsid w:val="00971626"/>
    <w:rsid w:val="009717A7"/>
    <w:rsid w:val="00971F08"/>
    <w:rsid w:val="00972694"/>
    <w:rsid w:val="00972B57"/>
    <w:rsid w:val="0097317A"/>
    <w:rsid w:val="009737AD"/>
    <w:rsid w:val="009737B4"/>
    <w:rsid w:val="00975451"/>
    <w:rsid w:val="0097603D"/>
    <w:rsid w:val="00976949"/>
    <w:rsid w:val="00976E71"/>
    <w:rsid w:val="0097756F"/>
    <w:rsid w:val="0097767E"/>
    <w:rsid w:val="009802B4"/>
    <w:rsid w:val="009803CF"/>
    <w:rsid w:val="00980477"/>
    <w:rsid w:val="00980B13"/>
    <w:rsid w:val="00980C23"/>
    <w:rsid w:val="00981065"/>
    <w:rsid w:val="00981EA5"/>
    <w:rsid w:val="00982728"/>
    <w:rsid w:val="009833A8"/>
    <w:rsid w:val="009834A4"/>
    <w:rsid w:val="00983A42"/>
    <w:rsid w:val="00983AB7"/>
    <w:rsid w:val="009844B8"/>
    <w:rsid w:val="009848A0"/>
    <w:rsid w:val="00985251"/>
    <w:rsid w:val="00985253"/>
    <w:rsid w:val="009853B3"/>
    <w:rsid w:val="00985889"/>
    <w:rsid w:val="0098595B"/>
    <w:rsid w:val="00987BB5"/>
    <w:rsid w:val="00990101"/>
    <w:rsid w:val="00990147"/>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71D"/>
    <w:rsid w:val="009A0FBA"/>
    <w:rsid w:val="009A11A5"/>
    <w:rsid w:val="009A1601"/>
    <w:rsid w:val="009A221E"/>
    <w:rsid w:val="009A2EA4"/>
    <w:rsid w:val="009A3210"/>
    <w:rsid w:val="009A3651"/>
    <w:rsid w:val="009A408C"/>
    <w:rsid w:val="009A462D"/>
    <w:rsid w:val="009A4D43"/>
    <w:rsid w:val="009A55A1"/>
    <w:rsid w:val="009A5B25"/>
    <w:rsid w:val="009A5CBA"/>
    <w:rsid w:val="009A5E62"/>
    <w:rsid w:val="009A624D"/>
    <w:rsid w:val="009A6B76"/>
    <w:rsid w:val="009A7541"/>
    <w:rsid w:val="009A782A"/>
    <w:rsid w:val="009A7FCF"/>
    <w:rsid w:val="009B0F4E"/>
    <w:rsid w:val="009B13C9"/>
    <w:rsid w:val="009B1F30"/>
    <w:rsid w:val="009B244C"/>
    <w:rsid w:val="009B2D17"/>
    <w:rsid w:val="009B3AC2"/>
    <w:rsid w:val="009B3F2D"/>
    <w:rsid w:val="009B4396"/>
    <w:rsid w:val="009B43D4"/>
    <w:rsid w:val="009B4DF4"/>
    <w:rsid w:val="009B4E79"/>
    <w:rsid w:val="009B501F"/>
    <w:rsid w:val="009B564E"/>
    <w:rsid w:val="009B57BA"/>
    <w:rsid w:val="009B5E9F"/>
    <w:rsid w:val="009B5EAA"/>
    <w:rsid w:val="009B5EF2"/>
    <w:rsid w:val="009B798F"/>
    <w:rsid w:val="009B7BD0"/>
    <w:rsid w:val="009B7E25"/>
    <w:rsid w:val="009B7E87"/>
    <w:rsid w:val="009C06DA"/>
    <w:rsid w:val="009C11D6"/>
    <w:rsid w:val="009C17AC"/>
    <w:rsid w:val="009C1BA9"/>
    <w:rsid w:val="009C2317"/>
    <w:rsid w:val="009C2434"/>
    <w:rsid w:val="009C3D49"/>
    <w:rsid w:val="009C3D81"/>
    <w:rsid w:val="009C403E"/>
    <w:rsid w:val="009C41E7"/>
    <w:rsid w:val="009C684E"/>
    <w:rsid w:val="009C75AB"/>
    <w:rsid w:val="009C7FD4"/>
    <w:rsid w:val="009C7FE0"/>
    <w:rsid w:val="009D0A89"/>
    <w:rsid w:val="009D0ED4"/>
    <w:rsid w:val="009D1EE3"/>
    <w:rsid w:val="009D21D3"/>
    <w:rsid w:val="009D24E2"/>
    <w:rsid w:val="009D285F"/>
    <w:rsid w:val="009D2ECA"/>
    <w:rsid w:val="009D4AFC"/>
    <w:rsid w:val="009D4FF0"/>
    <w:rsid w:val="009D58DB"/>
    <w:rsid w:val="009D5B5E"/>
    <w:rsid w:val="009D703C"/>
    <w:rsid w:val="009D718F"/>
    <w:rsid w:val="009D74B9"/>
    <w:rsid w:val="009D7798"/>
    <w:rsid w:val="009E068F"/>
    <w:rsid w:val="009E0A3D"/>
    <w:rsid w:val="009E0E1A"/>
    <w:rsid w:val="009E1156"/>
    <w:rsid w:val="009E14E0"/>
    <w:rsid w:val="009E2505"/>
    <w:rsid w:val="009E35DB"/>
    <w:rsid w:val="009E3950"/>
    <w:rsid w:val="009E3C05"/>
    <w:rsid w:val="009E40DC"/>
    <w:rsid w:val="009E43A3"/>
    <w:rsid w:val="009E47A3"/>
    <w:rsid w:val="009E47E1"/>
    <w:rsid w:val="009E5D48"/>
    <w:rsid w:val="009E75CE"/>
    <w:rsid w:val="009E7AEF"/>
    <w:rsid w:val="009E7F4A"/>
    <w:rsid w:val="009F0118"/>
    <w:rsid w:val="009F03FE"/>
    <w:rsid w:val="009F08F3"/>
    <w:rsid w:val="009F09AD"/>
    <w:rsid w:val="009F0B5D"/>
    <w:rsid w:val="009F0D1D"/>
    <w:rsid w:val="009F1111"/>
    <w:rsid w:val="009F18B3"/>
    <w:rsid w:val="009F1946"/>
    <w:rsid w:val="009F2395"/>
    <w:rsid w:val="009F2C34"/>
    <w:rsid w:val="009F3410"/>
    <w:rsid w:val="009F344F"/>
    <w:rsid w:val="009F6B04"/>
    <w:rsid w:val="009F6F3C"/>
    <w:rsid w:val="009F7B36"/>
    <w:rsid w:val="009F7F16"/>
    <w:rsid w:val="00A00384"/>
    <w:rsid w:val="00A01883"/>
    <w:rsid w:val="00A02D4B"/>
    <w:rsid w:val="00A031D8"/>
    <w:rsid w:val="00A033D3"/>
    <w:rsid w:val="00A03814"/>
    <w:rsid w:val="00A0401C"/>
    <w:rsid w:val="00A04690"/>
    <w:rsid w:val="00A048A8"/>
    <w:rsid w:val="00A048FB"/>
    <w:rsid w:val="00A04F49"/>
    <w:rsid w:val="00A051D2"/>
    <w:rsid w:val="00A05BAE"/>
    <w:rsid w:val="00A05BD3"/>
    <w:rsid w:val="00A05C21"/>
    <w:rsid w:val="00A05CBD"/>
    <w:rsid w:val="00A05D87"/>
    <w:rsid w:val="00A05F3D"/>
    <w:rsid w:val="00A06149"/>
    <w:rsid w:val="00A0642B"/>
    <w:rsid w:val="00A075FB"/>
    <w:rsid w:val="00A10227"/>
    <w:rsid w:val="00A109A1"/>
    <w:rsid w:val="00A10AAD"/>
    <w:rsid w:val="00A10C87"/>
    <w:rsid w:val="00A10E0F"/>
    <w:rsid w:val="00A1284B"/>
    <w:rsid w:val="00A12A84"/>
    <w:rsid w:val="00A12D44"/>
    <w:rsid w:val="00A13BED"/>
    <w:rsid w:val="00A13CA1"/>
    <w:rsid w:val="00A13E54"/>
    <w:rsid w:val="00A144B0"/>
    <w:rsid w:val="00A1547B"/>
    <w:rsid w:val="00A15687"/>
    <w:rsid w:val="00A15AD0"/>
    <w:rsid w:val="00A15E53"/>
    <w:rsid w:val="00A16294"/>
    <w:rsid w:val="00A16489"/>
    <w:rsid w:val="00A16C7E"/>
    <w:rsid w:val="00A17F63"/>
    <w:rsid w:val="00A20BEB"/>
    <w:rsid w:val="00A20C45"/>
    <w:rsid w:val="00A21416"/>
    <w:rsid w:val="00A2193B"/>
    <w:rsid w:val="00A2351A"/>
    <w:rsid w:val="00A23B84"/>
    <w:rsid w:val="00A24346"/>
    <w:rsid w:val="00A255D2"/>
    <w:rsid w:val="00A25F72"/>
    <w:rsid w:val="00A26425"/>
    <w:rsid w:val="00A264A9"/>
    <w:rsid w:val="00A272C6"/>
    <w:rsid w:val="00A27785"/>
    <w:rsid w:val="00A30187"/>
    <w:rsid w:val="00A30314"/>
    <w:rsid w:val="00A30F89"/>
    <w:rsid w:val="00A31202"/>
    <w:rsid w:val="00A3142B"/>
    <w:rsid w:val="00A31766"/>
    <w:rsid w:val="00A32199"/>
    <w:rsid w:val="00A32791"/>
    <w:rsid w:val="00A33C74"/>
    <w:rsid w:val="00A3448A"/>
    <w:rsid w:val="00A34C53"/>
    <w:rsid w:val="00A35340"/>
    <w:rsid w:val="00A35E31"/>
    <w:rsid w:val="00A35E93"/>
    <w:rsid w:val="00A36297"/>
    <w:rsid w:val="00A3658D"/>
    <w:rsid w:val="00A3695D"/>
    <w:rsid w:val="00A370CE"/>
    <w:rsid w:val="00A37400"/>
    <w:rsid w:val="00A40822"/>
    <w:rsid w:val="00A40F3B"/>
    <w:rsid w:val="00A41791"/>
    <w:rsid w:val="00A41E2B"/>
    <w:rsid w:val="00A42113"/>
    <w:rsid w:val="00A4317C"/>
    <w:rsid w:val="00A440D0"/>
    <w:rsid w:val="00A44FBD"/>
    <w:rsid w:val="00A450F5"/>
    <w:rsid w:val="00A4521C"/>
    <w:rsid w:val="00A4522F"/>
    <w:rsid w:val="00A456BE"/>
    <w:rsid w:val="00A458AA"/>
    <w:rsid w:val="00A45B74"/>
    <w:rsid w:val="00A46150"/>
    <w:rsid w:val="00A46565"/>
    <w:rsid w:val="00A46C20"/>
    <w:rsid w:val="00A46F44"/>
    <w:rsid w:val="00A472A4"/>
    <w:rsid w:val="00A47976"/>
    <w:rsid w:val="00A47BB3"/>
    <w:rsid w:val="00A50C42"/>
    <w:rsid w:val="00A50C86"/>
    <w:rsid w:val="00A50E19"/>
    <w:rsid w:val="00A515A5"/>
    <w:rsid w:val="00A515BE"/>
    <w:rsid w:val="00A52ADC"/>
    <w:rsid w:val="00A52E1D"/>
    <w:rsid w:val="00A52FB8"/>
    <w:rsid w:val="00A53CD7"/>
    <w:rsid w:val="00A53DA4"/>
    <w:rsid w:val="00A5428F"/>
    <w:rsid w:val="00A5436B"/>
    <w:rsid w:val="00A55477"/>
    <w:rsid w:val="00A55833"/>
    <w:rsid w:val="00A55987"/>
    <w:rsid w:val="00A55BE6"/>
    <w:rsid w:val="00A56825"/>
    <w:rsid w:val="00A5688B"/>
    <w:rsid w:val="00A5701C"/>
    <w:rsid w:val="00A57606"/>
    <w:rsid w:val="00A5783D"/>
    <w:rsid w:val="00A57D78"/>
    <w:rsid w:val="00A60BB0"/>
    <w:rsid w:val="00A6140A"/>
    <w:rsid w:val="00A61499"/>
    <w:rsid w:val="00A62116"/>
    <w:rsid w:val="00A62152"/>
    <w:rsid w:val="00A62599"/>
    <w:rsid w:val="00A62617"/>
    <w:rsid w:val="00A62A77"/>
    <w:rsid w:val="00A63146"/>
    <w:rsid w:val="00A63483"/>
    <w:rsid w:val="00A63557"/>
    <w:rsid w:val="00A635DC"/>
    <w:rsid w:val="00A637AA"/>
    <w:rsid w:val="00A64A51"/>
    <w:rsid w:val="00A657D7"/>
    <w:rsid w:val="00A65950"/>
    <w:rsid w:val="00A660AC"/>
    <w:rsid w:val="00A669A3"/>
    <w:rsid w:val="00A67452"/>
    <w:rsid w:val="00A67664"/>
    <w:rsid w:val="00A67E6C"/>
    <w:rsid w:val="00A70284"/>
    <w:rsid w:val="00A704BC"/>
    <w:rsid w:val="00A71209"/>
    <w:rsid w:val="00A712D9"/>
    <w:rsid w:val="00A7175B"/>
    <w:rsid w:val="00A71B99"/>
    <w:rsid w:val="00A7247B"/>
    <w:rsid w:val="00A72F5E"/>
    <w:rsid w:val="00A739D0"/>
    <w:rsid w:val="00A73D74"/>
    <w:rsid w:val="00A74295"/>
    <w:rsid w:val="00A746B4"/>
    <w:rsid w:val="00A75570"/>
    <w:rsid w:val="00A755AA"/>
    <w:rsid w:val="00A761D4"/>
    <w:rsid w:val="00A7628A"/>
    <w:rsid w:val="00A76593"/>
    <w:rsid w:val="00A7730D"/>
    <w:rsid w:val="00A77EA9"/>
    <w:rsid w:val="00A77EC4"/>
    <w:rsid w:val="00A80106"/>
    <w:rsid w:val="00A81B7C"/>
    <w:rsid w:val="00A81F3B"/>
    <w:rsid w:val="00A82158"/>
    <w:rsid w:val="00A823A6"/>
    <w:rsid w:val="00A82D21"/>
    <w:rsid w:val="00A838B0"/>
    <w:rsid w:val="00A83D84"/>
    <w:rsid w:val="00A84D6B"/>
    <w:rsid w:val="00A85066"/>
    <w:rsid w:val="00A850B8"/>
    <w:rsid w:val="00A8555A"/>
    <w:rsid w:val="00A855D3"/>
    <w:rsid w:val="00A86750"/>
    <w:rsid w:val="00A87917"/>
    <w:rsid w:val="00A879D5"/>
    <w:rsid w:val="00A87E4B"/>
    <w:rsid w:val="00A87E69"/>
    <w:rsid w:val="00A90321"/>
    <w:rsid w:val="00A90354"/>
    <w:rsid w:val="00A91428"/>
    <w:rsid w:val="00A91470"/>
    <w:rsid w:val="00A919C1"/>
    <w:rsid w:val="00A92879"/>
    <w:rsid w:val="00A92BEC"/>
    <w:rsid w:val="00A931A0"/>
    <w:rsid w:val="00A93870"/>
    <w:rsid w:val="00A93D83"/>
    <w:rsid w:val="00A93EA4"/>
    <w:rsid w:val="00A9442A"/>
    <w:rsid w:val="00A948A7"/>
    <w:rsid w:val="00A94CA8"/>
    <w:rsid w:val="00A955CE"/>
    <w:rsid w:val="00A96417"/>
    <w:rsid w:val="00A96AE1"/>
    <w:rsid w:val="00A9764F"/>
    <w:rsid w:val="00AA016F"/>
    <w:rsid w:val="00AA0B96"/>
    <w:rsid w:val="00AA1465"/>
    <w:rsid w:val="00AA1ED6"/>
    <w:rsid w:val="00AA2F4E"/>
    <w:rsid w:val="00AA2F6B"/>
    <w:rsid w:val="00AA33DF"/>
    <w:rsid w:val="00AA35B9"/>
    <w:rsid w:val="00AA367A"/>
    <w:rsid w:val="00AA38B5"/>
    <w:rsid w:val="00AA4086"/>
    <w:rsid w:val="00AA505F"/>
    <w:rsid w:val="00AA51D6"/>
    <w:rsid w:val="00AA5919"/>
    <w:rsid w:val="00AA651A"/>
    <w:rsid w:val="00AA68CE"/>
    <w:rsid w:val="00AA6CC5"/>
    <w:rsid w:val="00AB0450"/>
    <w:rsid w:val="00AB0BC8"/>
    <w:rsid w:val="00AB11CA"/>
    <w:rsid w:val="00AB14D9"/>
    <w:rsid w:val="00AB3139"/>
    <w:rsid w:val="00AB4AB8"/>
    <w:rsid w:val="00AB5DF7"/>
    <w:rsid w:val="00AB655E"/>
    <w:rsid w:val="00AB6AF7"/>
    <w:rsid w:val="00AB717E"/>
    <w:rsid w:val="00AB77A8"/>
    <w:rsid w:val="00AB7D0A"/>
    <w:rsid w:val="00AC007F"/>
    <w:rsid w:val="00AC026E"/>
    <w:rsid w:val="00AC04F2"/>
    <w:rsid w:val="00AC0A91"/>
    <w:rsid w:val="00AC2683"/>
    <w:rsid w:val="00AC2B96"/>
    <w:rsid w:val="00AC2ECD"/>
    <w:rsid w:val="00AC3119"/>
    <w:rsid w:val="00AC32A2"/>
    <w:rsid w:val="00AC4251"/>
    <w:rsid w:val="00AC49FB"/>
    <w:rsid w:val="00AC5A10"/>
    <w:rsid w:val="00AC5AAE"/>
    <w:rsid w:val="00AC6DE7"/>
    <w:rsid w:val="00AC717E"/>
    <w:rsid w:val="00AC726B"/>
    <w:rsid w:val="00AC76DB"/>
    <w:rsid w:val="00AC79A5"/>
    <w:rsid w:val="00AC7F4A"/>
    <w:rsid w:val="00AD0642"/>
    <w:rsid w:val="00AD0AA3"/>
    <w:rsid w:val="00AD0ECF"/>
    <w:rsid w:val="00AD1320"/>
    <w:rsid w:val="00AD2020"/>
    <w:rsid w:val="00AD2271"/>
    <w:rsid w:val="00AD2FE2"/>
    <w:rsid w:val="00AD376A"/>
    <w:rsid w:val="00AD3D8A"/>
    <w:rsid w:val="00AD3F94"/>
    <w:rsid w:val="00AD4A5A"/>
    <w:rsid w:val="00AD521A"/>
    <w:rsid w:val="00AD54DB"/>
    <w:rsid w:val="00AD56F9"/>
    <w:rsid w:val="00AD59C5"/>
    <w:rsid w:val="00AD6689"/>
    <w:rsid w:val="00AD78AE"/>
    <w:rsid w:val="00AD7B2A"/>
    <w:rsid w:val="00AD7C50"/>
    <w:rsid w:val="00AE032F"/>
    <w:rsid w:val="00AE065A"/>
    <w:rsid w:val="00AE0779"/>
    <w:rsid w:val="00AE087B"/>
    <w:rsid w:val="00AE0C32"/>
    <w:rsid w:val="00AE21D9"/>
    <w:rsid w:val="00AE23D8"/>
    <w:rsid w:val="00AE27AC"/>
    <w:rsid w:val="00AE2A2A"/>
    <w:rsid w:val="00AE2CE0"/>
    <w:rsid w:val="00AE3167"/>
    <w:rsid w:val="00AE3A70"/>
    <w:rsid w:val="00AE40E0"/>
    <w:rsid w:val="00AE444A"/>
    <w:rsid w:val="00AE4807"/>
    <w:rsid w:val="00AE4DBA"/>
    <w:rsid w:val="00AE4F07"/>
    <w:rsid w:val="00AE5CF7"/>
    <w:rsid w:val="00AE5E43"/>
    <w:rsid w:val="00AE63AB"/>
    <w:rsid w:val="00AE7FF6"/>
    <w:rsid w:val="00AF0508"/>
    <w:rsid w:val="00AF08A7"/>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55E"/>
    <w:rsid w:val="00AF766E"/>
    <w:rsid w:val="00AF78ED"/>
    <w:rsid w:val="00AF7ABA"/>
    <w:rsid w:val="00AF7B02"/>
    <w:rsid w:val="00AF7B0B"/>
    <w:rsid w:val="00B000F8"/>
    <w:rsid w:val="00B0014F"/>
    <w:rsid w:val="00B006FE"/>
    <w:rsid w:val="00B007CB"/>
    <w:rsid w:val="00B009F5"/>
    <w:rsid w:val="00B00A30"/>
    <w:rsid w:val="00B01792"/>
    <w:rsid w:val="00B02100"/>
    <w:rsid w:val="00B02AA9"/>
    <w:rsid w:val="00B02FA3"/>
    <w:rsid w:val="00B0324F"/>
    <w:rsid w:val="00B036A0"/>
    <w:rsid w:val="00B04DF3"/>
    <w:rsid w:val="00B05084"/>
    <w:rsid w:val="00B05253"/>
    <w:rsid w:val="00B05B66"/>
    <w:rsid w:val="00B06158"/>
    <w:rsid w:val="00B061FD"/>
    <w:rsid w:val="00B07BB5"/>
    <w:rsid w:val="00B101E0"/>
    <w:rsid w:val="00B10441"/>
    <w:rsid w:val="00B10447"/>
    <w:rsid w:val="00B10849"/>
    <w:rsid w:val="00B116EC"/>
    <w:rsid w:val="00B11828"/>
    <w:rsid w:val="00B11FA3"/>
    <w:rsid w:val="00B12115"/>
    <w:rsid w:val="00B130B5"/>
    <w:rsid w:val="00B130C7"/>
    <w:rsid w:val="00B133D4"/>
    <w:rsid w:val="00B13A5F"/>
    <w:rsid w:val="00B13B3A"/>
    <w:rsid w:val="00B142E7"/>
    <w:rsid w:val="00B157F9"/>
    <w:rsid w:val="00B15C74"/>
    <w:rsid w:val="00B162FE"/>
    <w:rsid w:val="00B16B48"/>
    <w:rsid w:val="00B17728"/>
    <w:rsid w:val="00B17A5E"/>
    <w:rsid w:val="00B2016D"/>
    <w:rsid w:val="00B20256"/>
    <w:rsid w:val="00B20D09"/>
    <w:rsid w:val="00B20E36"/>
    <w:rsid w:val="00B210E9"/>
    <w:rsid w:val="00B21270"/>
    <w:rsid w:val="00B235CC"/>
    <w:rsid w:val="00B235D8"/>
    <w:rsid w:val="00B23670"/>
    <w:rsid w:val="00B2468A"/>
    <w:rsid w:val="00B248B0"/>
    <w:rsid w:val="00B24B5C"/>
    <w:rsid w:val="00B24C53"/>
    <w:rsid w:val="00B2593D"/>
    <w:rsid w:val="00B26318"/>
    <w:rsid w:val="00B272D7"/>
    <w:rsid w:val="00B2763F"/>
    <w:rsid w:val="00B27756"/>
    <w:rsid w:val="00B27A16"/>
    <w:rsid w:val="00B27AAC"/>
    <w:rsid w:val="00B30929"/>
    <w:rsid w:val="00B30E25"/>
    <w:rsid w:val="00B31C3E"/>
    <w:rsid w:val="00B33221"/>
    <w:rsid w:val="00B336A6"/>
    <w:rsid w:val="00B34755"/>
    <w:rsid w:val="00B34BAC"/>
    <w:rsid w:val="00B34C22"/>
    <w:rsid w:val="00B34C44"/>
    <w:rsid w:val="00B34D82"/>
    <w:rsid w:val="00B35211"/>
    <w:rsid w:val="00B36940"/>
    <w:rsid w:val="00B36BE4"/>
    <w:rsid w:val="00B372AA"/>
    <w:rsid w:val="00B375E8"/>
    <w:rsid w:val="00B40445"/>
    <w:rsid w:val="00B40C56"/>
    <w:rsid w:val="00B41888"/>
    <w:rsid w:val="00B41DAA"/>
    <w:rsid w:val="00B4243B"/>
    <w:rsid w:val="00B42999"/>
    <w:rsid w:val="00B42E1A"/>
    <w:rsid w:val="00B43805"/>
    <w:rsid w:val="00B44269"/>
    <w:rsid w:val="00B44482"/>
    <w:rsid w:val="00B45409"/>
    <w:rsid w:val="00B45A52"/>
    <w:rsid w:val="00B45AA4"/>
    <w:rsid w:val="00B46037"/>
    <w:rsid w:val="00B46175"/>
    <w:rsid w:val="00B466D3"/>
    <w:rsid w:val="00B46DBB"/>
    <w:rsid w:val="00B47475"/>
    <w:rsid w:val="00B47771"/>
    <w:rsid w:val="00B477E5"/>
    <w:rsid w:val="00B47B4C"/>
    <w:rsid w:val="00B50005"/>
    <w:rsid w:val="00B50F31"/>
    <w:rsid w:val="00B51977"/>
    <w:rsid w:val="00B52246"/>
    <w:rsid w:val="00B52C53"/>
    <w:rsid w:val="00B52E6D"/>
    <w:rsid w:val="00B53A50"/>
    <w:rsid w:val="00B540B2"/>
    <w:rsid w:val="00B54DD1"/>
    <w:rsid w:val="00B553B9"/>
    <w:rsid w:val="00B56BC3"/>
    <w:rsid w:val="00B575C8"/>
    <w:rsid w:val="00B57634"/>
    <w:rsid w:val="00B57D6D"/>
    <w:rsid w:val="00B57E1A"/>
    <w:rsid w:val="00B601F6"/>
    <w:rsid w:val="00B6253B"/>
    <w:rsid w:val="00B625B1"/>
    <w:rsid w:val="00B62A98"/>
    <w:rsid w:val="00B62D44"/>
    <w:rsid w:val="00B6329B"/>
    <w:rsid w:val="00B64EBC"/>
    <w:rsid w:val="00B651D6"/>
    <w:rsid w:val="00B658B1"/>
    <w:rsid w:val="00B65F6C"/>
    <w:rsid w:val="00B65FAA"/>
    <w:rsid w:val="00B664C7"/>
    <w:rsid w:val="00B67BC6"/>
    <w:rsid w:val="00B70492"/>
    <w:rsid w:val="00B71E73"/>
    <w:rsid w:val="00B72F7E"/>
    <w:rsid w:val="00B7321D"/>
    <w:rsid w:val="00B739F6"/>
    <w:rsid w:val="00B74729"/>
    <w:rsid w:val="00B74AB3"/>
    <w:rsid w:val="00B74AC2"/>
    <w:rsid w:val="00B74DA8"/>
    <w:rsid w:val="00B75758"/>
    <w:rsid w:val="00B76C86"/>
    <w:rsid w:val="00B76EE8"/>
    <w:rsid w:val="00B772E6"/>
    <w:rsid w:val="00B804C1"/>
    <w:rsid w:val="00B8093E"/>
    <w:rsid w:val="00B80A1C"/>
    <w:rsid w:val="00B80F2C"/>
    <w:rsid w:val="00B81A6C"/>
    <w:rsid w:val="00B81EDC"/>
    <w:rsid w:val="00B82679"/>
    <w:rsid w:val="00B833DF"/>
    <w:rsid w:val="00B83B77"/>
    <w:rsid w:val="00B84C8A"/>
    <w:rsid w:val="00B850CF"/>
    <w:rsid w:val="00B85DE5"/>
    <w:rsid w:val="00B86794"/>
    <w:rsid w:val="00B869D5"/>
    <w:rsid w:val="00B86F08"/>
    <w:rsid w:val="00B8702C"/>
    <w:rsid w:val="00B876F7"/>
    <w:rsid w:val="00B90AEF"/>
    <w:rsid w:val="00B90F73"/>
    <w:rsid w:val="00B914B1"/>
    <w:rsid w:val="00B91E15"/>
    <w:rsid w:val="00B92AD1"/>
    <w:rsid w:val="00B93B59"/>
    <w:rsid w:val="00B93C2D"/>
    <w:rsid w:val="00B93FC6"/>
    <w:rsid w:val="00B9406A"/>
    <w:rsid w:val="00B940F6"/>
    <w:rsid w:val="00B94DC1"/>
    <w:rsid w:val="00B958C6"/>
    <w:rsid w:val="00B963DA"/>
    <w:rsid w:val="00B96F63"/>
    <w:rsid w:val="00B97FAE"/>
    <w:rsid w:val="00BA0E0F"/>
    <w:rsid w:val="00BA131A"/>
    <w:rsid w:val="00BA17E3"/>
    <w:rsid w:val="00BA18EE"/>
    <w:rsid w:val="00BA202E"/>
    <w:rsid w:val="00BA2280"/>
    <w:rsid w:val="00BA2789"/>
    <w:rsid w:val="00BA2A08"/>
    <w:rsid w:val="00BA2B27"/>
    <w:rsid w:val="00BA2C9A"/>
    <w:rsid w:val="00BA2DEF"/>
    <w:rsid w:val="00BA4987"/>
    <w:rsid w:val="00BA541A"/>
    <w:rsid w:val="00BA56D2"/>
    <w:rsid w:val="00BA577F"/>
    <w:rsid w:val="00BA5BF0"/>
    <w:rsid w:val="00BA67BF"/>
    <w:rsid w:val="00BA67E8"/>
    <w:rsid w:val="00BA6F19"/>
    <w:rsid w:val="00BA76E0"/>
    <w:rsid w:val="00BA7C4F"/>
    <w:rsid w:val="00BA7DE1"/>
    <w:rsid w:val="00BB07CA"/>
    <w:rsid w:val="00BB096D"/>
    <w:rsid w:val="00BB0A3F"/>
    <w:rsid w:val="00BB20CE"/>
    <w:rsid w:val="00BB2553"/>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0F1"/>
    <w:rsid w:val="00BC43CB"/>
    <w:rsid w:val="00BC4D2E"/>
    <w:rsid w:val="00BC6132"/>
    <w:rsid w:val="00BC6A60"/>
    <w:rsid w:val="00BC6E83"/>
    <w:rsid w:val="00BC7378"/>
    <w:rsid w:val="00BC78AA"/>
    <w:rsid w:val="00BC7E1F"/>
    <w:rsid w:val="00BD146D"/>
    <w:rsid w:val="00BD1AB5"/>
    <w:rsid w:val="00BD24F2"/>
    <w:rsid w:val="00BD2627"/>
    <w:rsid w:val="00BD30FE"/>
    <w:rsid w:val="00BD3673"/>
    <w:rsid w:val="00BD3992"/>
    <w:rsid w:val="00BD3A36"/>
    <w:rsid w:val="00BD3FA9"/>
    <w:rsid w:val="00BD41BB"/>
    <w:rsid w:val="00BD4278"/>
    <w:rsid w:val="00BD48AC"/>
    <w:rsid w:val="00BD53A8"/>
    <w:rsid w:val="00BD5E8F"/>
    <w:rsid w:val="00BD5F1A"/>
    <w:rsid w:val="00BD6495"/>
    <w:rsid w:val="00BD6EA1"/>
    <w:rsid w:val="00BD7625"/>
    <w:rsid w:val="00BE0E2F"/>
    <w:rsid w:val="00BE1234"/>
    <w:rsid w:val="00BE12E2"/>
    <w:rsid w:val="00BE1C96"/>
    <w:rsid w:val="00BE27E0"/>
    <w:rsid w:val="00BE2FA6"/>
    <w:rsid w:val="00BE333F"/>
    <w:rsid w:val="00BE6924"/>
    <w:rsid w:val="00BE704A"/>
    <w:rsid w:val="00BE7406"/>
    <w:rsid w:val="00BE7603"/>
    <w:rsid w:val="00BF0843"/>
    <w:rsid w:val="00BF085C"/>
    <w:rsid w:val="00BF1547"/>
    <w:rsid w:val="00BF1596"/>
    <w:rsid w:val="00BF1863"/>
    <w:rsid w:val="00BF21B2"/>
    <w:rsid w:val="00BF2B3F"/>
    <w:rsid w:val="00BF3106"/>
    <w:rsid w:val="00BF3279"/>
    <w:rsid w:val="00BF3A4B"/>
    <w:rsid w:val="00BF3C7F"/>
    <w:rsid w:val="00BF3E10"/>
    <w:rsid w:val="00BF5118"/>
    <w:rsid w:val="00BF5CA5"/>
    <w:rsid w:val="00BF5D5A"/>
    <w:rsid w:val="00BF68E1"/>
    <w:rsid w:val="00BF69FD"/>
    <w:rsid w:val="00BF6D4F"/>
    <w:rsid w:val="00BF6F3D"/>
    <w:rsid w:val="00BF74C7"/>
    <w:rsid w:val="00BF756E"/>
    <w:rsid w:val="00C0063E"/>
    <w:rsid w:val="00C0135D"/>
    <w:rsid w:val="00C015F1"/>
    <w:rsid w:val="00C01C82"/>
    <w:rsid w:val="00C01F33"/>
    <w:rsid w:val="00C02339"/>
    <w:rsid w:val="00C02445"/>
    <w:rsid w:val="00C02AF1"/>
    <w:rsid w:val="00C02CC6"/>
    <w:rsid w:val="00C02EA0"/>
    <w:rsid w:val="00C03530"/>
    <w:rsid w:val="00C03AB0"/>
    <w:rsid w:val="00C040F7"/>
    <w:rsid w:val="00C044AB"/>
    <w:rsid w:val="00C044DB"/>
    <w:rsid w:val="00C04BB6"/>
    <w:rsid w:val="00C05706"/>
    <w:rsid w:val="00C057C7"/>
    <w:rsid w:val="00C057D5"/>
    <w:rsid w:val="00C05DC1"/>
    <w:rsid w:val="00C05E6A"/>
    <w:rsid w:val="00C0687F"/>
    <w:rsid w:val="00C069DD"/>
    <w:rsid w:val="00C072B3"/>
    <w:rsid w:val="00C07377"/>
    <w:rsid w:val="00C07659"/>
    <w:rsid w:val="00C07B2A"/>
    <w:rsid w:val="00C07B63"/>
    <w:rsid w:val="00C10478"/>
    <w:rsid w:val="00C106CA"/>
    <w:rsid w:val="00C10EAA"/>
    <w:rsid w:val="00C12107"/>
    <w:rsid w:val="00C1268D"/>
    <w:rsid w:val="00C133DA"/>
    <w:rsid w:val="00C13C50"/>
    <w:rsid w:val="00C14309"/>
    <w:rsid w:val="00C143AC"/>
    <w:rsid w:val="00C1443E"/>
    <w:rsid w:val="00C14D4B"/>
    <w:rsid w:val="00C15176"/>
    <w:rsid w:val="00C154BB"/>
    <w:rsid w:val="00C155C7"/>
    <w:rsid w:val="00C15ABD"/>
    <w:rsid w:val="00C15CA5"/>
    <w:rsid w:val="00C16339"/>
    <w:rsid w:val="00C206C3"/>
    <w:rsid w:val="00C20E12"/>
    <w:rsid w:val="00C2122C"/>
    <w:rsid w:val="00C2180D"/>
    <w:rsid w:val="00C2297E"/>
    <w:rsid w:val="00C22D49"/>
    <w:rsid w:val="00C22E77"/>
    <w:rsid w:val="00C22F4E"/>
    <w:rsid w:val="00C23265"/>
    <w:rsid w:val="00C23725"/>
    <w:rsid w:val="00C237AC"/>
    <w:rsid w:val="00C23BAE"/>
    <w:rsid w:val="00C242C3"/>
    <w:rsid w:val="00C245EC"/>
    <w:rsid w:val="00C24C31"/>
    <w:rsid w:val="00C2511C"/>
    <w:rsid w:val="00C254B5"/>
    <w:rsid w:val="00C25744"/>
    <w:rsid w:val="00C26A79"/>
    <w:rsid w:val="00C27393"/>
    <w:rsid w:val="00C27959"/>
    <w:rsid w:val="00C279B5"/>
    <w:rsid w:val="00C27B1D"/>
    <w:rsid w:val="00C27C45"/>
    <w:rsid w:val="00C30119"/>
    <w:rsid w:val="00C3028A"/>
    <w:rsid w:val="00C30694"/>
    <w:rsid w:val="00C31205"/>
    <w:rsid w:val="00C326B0"/>
    <w:rsid w:val="00C32781"/>
    <w:rsid w:val="00C3354C"/>
    <w:rsid w:val="00C33C64"/>
    <w:rsid w:val="00C351DF"/>
    <w:rsid w:val="00C3576C"/>
    <w:rsid w:val="00C35877"/>
    <w:rsid w:val="00C3719D"/>
    <w:rsid w:val="00C3772D"/>
    <w:rsid w:val="00C403F4"/>
    <w:rsid w:val="00C40C65"/>
    <w:rsid w:val="00C415AD"/>
    <w:rsid w:val="00C41779"/>
    <w:rsid w:val="00C4188A"/>
    <w:rsid w:val="00C42038"/>
    <w:rsid w:val="00C42D2D"/>
    <w:rsid w:val="00C452C8"/>
    <w:rsid w:val="00C46AD6"/>
    <w:rsid w:val="00C46B11"/>
    <w:rsid w:val="00C46DA4"/>
    <w:rsid w:val="00C478FB"/>
    <w:rsid w:val="00C47A7D"/>
    <w:rsid w:val="00C501E8"/>
    <w:rsid w:val="00C50211"/>
    <w:rsid w:val="00C50A8F"/>
    <w:rsid w:val="00C5158D"/>
    <w:rsid w:val="00C516E0"/>
    <w:rsid w:val="00C5197E"/>
    <w:rsid w:val="00C5220C"/>
    <w:rsid w:val="00C5268F"/>
    <w:rsid w:val="00C5416D"/>
    <w:rsid w:val="00C54696"/>
    <w:rsid w:val="00C54995"/>
    <w:rsid w:val="00C54D41"/>
    <w:rsid w:val="00C5511E"/>
    <w:rsid w:val="00C554CF"/>
    <w:rsid w:val="00C57D0A"/>
    <w:rsid w:val="00C6043E"/>
    <w:rsid w:val="00C60681"/>
    <w:rsid w:val="00C60783"/>
    <w:rsid w:val="00C612DB"/>
    <w:rsid w:val="00C61714"/>
    <w:rsid w:val="00C61884"/>
    <w:rsid w:val="00C618D0"/>
    <w:rsid w:val="00C62943"/>
    <w:rsid w:val="00C62AD8"/>
    <w:rsid w:val="00C63222"/>
    <w:rsid w:val="00C63374"/>
    <w:rsid w:val="00C63803"/>
    <w:rsid w:val="00C64672"/>
    <w:rsid w:val="00C6532F"/>
    <w:rsid w:val="00C65BBA"/>
    <w:rsid w:val="00C65D33"/>
    <w:rsid w:val="00C66B28"/>
    <w:rsid w:val="00C67775"/>
    <w:rsid w:val="00C678F7"/>
    <w:rsid w:val="00C700C6"/>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AA6"/>
    <w:rsid w:val="00C75D2F"/>
    <w:rsid w:val="00C765EC"/>
    <w:rsid w:val="00C767BE"/>
    <w:rsid w:val="00C76E3C"/>
    <w:rsid w:val="00C77571"/>
    <w:rsid w:val="00C77596"/>
    <w:rsid w:val="00C81568"/>
    <w:rsid w:val="00C81789"/>
    <w:rsid w:val="00C8368A"/>
    <w:rsid w:val="00C840CF"/>
    <w:rsid w:val="00C840E4"/>
    <w:rsid w:val="00C851D6"/>
    <w:rsid w:val="00C87CDD"/>
    <w:rsid w:val="00C87E3F"/>
    <w:rsid w:val="00C9027A"/>
    <w:rsid w:val="00C9068E"/>
    <w:rsid w:val="00C908F1"/>
    <w:rsid w:val="00C9126A"/>
    <w:rsid w:val="00C9135C"/>
    <w:rsid w:val="00C918CC"/>
    <w:rsid w:val="00C91CE0"/>
    <w:rsid w:val="00C9228C"/>
    <w:rsid w:val="00C92316"/>
    <w:rsid w:val="00C929D0"/>
    <w:rsid w:val="00C92CC2"/>
    <w:rsid w:val="00C930F0"/>
    <w:rsid w:val="00C93C4B"/>
    <w:rsid w:val="00C944AB"/>
    <w:rsid w:val="00C94930"/>
    <w:rsid w:val="00C9512F"/>
    <w:rsid w:val="00C95193"/>
    <w:rsid w:val="00C95B40"/>
    <w:rsid w:val="00C96C6A"/>
    <w:rsid w:val="00CA028F"/>
    <w:rsid w:val="00CA02E0"/>
    <w:rsid w:val="00CA03EA"/>
    <w:rsid w:val="00CA09EF"/>
    <w:rsid w:val="00CA1751"/>
    <w:rsid w:val="00CA17F0"/>
    <w:rsid w:val="00CA18AD"/>
    <w:rsid w:val="00CA1ED8"/>
    <w:rsid w:val="00CA2315"/>
    <w:rsid w:val="00CA31A0"/>
    <w:rsid w:val="00CA33F2"/>
    <w:rsid w:val="00CA3604"/>
    <w:rsid w:val="00CA48A3"/>
    <w:rsid w:val="00CA5FDE"/>
    <w:rsid w:val="00CA618F"/>
    <w:rsid w:val="00CA6B15"/>
    <w:rsid w:val="00CA6B7E"/>
    <w:rsid w:val="00CB0076"/>
    <w:rsid w:val="00CB00AD"/>
    <w:rsid w:val="00CB0AB2"/>
    <w:rsid w:val="00CB1239"/>
    <w:rsid w:val="00CB1460"/>
    <w:rsid w:val="00CB19A7"/>
    <w:rsid w:val="00CB1EC6"/>
    <w:rsid w:val="00CB1F63"/>
    <w:rsid w:val="00CB2F97"/>
    <w:rsid w:val="00CB3321"/>
    <w:rsid w:val="00CB3F8B"/>
    <w:rsid w:val="00CB4487"/>
    <w:rsid w:val="00CB4738"/>
    <w:rsid w:val="00CB4910"/>
    <w:rsid w:val="00CB4AF7"/>
    <w:rsid w:val="00CB4FB4"/>
    <w:rsid w:val="00CB509C"/>
    <w:rsid w:val="00CB6133"/>
    <w:rsid w:val="00CB6A13"/>
    <w:rsid w:val="00CB7170"/>
    <w:rsid w:val="00CB799E"/>
    <w:rsid w:val="00CC040E"/>
    <w:rsid w:val="00CC0413"/>
    <w:rsid w:val="00CC111F"/>
    <w:rsid w:val="00CC1491"/>
    <w:rsid w:val="00CC1EBF"/>
    <w:rsid w:val="00CC2011"/>
    <w:rsid w:val="00CC38A6"/>
    <w:rsid w:val="00CC3EA0"/>
    <w:rsid w:val="00CC41CC"/>
    <w:rsid w:val="00CC426A"/>
    <w:rsid w:val="00CC4946"/>
    <w:rsid w:val="00CC4C62"/>
    <w:rsid w:val="00CC517F"/>
    <w:rsid w:val="00CC55D3"/>
    <w:rsid w:val="00CC70C3"/>
    <w:rsid w:val="00CC7B45"/>
    <w:rsid w:val="00CC7DE3"/>
    <w:rsid w:val="00CD06B7"/>
    <w:rsid w:val="00CD1188"/>
    <w:rsid w:val="00CD16B1"/>
    <w:rsid w:val="00CD2587"/>
    <w:rsid w:val="00CD2ED1"/>
    <w:rsid w:val="00CD337B"/>
    <w:rsid w:val="00CD3A8F"/>
    <w:rsid w:val="00CD5538"/>
    <w:rsid w:val="00CE0404"/>
    <w:rsid w:val="00CE0424"/>
    <w:rsid w:val="00CE07EB"/>
    <w:rsid w:val="00CE18C0"/>
    <w:rsid w:val="00CE242E"/>
    <w:rsid w:val="00CE3682"/>
    <w:rsid w:val="00CE3D62"/>
    <w:rsid w:val="00CE40CF"/>
    <w:rsid w:val="00CE4829"/>
    <w:rsid w:val="00CE4BD0"/>
    <w:rsid w:val="00CE4EBA"/>
    <w:rsid w:val="00CE5E23"/>
    <w:rsid w:val="00CE6231"/>
    <w:rsid w:val="00CE6539"/>
    <w:rsid w:val="00CE664C"/>
    <w:rsid w:val="00CE7561"/>
    <w:rsid w:val="00CE7B21"/>
    <w:rsid w:val="00CF0BB6"/>
    <w:rsid w:val="00CF0EE6"/>
    <w:rsid w:val="00CF1354"/>
    <w:rsid w:val="00CF2D56"/>
    <w:rsid w:val="00CF3B1F"/>
    <w:rsid w:val="00CF3BF6"/>
    <w:rsid w:val="00CF3D52"/>
    <w:rsid w:val="00CF3DC4"/>
    <w:rsid w:val="00CF4F84"/>
    <w:rsid w:val="00CF625B"/>
    <w:rsid w:val="00CF6406"/>
    <w:rsid w:val="00CF653C"/>
    <w:rsid w:val="00CF687E"/>
    <w:rsid w:val="00CF72CE"/>
    <w:rsid w:val="00CF75AC"/>
    <w:rsid w:val="00CF7F53"/>
    <w:rsid w:val="00D0045A"/>
    <w:rsid w:val="00D006BD"/>
    <w:rsid w:val="00D015EF"/>
    <w:rsid w:val="00D020D9"/>
    <w:rsid w:val="00D0250A"/>
    <w:rsid w:val="00D0251F"/>
    <w:rsid w:val="00D02520"/>
    <w:rsid w:val="00D028FD"/>
    <w:rsid w:val="00D02C0E"/>
    <w:rsid w:val="00D0349B"/>
    <w:rsid w:val="00D047F9"/>
    <w:rsid w:val="00D04AAE"/>
    <w:rsid w:val="00D04C55"/>
    <w:rsid w:val="00D053D8"/>
    <w:rsid w:val="00D0605A"/>
    <w:rsid w:val="00D060D4"/>
    <w:rsid w:val="00D06175"/>
    <w:rsid w:val="00D06472"/>
    <w:rsid w:val="00D07271"/>
    <w:rsid w:val="00D0742D"/>
    <w:rsid w:val="00D10249"/>
    <w:rsid w:val="00D10988"/>
    <w:rsid w:val="00D109C8"/>
    <w:rsid w:val="00D10AD3"/>
    <w:rsid w:val="00D10D23"/>
    <w:rsid w:val="00D11221"/>
    <w:rsid w:val="00D1138E"/>
    <w:rsid w:val="00D115C3"/>
    <w:rsid w:val="00D116A8"/>
    <w:rsid w:val="00D1171D"/>
    <w:rsid w:val="00D1182D"/>
    <w:rsid w:val="00D11897"/>
    <w:rsid w:val="00D11F64"/>
    <w:rsid w:val="00D13135"/>
    <w:rsid w:val="00D13CF4"/>
    <w:rsid w:val="00D13E4E"/>
    <w:rsid w:val="00D140A6"/>
    <w:rsid w:val="00D14C7C"/>
    <w:rsid w:val="00D152CA"/>
    <w:rsid w:val="00D15B4B"/>
    <w:rsid w:val="00D17319"/>
    <w:rsid w:val="00D17923"/>
    <w:rsid w:val="00D17D16"/>
    <w:rsid w:val="00D17E97"/>
    <w:rsid w:val="00D20ABB"/>
    <w:rsid w:val="00D20E7E"/>
    <w:rsid w:val="00D21149"/>
    <w:rsid w:val="00D21230"/>
    <w:rsid w:val="00D21D10"/>
    <w:rsid w:val="00D21EF7"/>
    <w:rsid w:val="00D21FC5"/>
    <w:rsid w:val="00D2232E"/>
    <w:rsid w:val="00D22540"/>
    <w:rsid w:val="00D239A7"/>
    <w:rsid w:val="00D23F47"/>
    <w:rsid w:val="00D2512C"/>
    <w:rsid w:val="00D25216"/>
    <w:rsid w:val="00D25DA8"/>
    <w:rsid w:val="00D2603F"/>
    <w:rsid w:val="00D276C8"/>
    <w:rsid w:val="00D27E30"/>
    <w:rsid w:val="00D302C0"/>
    <w:rsid w:val="00D30E73"/>
    <w:rsid w:val="00D316E2"/>
    <w:rsid w:val="00D31DD9"/>
    <w:rsid w:val="00D3346B"/>
    <w:rsid w:val="00D338B7"/>
    <w:rsid w:val="00D34123"/>
    <w:rsid w:val="00D36E71"/>
    <w:rsid w:val="00D371B1"/>
    <w:rsid w:val="00D37D87"/>
    <w:rsid w:val="00D37EB4"/>
    <w:rsid w:val="00D40389"/>
    <w:rsid w:val="00D408EB"/>
    <w:rsid w:val="00D40A3F"/>
    <w:rsid w:val="00D40B33"/>
    <w:rsid w:val="00D4211E"/>
    <w:rsid w:val="00D4318F"/>
    <w:rsid w:val="00D438BF"/>
    <w:rsid w:val="00D43C6B"/>
    <w:rsid w:val="00D43DCB"/>
    <w:rsid w:val="00D43E89"/>
    <w:rsid w:val="00D440F8"/>
    <w:rsid w:val="00D46B5F"/>
    <w:rsid w:val="00D46CA1"/>
    <w:rsid w:val="00D4719A"/>
    <w:rsid w:val="00D4760B"/>
    <w:rsid w:val="00D47DF7"/>
    <w:rsid w:val="00D50409"/>
    <w:rsid w:val="00D50EFF"/>
    <w:rsid w:val="00D51830"/>
    <w:rsid w:val="00D518BC"/>
    <w:rsid w:val="00D51B42"/>
    <w:rsid w:val="00D51BC4"/>
    <w:rsid w:val="00D51DB6"/>
    <w:rsid w:val="00D5404A"/>
    <w:rsid w:val="00D542E9"/>
    <w:rsid w:val="00D546FF"/>
    <w:rsid w:val="00D54FDA"/>
    <w:rsid w:val="00D55AD5"/>
    <w:rsid w:val="00D55BA1"/>
    <w:rsid w:val="00D563C9"/>
    <w:rsid w:val="00D56460"/>
    <w:rsid w:val="00D56E8F"/>
    <w:rsid w:val="00D57042"/>
    <w:rsid w:val="00D57485"/>
    <w:rsid w:val="00D5752F"/>
    <w:rsid w:val="00D576CA"/>
    <w:rsid w:val="00D60939"/>
    <w:rsid w:val="00D60B18"/>
    <w:rsid w:val="00D618CF"/>
    <w:rsid w:val="00D619B4"/>
    <w:rsid w:val="00D61AF5"/>
    <w:rsid w:val="00D61B58"/>
    <w:rsid w:val="00D625FE"/>
    <w:rsid w:val="00D62641"/>
    <w:rsid w:val="00D63714"/>
    <w:rsid w:val="00D63F42"/>
    <w:rsid w:val="00D652B5"/>
    <w:rsid w:val="00D6560C"/>
    <w:rsid w:val="00D65796"/>
    <w:rsid w:val="00D65DB1"/>
    <w:rsid w:val="00D66155"/>
    <w:rsid w:val="00D67190"/>
    <w:rsid w:val="00D6744C"/>
    <w:rsid w:val="00D675A3"/>
    <w:rsid w:val="00D701BC"/>
    <w:rsid w:val="00D70265"/>
    <w:rsid w:val="00D7032C"/>
    <w:rsid w:val="00D708B0"/>
    <w:rsid w:val="00D70A8C"/>
    <w:rsid w:val="00D70CD8"/>
    <w:rsid w:val="00D71A41"/>
    <w:rsid w:val="00D720EE"/>
    <w:rsid w:val="00D726BE"/>
    <w:rsid w:val="00D7275A"/>
    <w:rsid w:val="00D72FCF"/>
    <w:rsid w:val="00D744C1"/>
    <w:rsid w:val="00D7451A"/>
    <w:rsid w:val="00D74C84"/>
    <w:rsid w:val="00D7558A"/>
    <w:rsid w:val="00D76042"/>
    <w:rsid w:val="00D7732F"/>
    <w:rsid w:val="00D77407"/>
    <w:rsid w:val="00D77472"/>
    <w:rsid w:val="00D7792C"/>
    <w:rsid w:val="00D77B1D"/>
    <w:rsid w:val="00D77E89"/>
    <w:rsid w:val="00D8021F"/>
    <w:rsid w:val="00D80383"/>
    <w:rsid w:val="00D80D13"/>
    <w:rsid w:val="00D80E48"/>
    <w:rsid w:val="00D81B94"/>
    <w:rsid w:val="00D82092"/>
    <w:rsid w:val="00D821CE"/>
    <w:rsid w:val="00D82322"/>
    <w:rsid w:val="00D823C6"/>
    <w:rsid w:val="00D828DE"/>
    <w:rsid w:val="00D83031"/>
    <w:rsid w:val="00D831A5"/>
    <w:rsid w:val="00D8441C"/>
    <w:rsid w:val="00D84AC0"/>
    <w:rsid w:val="00D854BE"/>
    <w:rsid w:val="00D85BD2"/>
    <w:rsid w:val="00D85DF6"/>
    <w:rsid w:val="00D863AE"/>
    <w:rsid w:val="00D867C0"/>
    <w:rsid w:val="00D86846"/>
    <w:rsid w:val="00D86CA3"/>
    <w:rsid w:val="00D871CE"/>
    <w:rsid w:val="00D87B5E"/>
    <w:rsid w:val="00D87EDB"/>
    <w:rsid w:val="00D90275"/>
    <w:rsid w:val="00D903CE"/>
    <w:rsid w:val="00D91321"/>
    <w:rsid w:val="00D9196D"/>
    <w:rsid w:val="00D91F4C"/>
    <w:rsid w:val="00D92636"/>
    <w:rsid w:val="00D92982"/>
    <w:rsid w:val="00D93949"/>
    <w:rsid w:val="00D939E6"/>
    <w:rsid w:val="00D93F4E"/>
    <w:rsid w:val="00D93FA9"/>
    <w:rsid w:val="00D940F9"/>
    <w:rsid w:val="00D94140"/>
    <w:rsid w:val="00D9453C"/>
    <w:rsid w:val="00D94C9E"/>
    <w:rsid w:val="00D95248"/>
    <w:rsid w:val="00D95C9D"/>
    <w:rsid w:val="00D95F62"/>
    <w:rsid w:val="00D977A3"/>
    <w:rsid w:val="00DA0662"/>
    <w:rsid w:val="00DA0AD9"/>
    <w:rsid w:val="00DA0DE7"/>
    <w:rsid w:val="00DA1B30"/>
    <w:rsid w:val="00DA2FE4"/>
    <w:rsid w:val="00DA305E"/>
    <w:rsid w:val="00DA33E2"/>
    <w:rsid w:val="00DA4438"/>
    <w:rsid w:val="00DA465B"/>
    <w:rsid w:val="00DA5417"/>
    <w:rsid w:val="00DA56E8"/>
    <w:rsid w:val="00DA5731"/>
    <w:rsid w:val="00DA673D"/>
    <w:rsid w:val="00DA7544"/>
    <w:rsid w:val="00DA7C02"/>
    <w:rsid w:val="00DA7E0E"/>
    <w:rsid w:val="00DB0A9F"/>
    <w:rsid w:val="00DB13B7"/>
    <w:rsid w:val="00DB178E"/>
    <w:rsid w:val="00DB1C36"/>
    <w:rsid w:val="00DB27D3"/>
    <w:rsid w:val="00DB2E7E"/>
    <w:rsid w:val="00DB3185"/>
    <w:rsid w:val="00DB332A"/>
    <w:rsid w:val="00DB36A6"/>
    <w:rsid w:val="00DB377D"/>
    <w:rsid w:val="00DB40B2"/>
    <w:rsid w:val="00DB4AC2"/>
    <w:rsid w:val="00DB56B4"/>
    <w:rsid w:val="00DB6D5B"/>
    <w:rsid w:val="00DB6D66"/>
    <w:rsid w:val="00DB6EE6"/>
    <w:rsid w:val="00DB7279"/>
    <w:rsid w:val="00DB765B"/>
    <w:rsid w:val="00DB7820"/>
    <w:rsid w:val="00DB7A92"/>
    <w:rsid w:val="00DB7BBF"/>
    <w:rsid w:val="00DC0F09"/>
    <w:rsid w:val="00DC1742"/>
    <w:rsid w:val="00DC24D6"/>
    <w:rsid w:val="00DC2D36"/>
    <w:rsid w:val="00DC436B"/>
    <w:rsid w:val="00DC4A02"/>
    <w:rsid w:val="00DC4CB9"/>
    <w:rsid w:val="00DC512C"/>
    <w:rsid w:val="00DC53EF"/>
    <w:rsid w:val="00DC6963"/>
    <w:rsid w:val="00DC7F99"/>
    <w:rsid w:val="00DD054F"/>
    <w:rsid w:val="00DD0EC5"/>
    <w:rsid w:val="00DD0EE0"/>
    <w:rsid w:val="00DD1299"/>
    <w:rsid w:val="00DD184D"/>
    <w:rsid w:val="00DD1BCC"/>
    <w:rsid w:val="00DD224F"/>
    <w:rsid w:val="00DD2CC1"/>
    <w:rsid w:val="00DD2DA3"/>
    <w:rsid w:val="00DD40FC"/>
    <w:rsid w:val="00DD48D4"/>
    <w:rsid w:val="00DD4D75"/>
    <w:rsid w:val="00DD62C0"/>
    <w:rsid w:val="00DD66C1"/>
    <w:rsid w:val="00DD6E5F"/>
    <w:rsid w:val="00DD7C2E"/>
    <w:rsid w:val="00DD7E79"/>
    <w:rsid w:val="00DE05BB"/>
    <w:rsid w:val="00DE0707"/>
    <w:rsid w:val="00DE0B76"/>
    <w:rsid w:val="00DE0CDD"/>
    <w:rsid w:val="00DE117B"/>
    <w:rsid w:val="00DE1214"/>
    <w:rsid w:val="00DE2743"/>
    <w:rsid w:val="00DE33AB"/>
    <w:rsid w:val="00DE4B4A"/>
    <w:rsid w:val="00DE510C"/>
    <w:rsid w:val="00DE5608"/>
    <w:rsid w:val="00DE58D0"/>
    <w:rsid w:val="00DE5C57"/>
    <w:rsid w:val="00DE5FBB"/>
    <w:rsid w:val="00DE6092"/>
    <w:rsid w:val="00DE654F"/>
    <w:rsid w:val="00DE7786"/>
    <w:rsid w:val="00DE7B96"/>
    <w:rsid w:val="00DE7F89"/>
    <w:rsid w:val="00DF0343"/>
    <w:rsid w:val="00DF040C"/>
    <w:rsid w:val="00DF0B6E"/>
    <w:rsid w:val="00DF11C4"/>
    <w:rsid w:val="00DF15E0"/>
    <w:rsid w:val="00DF167E"/>
    <w:rsid w:val="00DF16A0"/>
    <w:rsid w:val="00DF24D8"/>
    <w:rsid w:val="00DF37A0"/>
    <w:rsid w:val="00DF443C"/>
    <w:rsid w:val="00DF55A7"/>
    <w:rsid w:val="00DF5C0F"/>
    <w:rsid w:val="00DF5FA6"/>
    <w:rsid w:val="00DF6C09"/>
    <w:rsid w:val="00DF6D6D"/>
    <w:rsid w:val="00DF7192"/>
    <w:rsid w:val="00DF75B8"/>
    <w:rsid w:val="00DF7FA3"/>
    <w:rsid w:val="00E00DC7"/>
    <w:rsid w:val="00E01B2E"/>
    <w:rsid w:val="00E01E04"/>
    <w:rsid w:val="00E0217A"/>
    <w:rsid w:val="00E026E2"/>
    <w:rsid w:val="00E02CCA"/>
    <w:rsid w:val="00E02DD1"/>
    <w:rsid w:val="00E0393B"/>
    <w:rsid w:val="00E0432C"/>
    <w:rsid w:val="00E04D70"/>
    <w:rsid w:val="00E06801"/>
    <w:rsid w:val="00E06CA4"/>
    <w:rsid w:val="00E07268"/>
    <w:rsid w:val="00E07DC1"/>
    <w:rsid w:val="00E104A4"/>
    <w:rsid w:val="00E10B40"/>
    <w:rsid w:val="00E110E7"/>
    <w:rsid w:val="00E113AA"/>
    <w:rsid w:val="00E11557"/>
    <w:rsid w:val="00E1186D"/>
    <w:rsid w:val="00E11B20"/>
    <w:rsid w:val="00E127BB"/>
    <w:rsid w:val="00E12A46"/>
    <w:rsid w:val="00E13A8D"/>
    <w:rsid w:val="00E13E00"/>
    <w:rsid w:val="00E14F52"/>
    <w:rsid w:val="00E15C0A"/>
    <w:rsid w:val="00E16226"/>
    <w:rsid w:val="00E16AAB"/>
    <w:rsid w:val="00E173DB"/>
    <w:rsid w:val="00E17403"/>
    <w:rsid w:val="00E176C9"/>
    <w:rsid w:val="00E17FA2"/>
    <w:rsid w:val="00E20784"/>
    <w:rsid w:val="00E20E20"/>
    <w:rsid w:val="00E21AC1"/>
    <w:rsid w:val="00E22330"/>
    <w:rsid w:val="00E22890"/>
    <w:rsid w:val="00E24900"/>
    <w:rsid w:val="00E24D6E"/>
    <w:rsid w:val="00E25645"/>
    <w:rsid w:val="00E25748"/>
    <w:rsid w:val="00E26528"/>
    <w:rsid w:val="00E265E1"/>
    <w:rsid w:val="00E27DA5"/>
    <w:rsid w:val="00E27E3C"/>
    <w:rsid w:val="00E301F0"/>
    <w:rsid w:val="00E30B5A"/>
    <w:rsid w:val="00E30F0C"/>
    <w:rsid w:val="00E3123D"/>
    <w:rsid w:val="00E31461"/>
    <w:rsid w:val="00E315EC"/>
    <w:rsid w:val="00E31C66"/>
    <w:rsid w:val="00E31D43"/>
    <w:rsid w:val="00E324E1"/>
    <w:rsid w:val="00E32608"/>
    <w:rsid w:val="00E33C85"/>
    <w:rsid w:val="00E34188"/>
    <w:rsid w:val="00E34A51"/>
    <w:rsid w:val="00E34B6E"/>
    <w:rsid w:val="00E34EF9"/>
    <w:rsid w:val="00E35559"/>
    <w:rsid w:val="00E3581C"/>
    <w:rsid w:val="00E358F7"/>
    <w:rsid w:val="00E35BE5"/>
    <w:rsid w:val="00E35F21"/>
    <w:rsid w:val="00E3677C"/>
    <w:rsid w:val="00E3723A"/>
    <w:rsid w:val="00E37824"/>
    <w:rsid w:val="00E37860"/>
    <w:rsid w:val="00E406E3"/>
    <w:rsid w:val="00E40B66"/>
    <w:rsid w:val="00E42041"/>
    <w:rsid w:val="00E421D3"/>
    <w:rsid w:val="00E4271D"/>
    <w:rsid w:val="00E434B5"/>
    <w:rsid w:val="00E435B6"/>
    <w:rsid w:val="00E446F1"/>
    <w:rsid w:val="00E45EE1"/>
    <w:rsid w:val="00E463A1"/>
    <w:rsid w:val="00E465DA"/>
    <w:rsid w:val="00E46886"/>
    <w:rsid w:val="00E4780F"/>
    <w:rsid w:val="00E47ABD"/>
    <w:rsid w:val="00E47AEF"/>
    <w:rsid w:val="00E5078C"/>
    <w:rsid w:val="00E509F9"/>
    <w:rsid w:val="00E50C24"/>
    <w:rsid w:val="00E519DE"/>
    <w:rsid w:val="00E53869"/>
    <w:rsid w:val="00E53B75"/>
    <w:rsid w:val="00E53F4B"/>
    <w:rsid w:val="00E54E3B"/>
    <w:rsid w:val="00E56952"/>
    <w:rsid w:val="00E56BD7"/>
    <w:rsid w:val="00E57565"/>
    <w:rsid w:val="00E57790"/>
    <w:rsid w:val="00E57DA5"/>
    <w:rsid w:val="00E6013D"/>
    <w:rsid w:val="00E61D41"/>
    <w:rsid w:val="00E629F5"/>
    <w:rsid w:val="00E62D90"/>
    <w:rsid w:val="00E6337D"/>
    <w:rsid w:val="00E63838"/>
    <w:rsid w:val="00E63E03"/>
    <w:rsid w:val="00E64434"/>
    <w:rsid w:val="00E64E78"/>
    <w:rsid w:val="00E65B43"/>
    <w:rsid w:val="00E65C27"/>
    <w:rsid w:val="00E670D3"/>
    <w:rsid w:val="00E67C51"/>
    <w:rsid w:val="00E70413"/>
    <w:rsid w:val="00E70446"/>
    <w:rsid w:val="00E7054A"/>
    <w:rsid w:val="00E707D0"/>
    <w:rsid w:val="00E70879"/>
    <w:rsid w:val="00E70E02"/>
    <w:rsid w:val="00E71BE4"/>
    <w:rsid w:val="00E7278F"/>
    <w:rsid w:val="00E72CCD"/>
    <w:rsid w:val="00E72DD2"/>
    <w:rsid w:val="00E72EFC"/>
    <w:rsid w:val="00E7418E"/>
    <w:rsid w:val="00E742FC"/>
    <w:rsid w:val="00E74448"/>
    <w:rsid w:val="00E758EC"/>
    <w:rsid w:val="00E76D13"/>
    <w:rsid w:val="00E77EDB"/>
    <w:rsid w:val="00E80398"/>
    <w:rsid w:val="00E8043C"/>
    <w:rsid w:val="00E80BFF"/>
    <w:rsid w:val="00E8132C"/>
    <w:rsid w:val="00E81902"/>
    <w:rsid w:val="00E8234C"/>
    <w:rsid w:val="00E8236C"/>
    <w:rsid w:val="00E82432"/>
    <w:rsid w:val="00E82A7D"/>
    <w:rsid w:val="00E83391"/>
    <w:rsid w:val="00E83551"/>
    <w:rsid w:val="00E83AA9"/>
    <w:rsid w:val="00E84627"/>
    <w:rsid w:val="00E84FF3"/>
    <w:rsid w:val="00E855A7"/>
    <w:rsid w:val="00E856E9"/>
    <w:rsid w:val="00E85928"/>
    <w:rsid w:val="00E85985"/>
    <w:rsid w:val="00E86C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160"/>
    <w:rsid w:val="00E96376"/>
    <w:rsid w:val="00E967C7"/>
    <w:rsid w:val="00E96A66"/>
    <w:rsid w:val="00E96B19"/>
    <w:rsid w:val="00E972C9"/>
    <w:rsid w:val="00E97609"/>
    <w:rsid w:val="00EA0413"/>
    <w:rsid w:val="00EA0549"/>
    <w:rsid w:val="00EA16D2"/>
    <w:rsid w:val="00EA2A86"/>
    <w:rsid w:val="00EA2C90"/>
    <w:rsid w:val="00EA3365"/>
    <w:rsid w:val="00EA3C58"/>
    <w:rsid w:val="00EA3D6B"/>
    <w:rsid w:val="00EA40D9"/>
    <w:rsid w:val="00EA433A"/>
    <w:rsid w:val="00EA43C2"/>
    <w:rsid w:val="00EA4695"/>
    <w:rsid w:val="00EA4C53"/>
    <w:rsid w:val="00EA58EE"/>
    <w:rsid w:val="00EA5CA9"/>
    <w:rsid w:val="00EA5E6E"/>
    <w:rsid w:val="00EA6096"/>
    <w:rsid w:val="00EA6874"/>
    <w:rsid w:val="00EA7A41"/>
    <w:rsid w:val="00EA7B0D"/>
    <w:rsid w:val="00EB0360"/>
    <w:rsid w:val="00EB077B"/>
    <w:rsid w:val="00EB1465"/>
    <w:rsid w:val="00EB3028"/>
    <w:rsid w:val="00EB37B4"/>
    <w:rsid w:val="00EB3DFF"/>
    <w:rsid w:val="00EB4CF4"/>
    <w:rsid w:val="00EB4EA2"/>
    <w:rsid w:val="00EB4F3F"/>
    <w:rsid w:val="00EB50BE"/>
    <w:rsid w:val="00EB6458"/>
    <w:rsid w:val="00EB64E2"/>
    <w:rsid w:val="00EB7E77"/>
    <w:rsid w:val="00EC08EA"/>
    <w:rsid w:val="00EC0FD2"/>
    <w:rsid w:val="00EC17D1"/>
    <w:rsid w:val="00EC27C6"/>
    <w:rsid w:val="00EC29AF"/>
    <w:rsid w:val="00EC3219"/>
    <w:rsid w:val="00EC3788"/>
    <w:rsid w:val="00EC3CB8"/>
    <w:rsid w:val="00EC4207"/>
    <w:rsid w:val="00EC4390"/>
    <w:rsid w:val="00EC556D"/>
    <w:rsid w:val="00EC5653"/>
    <w:rsid w:val="00EC6672"/>
    <w:rsid w:val="00EC71CE"/>
    <w:rsid w:val="00EC7375"/>
    <w:rsid w:val="00ED0393"/>
    <w:rsid w:val="00ED0948"/>
    <w:rsid w:val="00ED0C6B"/>
    <w:rsid w:val="00ED1006"/>
    <w:rsid w:val="00ED1681"/>
    <w:rsid w:val="00ED2040"/>
    <w:rsid w:val="00ED2722"/>
    <w:rsid w:val="00ED464B"/>
    <w:rsid w:val="00ED4958"/>
    <w:rsid w:val="00ED55C8"/>
    <w:rsid w:val="00ED5678"/>
    <w:rsid w:val="00ED5A72"/>
    <w:rsid w:val="00ED5E51"/>
    <w:rsid w:val="00ED5EF5"/>
    <w:rsid w:val="00ED64CB"/>
    <w:rsid w:val="00ED677D"/>
    <w:rsid w:val="00ED7966"/>
    <w:rsid w:val="00EE04F0"/>
    <w:rsid w:val="00EE0B64"/>
    <w:rsid w:val="00EE18D9"/>
    <w:rsid w:val="00EE314C"/>
    <w:rsid w:val="00EE3404"/>
    <w:rsid w:val="00EE36EE"/>
    <w:rsid w:val="00EE3A81"/>
    <w:rsid w:val="00EE490B"/>
    <w:rsid w:val="00EE4CE1"/>
    <w:rsid w:val="00EE6217"/>
    <w:rsid w:val="00EE6DB4"/>
    <w:rsid w:val="00EE6FC5"/>
    <w:rsid w:val="00EE7998"/>
    <w:rsid w:val="00EE7A96"/>
    <w:rsid w:val="00EF041C"/>
    <w:rsid w:val="00EF1753"/>
    <w:rsid w:val="00EF18FE"/>
    <w:rsid w:val="00EF2322"/>
    <w:rsid w:val="00EF2537"/>
    <w:rsid w:val="00EF279B"/>
    <w:rsid w:val="00EF2FCC"/>
    <w:rsid w:val="00EF44CD"/>
    <w:rsid w:val="00EF456C"/>
    <w:rsid w:val="00EF549A"/>
    <w:rsid w:val="00EF5787"/>
    <w:rsid w:val="00EF5788"/>
    <w:rsid w:val="00EF5D6A"/>
    <w:rsid w:val="00EF5E19"/>
    <w:rsid w:val="00EF60D0"/>
    <w:rsid w:val="00EF62BE"/>
    <w:rsid w:val="00EF65B8"/>
    <w:rsid w:val="00EF718B"/>
    <w:rsid w:val="00EF767F"/>
    <w:rsid w:val="00F004F5"/>
    <w:rsid w:val="00F00CAF"/>
    <w:rsid w:val="00F00EC5"/>
    <w:rsid w:val="00F012C0"/>
    <w:rsid w:val="00F01E33"/>
    <w:rsid w:val="00F01F61"/>
    <w:rsid w:val="00F0372C"/>
    <w:rsid w:val="00F0447F"/>
    <w:rsid w:val="00F046E2"/>
    <w:rsid w:val="00F04E3B"/>
    <w:rsid w:val="00F0528D"/>
    <w:rsid w:val="00F057AA"/>
    <w:rsid w:val="00F05E4E"/>
    <w:rsid w:val="00F06765"/>
    <w:rsid w:val="00F06C67"/>
    <w:rsid w:val="00F06DFD"/>
    <w:rsid w:val="00F06F1F"/>
    <w:rsid w:val="00F071D1"/>
    <w:rsid w:val="00F07533"/>
    <w:rsid w:val="00F10069"/>
    <w:rsid w:val="00F10629"/>
    <w:rsid w:val="00F10C71"/>
    <w:rsid w:val="00F10EB7"/>
    <w:rsid w:val="00F11078"/>
    <w:rsid w:val="00F117D4"/>
    <w:rsid w:val="00F11B84"/>
    <w:rsid w:val="00F12F2E"/>
    <w:rsid w:val="00F130B7"/>
    <w:rsid w:val="00F13CE9"/>
    <w:rsid w:val="00F13E1F"/>
    <w:rsid w:val="00F145BA"/>
    <w:rsid w:val="00F14CDC"/>
    <w:rsid w:val="00F15FA5"/>
    <w:rsid w:val="00F16537"/>
    <w:rsid w:val="00F167C2"/>
    <w:rsid w:val="00F16CDF"/>
    <w:rsid w:val="00F16F52"/>
    <w:rsid w:val="00F1717A"/>
    <w:rsid w:val="00F17B84"/>
    <w:rsid w:val="00F206BA"/>
    <w:rsid w:val="00F209B7"/>
    <w:rsid w:val="00F20A60"/>
    <w:rsid w:val="00F21300"/>
    <w:rsid w:val="00F228B7"/>
    <w:rsid w:val="00F22F71"/>
    <w:rsid w:val="00F2319E"/>
    <w:rsid w:val="00F2376F"/>
    <w:rsid w:val="00F243D8"/>
    <w:rsid w:val="00F255A0"/>
    <w:rsid w:val="00F2591E"/>
    <w:rsid w:val="00F25C13"/>
    <w:rsid w:val="00F2683E"/>
    <w:rsid w:val="00F26B33"/>
    <w:rsid w:val="00F26D77"/>
    <w:rsid w:val="00F272D4"/>
    <w:rsid w:val="00F276AD"/>
    <w:rsid w:val="00F27799"/>
    <w:rsid w:val="00F27A15"/>
    <w:rsid w:val="00F30099"/>
    <w:rsid w:val="00F304D9"/>
    <w:rsid w:val="00F30828"/>
    <w:rsid w:val="00F313D6"/>
    <w:rsid w:val="00F313EB"/>
    <w:rsid w:val="00F3216D"/>
    <w:rsid w:val="00F321B2"/>
    <w:rsid w:val="00F325A3"/>
    <w:rsid w:val="00F32A01"/>
    <w:rsid w:val="00F3412F"/>
    <w:rsid w:val="00F3441F"/>
    <w:rsid w:val="00F347D6"/>
    <w:rsid w:val="00F35620"/>
    <w:rsid w:val="00F358A5"/>
    <w:rsid w:val="00F36473"/>
    <w:rsid w:val="00F36F0B"/>
    <w:rsid w:val="00F4031B"/>
    <w:rsid w:val="00F4040C"/>
    <w:rsid w:val="00F40998"/>
    <w:rsid w:val="00F40F0C"/>
    <w:rsid w:val="00F4103D"/>
    <w:rsid w:val="00F413B9"/>
    <w:rsid w:val="00F41FB4"/>
    <w:rsid w:val="00F4200B"/>
    <w:rsid w:val="00F4214A"/>
    <w:rsid w:val="00F4253B"/>
    <w:rsid w:val="00F42B27"/>
    <w:rsid w:val="00F4306A"/>
    <w:rsid w:val="00F4426C"/>
    <w:rsid w:val="00F44D01"/>
    <w:rsid w:val="00F457A1"/>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E6B"/>
    <w:rsid w:val="00F54231"/>
    <w:rsid w:val="00F54328"/>
    <w:rsid w:val="00F54387"/>
    <w:rsid w:val="00F5486D"/>
    <w:rsid w:val="00F552FA"/>
    <w:rsid w:val="00F55434"/>
    <w:rsid w:val="00F55DFE"/>
    <w:rsid w:val="00F56007"/>
    <w:rsid w:val="00F561DA"/>
    <w:rsid w:val="00F569E9"/>
    <w:rsid w:val="00F56BA4"/>
    <w:rsid w:val="00F57B9B"/>
    <w:rsid w:val="00F57F9F"/>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8E2"/>
    <w:rsid w:val="00F6692F"/>
    <w:rsid w:val="00F66FA3"/>
    <w:rsid w:val="00F67369"/>
    <w:rsid w:val="00F6738F"/>
    <w:rsid w:val="00F675FC"/>
    <w:rsid w:val="00F67CF3"/>
    <w:rsid w:val="00F67F53"/>
    <w:rsid w:val="00F703BE"/>
    <w:rsid w:val="00F71F69"/>
    <w:rsid w:val="00F7242F"/>
    <w:rsid w:val="00F72AFA"/>
    <w:rsid w:val="00F72B72"/>
    <w:rsid w:val="00F72B7D"/>
    <w:rsid w:val="00F72D5E"/>
    <w:rsid w:val="00F7389E"/>
    <w:rsid w:val="00F739A0"/>
    <w:rsid w:val="00F74528"/>
    <w:rsid w:val="00F74A60"/>
    <w:rsid w:val="00F74BB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7CE"/>
    <w:rsid w:val="00F83186"/>
    <w:rsid w:val="00F831BC"/>
    <w:rsid w:val="00F83A6F"/>
    <w:rsid w:val="00F83DA2"/>
    <w:rsid w:val="00F8456C"/>
    <w:rsid w:val="00F859D8"/>
    <w:rsid w:val="00F8606A"/>
    <w:rsid w:val="00F866D8"/>
    <w:rsid w:val="00F868F5"/>
    <w:rsid w:val="00F86F2E"/>
    <w:rsid w:val="00F87145"/>
    <w:rsid w:val="00F9056A"/>
    <w:rsid w:val="00F90F8D"/>
    <w:rsid w:val="00F91986"/>
    <w:rsid w:val="00F9213E"/>
    <w:rsid w:val="00F92782"/>
    <w:rsid w:val="00F9308D"/>
    <w:rsid w:val="00F933A1"/>
    <w:rsid w:val="00F9390B"/>
    <w:rsid w:val="00F93AA9"/>
    <w:rsid w:val="00F9436B"/>
    <w:rsid w:val="00F9442E"/>
    <w:rsid w:val="00F94C96"/>
    <w:rsid w:val="00F95765"/>
    <w:rsid w:val="00F95C30"/>
    <w:rsid w:val="00F96985"/>
    <w:rsid w:val="00F969F3"/>
    <w:rsid w:val="00F96A0D"/>
    <w:rsid w:val="00F97285"/>
    <w:rsid w:val="00F97838"/>
    <w:rsid w:val="00FA14BA"/>
    <w:rsid w:val="00FA1C4C"/>
    <w:rsid w:val="00FA2614"/>
    <w:rsid w:val="00FA2B86"/>
    <w:rsid w:val="00FA2BB3"/>
    <w:rsid w:val="00FA37D9"/>
    <w:rsid w:val="00FA3AD4"/>
    <w:rsid w:val="00FA446D"/>
    <w:rsid w:val="00FA4598"/>
    <w:rsid w:val="00FA50EC"/>
    <w:rsid w:val="00FA5879"/>
    <w:rsid w:val="00FA6713"/>
    <w:rsid w:val="00FA68C2"/>
    <w:rsid w:val="00FA7020"/>
    <w:rsid w:val="00FA7AC5"/>
    <w:rsid w:val="00FA7C63"/>
    <w:rsid w:val="00FB077F"/>
    <w:rsid w:val="00FB09DE"/>
    <w:rsid w:val="00FB108F"/>
    <w:rsid w:val="00FB1B76"/>
    <w:rsid w:val="00FB2825"/>
    <w:rsid w:val="00FB297C"/>
    <w:rsid w:val="00FB42B1"/>
    <w:rsid w:val="00FB4C80"/>
    <w:rsid w:val="00FB5BC8"/>
    <w:rsid w:val="00FB6318"/>
    <w:rsid w:val="00FB67B1"/>
    <w:rsid w:val="00FB6A6A"/>
    <w:rsid w:val="00FB75AD"/>
    <w:rsid w:val="00FB7B18"/>
    <w:rsid w:val="00FC0A6A"/>
    <w:rsid w:val="00FC2861"/>
    <w:rsid w:val="00FC3228"/>
    <w:rsid w:val="00FC3390"/>
    <w:rsid w:val="00FC3E1D"/>
    <w:rsid w:val="00FC3FA1"/>
    <w:rsid w:val="00FC4AE7"/>
    <w:rsid w:val="00FC5085"/>
    <w:rsid w:val="00FC5463"/>
    <w:rsid w:val="00FC5FE5"/>
    <w:rsid w:val="00FC63CE"/>
    <w:rsid w:val="00FC63F1"/>
    <w:rsid w:val="00FC6AB5"/>
    <w:rsid w:val="00FC6C8C"/>
    <w:rsid w:val="00FC6E19"/>
    <w:rsid w:val="00FC741F"/>
    <w:rsid w:val="00FC7429"/>
    <w:rsid w:val="00FC7C05"/>
    <w:rsid w:val="00FD073A"/>
    <w:rsid w:val="00FD07F6"/>
    <w:rsid w:val="00FD1BE3"/>
    <w:rsid w:val="00FD1D92"/>
    <w:rsid w:val="00FD1E41"/>
    <w:rsid w:val="00FD1EC8"/>
    <w:rsid w:val="00FD2555"/>
    <w:rsid w:val="00FD42F1"/>
    <w:rsid w:val="00FD47ED"/>
    <w:rsid w:val="00FD4C23"/>
    <w:rsid w:val="00FD633E"/>
    <w:rsid w:val="00FD6E17"/>
    <w:rsid w:val="00FD72F0"/>
    <w:rsid w:val="00FD74DB"/>
    <w:rsid w:val="00FD7660"/>
    <w:rsid w:val="00FE0542"/>
    <w:rsid w:val="00FE0655"/>
    <w:rsid w:val="00FE08D3"/>
    <w:rsid w:val="00FE0A2A"/>
    <w:rsid w:val="00FE13DE"/>
    <w:rsid w:val="00FE1B3D"/>
    <w:rsid w:val="00FE1D2F"/>
    <w:rsid w:val="00FE22F5"/>
    <w:rsid w:val="00FE2365"/>
    <w:rsid w:val="00FE37D7"/>
    <w:rsid w:val="00FE3D06"/>
    <w:rsid w:val="00FE493E"/>
    <w:rsid w:val="00FE49FB"/>
    <w:rsid w:val="00FE4C7B"/>
    <w:rsid w:val="00FE5029"/>
    <w:rsid w:val="00FE5348"/>
    <w:rsid w:val="00FE5EF1"/>
    <w:rsid w:val="00FE6FFF"/>
    <w:rsid w:val="00FE7336"/>
    <w:rsid w:val="00FE787C"/>
    <w:rsid w:val="00FE7ED3"/>
    <w:rsid w:val="00FF0FF5"/>
    <w:rsid w:val="00FF20EC"/>
    <w:rsid w:val="00FF22C7"/>
    <w:rsid w:val="00FF2BA1"/>
    <w:rsid w:val="00FF2E08"/>
    <w:rsid w:val="00FF309E"/>
    <w:rsid w:val="00FF35BF"/>
    <w:rsid w:val="00FF45A5"/>
    <w:rsid w:val="00FF519D"/>
    <w:rsid w:val="00FF5A81"/>
    <w:rsid w:val="00FF5C91"/>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52D47"/>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qFormat/>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样式2"/>
    <w:basedOn w:val="2"/>
    <w:link w:val="27"/>
    <w:qFormat/>
    <w:rsid w:val="00C5158D"/>
  </w:style>
  <w:style w:type="character" w:customStyle="1" w:styleId="27">
    <w:name w:val="样式2 字符"/>
    <w:basedOn w:val="20"/>
    <w:link w:val="26"/>
    <w:rsid w:val="00C5158D"/>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10080770">
      <w:bodyDiv w:val="1"/>
      <w:marLeft w:val="0"/>
      <w:marRight w:val="0"/>
      <w:marTop w:val="0"/>
      <w:marBottom w:val="0"/>
      <w:divBdr>
        <w:top w:val="none" w:sz="0" w:space="0" w:color="auto"/>
        <w:left w:val="none" w:sz="0" w:space="0" w:color="auto"/>
        <w:bottom w:val="none" w:sz="0" w:space="0" w:color="auto"/>
        <w:right w:val="none" w:sz="0" w:space="0" w:color="auto"/>
      </w:divBdr>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F56F3-F911-46DA-AE00-2D95FBD50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2648</TotalTime>
  <Pages>20</Pages>
  <Words>7517</Words>
  <Characters>42848</Characters>
  <Application>Microsoft Office Word</Application>
  <DocSecurity>0</DocSecurity>
  <Lines>357</Lines>
  <Paragraphs>100</Paragraphs>
  <ScaleCrop>false</ScaleCrop>
  <Company>Microsoft</Company>
  <LinksUpToDate>false</LinksUpToDate>
  <CharactersWithSpaces>50265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 (Xue)</cp:lastModifiedBy>
  <cp:revision>832</cp:revision>
  <cp:lastPrinted>2024-03-14T10:27:00Z</cp:lastPrinted>
  <dcterms:created xsi:type="dcterms:W3CDTF">2024-02-16T10:10:00Z</dcterms:created>
  <dcterms:modified xsi:type="dcterms:W3CDTF">2024-05-10T06:36:00Z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